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B6554"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D242C4" w:rsidRPr="00D242C4">
        <w:rPr>
          <w:b/>
          <w:i/>
          <w:noProof/>
          <w:sz w:val="28"/>
        </w:rPr>
        <w:t>R5-212967</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E3203" w:rsidR="001E41F3" w:rsidRPr="00410371" w:rsidRDefault="00D242C4" w:rsidP="003D0DF1">
            <w:pPr>
              <w:pStyle w:val="CRCoverPage"/>
              <w:spacing w:after="0"/>
              <w:jc w:val="center"/>
              <w:rPr>
                <w:noProof/>
              </w:rPr>
            </w:pPr>
            <w:r w:rsidRPr="00D242C4">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164B3"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497">
              <w:rPr>
                <w:b/>
                <w:noProof/>
                <w:sz w:val="28"/>
              </w:rPr>
              <w:t>16.8</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1EA3C" w:rsidR="001E41F3" w:rsidRDefault="008868E3" w:rsidP="00FB0B57">
            <w:pPr>
              <w:pStyle w:val="CRCoverPage"/>
              <w:spacing w:after="0"/>
              <w:ind w:left="100"/>
              <w:rPr>
                <w:noProof/>
              </w:rPr>
            </w:pPr>
            <w:r w:rsidRPr="008868E3">
              <w:t>Correction to 6.6.2.3A.1_3 ACLR for CA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69EDE"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-04</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9DF29" w:rsidR="00C643DC" w:rsidRPr="002E2499" w:rsidRDefault="00E37659" w:rsidP="008868E3">
            <w:pPr>
              <w:pStyle w:val="CRCoverPage"/>
              <w:spacing w:after="0"/>
            </w:pPr>
            <w:r w:rsidRPr="00E37659">
              <w:t xml:space="preserve">TPs and the reference table in test step 6 </w:t>
            </w:r>
            <w:r w:rsidR="008868E3">
              <w:t>need to be</w:t>
            </w:r>
            <w:r w:rsidRPr="00E37659">
              <w:t xml:space="preserve"> updated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rsidRPr="00C40D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22301" w14:textId="77777777" w:rsidR="00F97A11" w:rsidRDefault="00C40D62" w:rsidP="00EC04A3">
            <w:pPr>
              <w:pStyle w:val="CRCoverPage"/>
              <w:spacing w:after="0"/>
              <w:rPr>
                <w:noProof/>
                <w:lang w:eastAsia="zh-CN"/>
              </w:rPr>
            </w:pPr>
            <w:r>
              <w:rPr>
                <w:noProof/>
                <w:lang w:eastAsia="zh-CN"/>
              </w:rPr>
              <w:t xml:space="preserve">Updated Test points according to test case </w:t>
            </w:r>
            <w:r w:rsidRPr="00C40D62">
              <w:rPr>
                <w:noProof/>
                <w:lang w:eastAsia="zh-CN"/>
              </w:rPr>
              <w:t>6.2.3A.1_3</w:t>
            </w:r>
            <w:r>
              <w:rPr>
                <w:noProof/>
                <w:lang w:eastAsia="zh-CN"/>
              </w:rPr>
              <w:t xml:space="preserve"> MPR for CA and HPUE;</w:t>
            </w:r>
          </w:p>
          <w:p w14:paraId="31C656EC" w14:textId="4F5EEAA7" w:rsidR="00C40D62" w:rsidRPr="002E2499" w:rsidRDefault="00C40D62" w:rsidP="00EC04A3">
            <w:pPr>
              <w:pStyle w:val="CRCoverPage"/>
              <w:spacing w:after="0"/>
              <w:rPr>
                <w:noProof/>
                <w:lang w:eastAsia="zh-CN"/>
              </w:rPr>
            </w:pPr>
            <w:r>
              <w:rPr>
                <w:rFonts w:hint="eastAsia"/>
                <w:noProof/>
                <w:lang w:eastAsia="zh-CN"/>
              </w:rPr>
              <w:t>U</w:t>
            </w:r>
            <w:r>
              <w:rPr>
                <w:noProof/>
                <w:lang w:eastAsia="zh-CN"/>
              </w:rPr>
              <w:t>pdated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BAD97" w:rsidR="001E41F3" w:rsidRDefault="00EC04A3" w:rsidP="00C40D62">
            <w:pPr>
              <w:pStyle w:val="CRCoverPage"/>
              <w:spacing w:after="0"/>
              <w:rPr>
                <w:noProof/>
              </w:rPr>
            </w:pPr>
            <w:r>
              <w:rPr>
                <w:noProof/>
              </w:rPr>
              <w:t xml:space="preserve">The test </w:t>
            </w:r>
            <w:r w:rsidR="00E37659">
              <w:rPr>
                <w:noProof/>
              </w:rPr>
              <w:t xml:space="preserve">case </w:t>
            </w:r>
            <w:r w:rsidR="00C40D62">
              <w:rPr>
                <w:noProof/>
              </w:rPr>
              <w:t>will be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A2467" w:rsidR="001E41F3" w:rsidRDefault="00C40D62" w:rsidP="002E2499">
            <w:pPr>
              <w:pStyle w:val="CRCoverPage"/>
              <w:spacing w:after="0"/>
              <w:ind w:left="100"/>
              <w:rPr>
                <w:noProof/>
              </w:rPr>
            </w:pPr>
            <w:r w:rsidRPr="008868E3">
              <w:t>6.6.2.3A.1_3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DD4847F" w14:textId="77777777" w:rsidR="0073611A" w:rsidRPr="009F067C" w:rsidRDefault="0073611A" w:rsidP="0073611A">
      <w:pPr>
        <w:pStyle w:val="50"/>
      </w:pPr>
      <w:r w:rsidRPr="009F067C">
        <w:t>6.6.2.3A.1_3</w:t>
      </w:r>
      <w:r w:rsidRPr="009F067C">
        <w:tab/>
        <w:t>Adjacent Channel Leakage power Ratio for CA (intra-band contiguous DL CA and UL CA) for HPUE</w:t>
      </w:r>
    </w:p>
    <w:p w14:paraId="5CEC052E" w14:textId="77777777" w:rsidR="0073611A" w:rsidRPr="009F067C" w:rsidRDefault="0073611A" w:rsidP="0073611A">
      <w:pPr>
        <w:pStyle w:val="H6"/>
      </w:pPr>
      <w:r w:rsidRPr="009F067C">
        <w:t>6.6.2.3A.1_3.1</w:t>
      </w:r>
      <w:r w:rsidRPr="009F067C">
        <w:tab/>
        <w:t>Test purpose</w:t>
      </w:r>
    </w:p>
    <w:p w14:paraId="658F9817" w14:textId="77777777" w:rsidR="0073611A" w:rsidRPr="009F067C" w:rsidRDefault="0073611A" w:rsidP="0073611A">
      <w:r w:rsidRPr="009F067C">
        <w:t>To verify that UE transmitter does not cause unacceptable interference to adjacent channels in terms of Adjacent Channel Leakage power Ratio (ACLR) for CA.</w:t>
      </w:r>
    </w:p>
    <w:p w14:paraId="50CA9727" w14:textId="77777777" w:rsidR="0073611A" w:rsidRPr="009F067C" w:rsidRDefault="0073611A" w:rsidP="0073611A">
      <w:pPr>
        <w:pStyle w:val="H6"/>
      </w:pPr>
      <w:r w:rsidRPr="009F067C">
        <w:t>6.6.2.3A.1_3.2</w:t>
      </w:r>
      <w:r w:rsidRPr="009F067C">
        <w:tab/>
        <w:t>Test applicability</w:t>
      </w:r>
    </w:p>
    <w:p w14:paraId="0715831F" w14:textId="77777777" w:rsidR="0073611A" w:rsidRPr="009F067C" w:rsidRDefault="0073611A" w:rsidP="0073611A">
      <w:r w:rsidRPr="009F067C">
        <w:t xml:space="preserve">This test applies to all types of E-UTRA UE Power Class 2 release 10 and forward that support intra band contiguous DL CA and </w:t>
      </w:r>
      <w:r w:rsidRPr="009F067C">
        <w:rPr>
          <w:lang w:eastAsia="ja-JP"/>
        </w:rPr>
        <w:t xml:space="preserve">UL </w:t>
      </w:r>
      <w:r w:rsidRPr="009F067C">
        <w:t>CA.</w:t>
      </w:r>
    </w:p>
    <w:p w14:paraId="5F53E878" w14:textId="77777777" w:rsidR="0073611A" w:rsidRPr="009F067C" w:rsidRDefault="0073611A" w:rsidP="0073611A">
      <w:pPr>
        <w:pStyle w:val="H6"/>
      </w:pPr>
      <w:r w:rsidRPr="009F067C">
        <w:t>6.6.2.3A.1_3.3</w:t>
      </w:r>
      <w:r w:rsidRPr="009F067C">
        <w:tab/>
        <w:t>Minimum conformance requirements</w:t>
      </w:r>
    </w:p>
    <w:p w14:paraId="310A23E1" w14:textId="77777777" w:rsidR="0073611A" w:rsidRPr="009F067C" w:rsidRDefault="0073611A" w:rsidP="0073611A">
      <w:r w:rsidRPr="009F067C">
        <w:t>The minimum conformance requirements are defined in clause 6.6.2.3A.</w:t>
      </w:r>
      <w:r w:rsidRPr="009F067C">
        <w:rPr>
          <w:lang w:eastAsia="ja-JP"/>
        </w:rPr>
        <w:t>0.</w:t>
      </w:r>
    </w:p>
    <w:p w14:paraId="6D0F31DF" w14:textId="77777777" w:rsidR="0073611A" w:rsidRPr="009F067C" w:rsidRDefault="0073611A" w:rsidP="0073611A">
      <w:pPr>
        <w:pStyle w:val="H6"/>
        <w:keepNext w:val="0"/>
        <w:widowControl w:val="0"/>
      </w:pPr>
      <w:r w:rsidRPr="009F067C">
        <w:t>6.6.2.3A.1_3.4</w:t>
      </w:r>
      <w:r w:rsidRPr="009F067C">
        <w:tab/>
        <w:t>Test description</w:t>
      </w:r>
    </w:p>
    <w:p w14:paraId="7AF92E9F" w14:textId="77777777" w:rsidR="0073611A" w:rsidRPr="009F067C" w:rsidRDefault="0073611A" w:rsidP="0073611A">
      <w:pPr>
        <w:pStyle w:val="H6"/>
        <w:keepNext w:val="0"/>
        <w:widowControl w:val="0"/>
      </w:pPr>
      <w:r w:rsidRPr="009F067C">
        <w:t>6.6.2.3A.1_3.4.1</w:t>
      </w:r>
      <w:r w:rsidRPr="009F067C">
        <w:tab/>
        <w:t>Initial condition</w:t>
      </w:r>
    </w:p>
    <w:p w14:paraId="4A8B0913" w14:textId="13644825" w:rsidR="000B75AA" w:rsidRPr="00DD69E8" w:rsidRDefault="000B75AA" w:rsidP="000B75AA">
      <w:pPr>
        <w:rPr>
          <w:ins w:id="2" w:author="Huawei" w:date="2021-03-29T10:35:00Z"/>
        </w:rPr>
      </w:pPr>
      <w:ins w:id="3" w:author="Huawei" w:date="2021-03-29T10:35:00Z">
        <w:r w:rsidRPr="00593D2F">
          <w:t xml:space="preserve">Use </w:t>
        </w:r>
        <w:r w:rsidRPr="000B75AA">
          <w:t>6.6.2.3A.1.4.1</w:t>
        </w:r>
        <w:r w:rsidRPr="00593D2F">
          <w:t xml:space="preserve"> except replace Table </w:t>
        </w:r>
        <w:r w:rsidRPr="009F067C">
          <w:t>6.6.2.3A.1.4.1-1</w:t>
        </w:r>
        <w:r w:rsidRPr="00593D2F">
          <w:t xml:space="preserve"> with Table </w:t>
        </w:r>
      </w:ins>
      <w:ins w:id="4" w:author="Huawei" w:date="2021-03-29T10:36:00Z">
        <w:r w:rsidRPr="00A90F7B">
          <w:t>6.6.2.3A.1_3.4.1-1</w:t>
        </w:r>
      </w:ins>
      <w:ins w:id="5" w:author="Huawei" w:date="2021-03-29T10:35:00Z">
        <w:r w:rsidRPr="00593D2F">
          <w:t>.</w:t>
        </w:r>
      </w:ins>
    </w:p>
    <w:p w14:paraId="447E7848" w14:textId="27A6F17D" w:rsidR="0073611A" w:rsidRPr="009F067C" w:rsidDel="000B75AA" w:rsidRDefault="0073611A" w:rsidP="0073611A">
      <w:pPr>
        <w:keepLines/>
        <w:widowControl w:val="0"/>
        <w:rPr>
          <w:del w:id="6" w:author="Huawei" w:date="2021-03-29T10:35:00Z"/>
        </w:rPr>
      </w:pPr>
      <w:del w:id="7" w:author="Huawei" w:date="2021-03-29T10:35:00Z">
        <w:r w:rsidRPr="009F067C" w:rsidDel="000B75AA">
          <w:delText>Initial conditions are a set of test configurations the UE needs to be tested in and the steps for the SS to take with the UE to reach the correct measurement state.</w:delText>
        </w:r>
      </w:del>
    </w:p>
    <w:p w14:paraId="42D93900" w14:textId="767FA076" w:rsidR="0073611A" w:rsidRPr="009F067C" w:rsidDel="000B75AA" w:rsidRDefault="0073611A" w:rsidP="0073611A">
      <w:pPr>
        <w:keepLines/>
        <w:widowControl w:val="0"/>
        <w:rPr>
          <w:del w:id="8" w:author="Huawei" w:date="2021-03-29T10:36:00Z"/>
        </w:rPr>
      </w:pPr>
      <w:del w:id="9" w:author="Huawei" w:date="2021-03-29T10:36:00Z">
        <w:r w:rsidRPr="009F067C" w:rsidDel="000B75AA">
          <w:delText xml:space="preserve">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w:delText>
        </w:r>
      </w:del>
      <w:del w:id="10" w:author="Huawei" w:date="2021-03-27T11:26:00Z">
        <w:r w:rsidRPr="009F067C" w:rsidDel="00A90F7B">
          <w:delText>6.6.2.3A.1.4.1-1</w:delText>
        </w:r>
      </w:del>
      <w:del w:id="11" w:author="Huawei" w:date="2021-03-29T10:36:00Z">
        <w:r w:rsidRPr="009F067C" w:rsidDel="000B75AA">
          <w:delText>. The details of the uplink reference measurement channels (RMCs) are specified in Annex A.2. Configurations of PDSCH and PDCCH before measurement are specified in Annex C.2.</w:delText>
        </w:r>
      </w:del>
    </w:p>
    <w:p w14:paraId="226C7C7C" w14:textId="77777777" w:rsidR="0073611A" w:rsidRPr="009F067C" w:rsidRDefault="0073611A" w:rsidP="0073611A">
      <w:pPr>
        <w:pStyle w:val="TH"/>
        <w:keepNext w:val="0"/>
        <w:widowControl w:val="0"/>
      </w:pPr>
      <w:r w:rsidRPr="009F067C">
        <w:t>Table 6.6.2.3A.1_3.4.1-1: Test Configuration Table</w:t>
      </w:r>
    </w:p>
    <w:tbl>
      <w:tblPr>
        <w:tblW w:w="10403" w:type="dxa"/>
        <w:tblLayout w:type="fixed"/>
        <w:tblLook w:val="04A0" w:firstRow="1" w:lastRow="0" w:firstColumn="1" w:lastColumn="0" w:noHBand="0" w:noVBand="1"/>
      </w:tblPr>
      <w:tblGrid>
        <w:gridCol w:w="657"/>
        <w:gridCol w:w="348"/>
        <w:gridCol w:w="269"/>
        <w:gridCol w:w="458"/>
        <w:gridCol w:w="392"/>
        <w:gridCol w:w="458"/>
        <w:gridCol w:w="1495"/>
        <w:gridCol w:w="315"/>
        <w:gridCol w:w="678"/>
        <w:gridCol w:w="205"/>
        <w:gridCol w:w="645"/>
        <w:gridCol w:w="215"/>
        <w:gridCol w:w="919"/>
        <w:gridCol w:w="229"/>
        <w:gridCol w:w="763"/>
        <w:gridCol w:w="417"/>
        <w:gridCol w:w="150"/>
        <w:gridCol w:w="770"/>
        <w:gridCol w:w="960"/>
        <w:gridCol w:w="60"/>
      </w:tblGrid>
      <w:tr w:rsidR="0073611A" w:rsidRPr="009F067C" w:rsidDel="00A90F7B" w14:paraId="3E8B1778" w14:textId="73ED6645" w:rsidTr="00A90F7B">
        <w:trPr>
          <w:gridAfter w:val="1"/>
          <w:wAfter w:w="60" w:type="dxa"/>
          <w:trHeight w:val="416"/>
          <w:del w:id="12" w:author="Huawei" w:date="2021-03-27T11:51:00Z"/>
        </w:trPr>
        <w:tc>
          <w:tcPr>
            <w:tcW w:w="10343" w:type="dxa"/>
            <w:gridSpan w:val="19"/>
            <w:tcBorders>
              <w:top w:val="single" w:sz="4" w:space="0" w:color="auto"/>
              <w:left w:val="single" w:sz="4" w:space="0" w:color="auto"/>
              <w:bottom w:val="single" w:sz="4" w:space="0" w:color="auto"/>
              <w:right w:val="single" w:sz="4" w:space="0" w:color="auto"/>
            </w:tcBorders>
          </w:tcPr>
          <w:p w14:paraId="36F05F77" w14:textId="7468CF80" w:rsidR="0073611A" w:rsidRPr="009F067C" w:rsidDel="00A90F7B" w:rsidRDefault="0073611A" w:rsidP="006E0041">
            <w:pPr>
              <w:pStyle w:val="TAH"/>
              <w:keepNext w:val="0"/>
              <w:widowControl w:val="0"/>
              <w:rPr>
                <w:del w:id="13" w:author="Huawei" w:date="2021-03-27T11:51:00Z"/>
              </w:rPr>
            </w:pPr>
            <w:del w:id="14" w:author="Huawei" w:date="2021-03-27T11:51:00Z">
              <w:r w:rsidRPr="009F067C" w:rsidDel="00A90F7B">
                <w:delText>Initial Conditions</w:delText>
              </w:r>
            </w:del>
          </w:p>
        </w:tc>
      </w:tr>
      <w:tr w:rsidR="0073611A" w:rsidRPr="009F067C" w:rsidDel="00A90F7B" w14:paraId="58060E1E" w14:textId="3A8D19EC" w:rsidTr="00A90F7B">
        <w:trPr>
          <w:gridAfter w:val="1"/>
          <w:wAfter w:w="60" w:type="dxa"/>
          <w:trHeight w:val="391"/>
          <w:del w:id="15" w:author="Huawei" w:date="2021-03-27T11:51:00Z"/>
        </w:trPr>
        <w:tc>
          <w:tcPr>
            <w:tcW w:w="5070" w:type="dxa"/>
            <w:gridSpan w:val="9"/>
            <w:tcBorders>
              <w:top w:val="single" w:sz="4" w:space="0" w:color="auto"/>
              <w:left w:val="single" w:sz="4" w:space="0" w:color="auto"/>
              <w:bottom w:val="single" w:sz="4" w:space="0" w:color="auto"/>
              <w:right w:val="nil"/>
            </w:tcBorders>
          </w:tcPr>
          <w:p w14:paraId="79103C1E" w14:textId="7579602C" w:rsidR="0073611A" w:rsidRPr="009F067C" w:rsidDel="00A90F7B" w:rsidRDefault="0073611A" w:rsidP="006E0041">
            <w:pPr>
              <w:pStyle w:val="TAL"/>
              <w:keepNext w:val="0"/>
              <w:widowControl w:val="0"/>
              <w:rPr>
                <w:del w:id="16" w:author="Huawei" w:date="2021-03-27T11:51:00Z"/>
              </w:rPr>
            </w:pPr>
            <w:del w:id="17" w:author="Huawei" w:date="2021-03-27T11:51:00Z">
              <w:r w:rsidRPr="009F067C" w:rsidDel="00A90F7B">
                <w:delText xml:space="preserve">Test Environment as specified in </w:delText>
              </w:r>
              <w:r w:rsidRPr="009F067C" w:rsidDel="00A90F7B">
                <w:br/>
                <w:delText>TS 36.508[7] subclause 4.1</w:delText>
              </w:r>
            </w:del>
          </w:p>
        </w:tc>
        <w:tc>
          <w:tcPr>
            <w:tcW w:w="527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7EDF4FD1" w14:textId="4EB2C06E" w:rsidR="0073611A" w:rsidRPr="009F067C" w:rsidDel="00A90F7B" w:rsidRDefault="0073611A" w:rsidP="006E0041">
            <w:pPr>
              <w:pStyle w:val="TAL"/>
              <w:keepNext w:val="0"/>
              <w:widowControl w:val="0"/>
              <w:rPr>
                <w:del w:id="18" w:author="Huawei" w:date="2021-03-27T11:51:00Z"/>
              </w:rPr>
            </w:pPr>
            <w:del w:id="19" w:author="Huawei" w:date="2021-03-27T11:51:00Z">
              <w:r w:rsidRPr="009F067C" w:rsidDel="00A90F7B">
                <w:rPr>
                  <w:bCs/>
                </w:rPr>
                <w:delText>NC, TL/VL, TL/VH, TH/VL, TH/VH</w:delText>
              </w:r>
            </w:del>
          </w:p>
        </w:tc>
      </w:tr>
      <w:tr w:rsidR="0073611A" w:rsidRPr="009F067C" w:rsidDel="00A90F7B" w14:paraId="028C1F9F" w14:textId="14904B99" w:rsidTr="00A90F7B">
        <w:trPr>
          <w:gridAfter w:val="1"/>
          <w:wAfter w:w="60" w:type="dxa"/>
          <w:trHeight w:val="539"/>
          <w:del w:id="20" w:author="Huawei" w:date="2021-03-27T11:51:00Z"/>
        </w:trPr>
        <w:tc>
          <w:tcPr>
            <w:tcW w:w="5070" w:type="dxa"/>
            <w:gridSpan w:val="9"/>
            <w:tcBorders>
              <w:top w:val="single" w:sz="4" w:space="0" w:color="auto"/>
              <w:left w:val="single" w:sz="4" w:space="0" w:color="auto"/>
              <w:bottom w:val="single" w:sz="4" w:space="0" w:color="auto"/>
              <w:right w:val="nil"/>
            </w:tcBorders>
          </w:tcPr>
          <w:p w14:paraId="7B588536" w14:textId="75F6DB6E" w:rsidR="0073611A" w:rsidRPr="009F067C" w:rsidDel="00A90F7B" w:rsidRDefault="0073611A" w:rsidP="006E0041">
            <w:pPr>
              <w:pStyle w:val="TAL"/>
              <w:keepNext w:val="0"/>
              <w:widowControl w:val="0"/>
              <w:rPr>
                <w:del w:id="21" w:author="Huawei" w:date="2021-03-27T11:51:00Z"/>
              </w:rPr>
            </w:pPr>
            <w:del w:id="22" w:author="Huawei" w:date="2021-03-27T11:51:00Z">
              <w:r w:rsidRPr="009F067C" w:rsidDel="00A90F7B">
                <w:delText>Test Frequencies as specified in</w:delText>
              </w:r>
              <w:r w:rsidRPr="009F067C" w:rsidDel="00A90F7B">
                <w:br/>
                <w:delText>TS36.508 [7] subclause 4.3.1 for different CA bandwidth classes, and PCC and SCCs are mapped onto physical frequencies according to Table 6.1-2.</w:delText>
              </w:r>
            </w:del>
          </w:p>
        </w:tc>
        <w:tc>
          <w:tcPr>
            <w:tcW w:w="5273" w:type="dxa"/>
            <w:gridSpan w:val="10"/>
            <w:tcBorders>
              <w:top w:val="single" w:sz="4" w:space="0" w:color="auto"/>
              <w:left w:val="single" w:sz="4" w:space="0" w:color="auto"/>
              <w:bottom w:val="single" w:sz="4" w:space="0" w:color="auto"/>
              <w:right w:val="single" w:sz="4" w:space="0" w:color="000000"/>
            </w:tcBorders>
            <w:shd w:val="clear" w:color="auto" w:fill="auto"/>
          </w:tcPr>
          <w:p w14:paraId="0DFB738A" w14:textId="1A4CEF98" w:rsidR="0073611A" w:rsidRPr="009F067C" w:rsidDel="00A90F7B" w:rsidRDefault="0073611A" w:rsidP="006E0041">
            <w:pPr>
              <w:pStyle w:val="TAL"/>
              <w:keepNext w:val="0"/>
              <w:widowControl w:val="0"/>
              <w:rPr>
                <w:del w:id="23" w:author="Huawei" w:date="2021-03-27T11:51:00Z"/>
              </w:rPr>
            </w:pPr>
            <w:del w:id="24" w:author="Huawei" w:date="2021-03-27T11:51:00Z">
              <w:r w:rsidRPr="009F067C" w:rsidDel="00A90F7B">
                <w:delText>Low range, High range</w:delText>
              </w:r>
            </w:del>
          </w:p>
        </w:tc>
      </w:tr>
      <w:tr w:rsidR="0073611A" w:rsidRPr="009F067C" w:rsidDel="00A90F7B" w14:paraId="02A5BE27" w14:textId="538A67E6" w:rsidTr="00A90F7B">
        <w:trPr>
          <w:gridAfter w:val="1"/>
          <w:wAfter w:w="60" w:type="dxa"/>
          <w:trHeight w:val="335"/>
          <w:del w:id="25" w:author="Huawei" w:date="2021-03-27T11:51:00Z"/>
        </w:trPr>
        <w:tc>
          <w:tcPr>
            <w:tcW w:w="5070" w:type="dxa"/>
            <w:gridSpan w:val="9"/>
            <w:tcBorders>
              <w:top w:val="single" w:sz="4" w:space="0" w:color="auto"/>
              <w:left w:val="single" w:sz="4" w:space="0" w:color="auto"/>
              <w:bottom w:val="single" w:sz="4" w:space="0" w:color="auto"/>
              <w:right w:val="nil"/>
            </w:tcBorders>
          </w:tcPr>
          <w:p w14:paraId="54A5C9DD" w14:textId="7F0F0A78" w:rsidR="0073611A" w:rsidRPr="009F067C" w:rsidDel="00A90F7B" w:rsidRDefault="0073611A" w:rsidP="006E0041">
            <w:pPr>
              <w:pStyle w:val="TAL"/>
              <w:keepNext w:val="0"/>
              <w:widowControl w:val="0"/>
              <w:rPr>
                <w:del w:id="26" w:author="Huawei" w:date="2021-03-27T11:51:00Z"/>
              </w:rPr>
            </w:pPr>
            <w:del w:id="27" w:author="Huawei" w:date="2021-03-27T11:51:00Z">
              <w:r w:rsidRPr="009F067C" w:rsidDel="00A90F7B">
                <w:delText>Test CC Combination setting (N</w:delText>
              </w:r>
              <w:r w:rsidRPr="009F067C" w:rsidDel="00A90F7B">
                <w:rPr>
                  <w:vertAlign w:val="subscript"/>
                </w:rPr>
                <w:delText>RB_agg</w:delText>
              </w:r>
              <w:r w:rsidRPr="009F067C" w:rsidDel="00A90F7B">
                <w:delText>) as specified in subclause 5.4.2A.1 for the CA Configuration</w:delText>
              </w:r>
            </w:del>
          </w:p>
        </w:tc>
        <w:tc>
          <w:tcPr>
            <w:tcW w:w="5273" w:type="dxa"/>
            <w:gridSpan w:val="10"/>
            <w:tcBorders>
              <w:top w:val="single" w:sz="4" w:space="0" w:color="auto"/>
              <w:left w:val="single" w:sz="4" w:space="0" w:color="auto"/>
              <w:bottom w:val="single" w:sz="4" w:space="0" w:color="auto"/>
              <w:right w:val="single" w:sz="4" w:space="0" w:color="000000"/>
            </w:tcBorders>
            <w:shd w:val="clear" w:color="auto" w:fill="auto"/>
          </w:tcPr>
          <w:p w14:paraId="773DF87A" w14:textId="3BBF5BD4" w:rsidR="0073611A" w:rsidRPr="009F067C" w:rsidDel="00A90F7B" w:rsidRDefault="0073611A" w:rsidP="006E0041">
            <w:pPr>
              <w:pStyle w:val="TAL"/>
              <w:keepNext w:val="0"/>
              <w:widowControl w:val="0"/>
              <w:rPr>
                <w:del w:id="28" w:author="Huawei" w:date="2021-03-27T11:51:00Z"/>
                <w:vertAlign w:val="subscript"/>
              </w:rPr>
            </w:pPr>
            <w:del w:id="29" w:author="Huawei" w:date="2021-03-27T11:51:00Z">
              <w:r w:rsidRPr="009F067C" w:rsidDel="00A90F7B">
                <w:delText>Lowest N</w:delText>
              </w:r>
              <w:r w:rsidRPr="009F067C" w:rsidDel="00A90F7B">
                <w:rPr>
                  <w:vertAlign w:val="subscript"/>
                </w:rPr>
                <w:delText>RB_agg</w:delText>
              </w:r>
              <w:r w:rsidRPr="009F067C" w:rsidDel="00A90F7B">
                <w:delText>, Highest N</w:delText>
              </w:r>
              <w:r w:rsidRPr="009F067C" w:rsidDel="00A90F7B">
                <w:rPr>
                  <w:vertAlign w:val="subscript"/>
                </w:rPr>
                <w:delText>RB_agg</w:delText>
              </w:r>
            </w:del>
          </w:p>
          <w:p w14:paraId="1F726552" w14:textId="2D55E6F7" w:rsidR="0073611A" w:rsidRPr="009F067C" w:rsidDel="00A90F7B" w:rsidRDefault="0073611A" w:rsidP="006E0041">
            <w:pPr>
              <w:pStyle w:val="TAL"/>
              <w:keepNext w:val="0"/>
              <w:widowControl w:val="0"/>
              <w:rPr>
                <w:del w:id="30" w:author="Huawei" w:date="2021-03-27T11:51:00Z"/>
                <w:vertAlign w:val="subscript"/>
              </w:rPr>
            </w:pPr>
            <w:del w:id="31" w:author="Huawei" w:date="2021-03-27T11:51:00Z">
              <w:r w:rsidRPr="009F067C" w:rsidDel="00A90F7B">
                <w:delText>(Note 2)</w:delText>
              </w:r>
            </w:del>
          </w:p>
        </w:tc>
      </w:tr>
      <w:tr w:rsidR="0073611A" w:rsidRPr="009F067C" w:rsidDel="00A90F7B" w14:paraId="669E4516" w14:textId="1F6187DE" w:rsidTr="00A90F7B">
        <w:trPr>
          <w:gridAfter w:val="1"/>
          <w:wAfter w:w="60" w:type="dxa"/>
          <w:trHeight w:val="300"/>
          <w:del w:id="32" w:author="Huawei" w:date="2021-03-27T11:51:00Z"/>
        </w:trPr>
        <w:tc>
          <w:tcPr>
            <w:tcW w:w="10343" w:type="dxa"/>
            <w:gridSpan w:val="19"/>
            <w:tcBorders>
              <w:top w:val="single" w:sz="4" w:space="0" w:color="auto"/>
              <w:left w:val="single" w:sz="4" w:space="0" w:color="auto"/>
              <w:bottom w:val="single" w:sz="4" w:space="0" w:color="auto"/>
              <w:right w:val="single" w:sz="4" w:space="0" w:color="000000"/>
            </w:tcBorders>
          </w:tcPr>
          <w:p w14:paraId="2B7C9CF6" w14:textId="7FC0B80B" w:rsidR="0073611A" w:rsidRPr="009F067C" w:rsidDel="00A90F7B" w:rsidRDefault="0073611A" w:rsidP="006E0041">
            <w:pPr>
              <w:pStyle w:val="TAL"/>
              <w:keepNext w:val="0"/>
              <w:widowControl w:val="0"/>
              <w:rPr>
                <w:del w:id="33" w:author="Huawei" w:date="2021-03-27T11:51:00Z"/>
              </w:rPr>
            </w:pPr>
            <w:del w:id="34" w:author="Huawei" w:date="2021-03-27T11:51:00Z">
              <w:r w:rsidRPr="009F067C" w:rsidDel="00A90F7B">
                <w:delText>Test Parameters for CA Configurations</w:delText>
              </w:r>
            </w:del>
          </w:p>
        </w:tc>
      </w:tr>
      <w:tr w:rsidR="0073611A" w:rsidRPr="009F067C" w:rsidDel="00A90F7B" w14:paraId="542BEEF6" w14:textId="207E939E" w:rsidTr="00A90F7B">
        <w:trPr>
          <w:gridAfter w:val="1"/>
          <w:wAfter w:w="60" w:type="dxa"/>
          <w:trHeight w:val="300"/>
          <w:del w:id="35" w:author="Huawei" w:date="2021-03-27T11:51:00Z"/>
        </w:trPr>
        <w:tc>
          <w:tcPr>
            <w:tcW w:w="2582" w:type="dxa"/>
            <w:gridSpan w:val="6"/>
            <w:tcBorders>
              <w:top w:val="single" w:sz="4" w:space="0" w:color="auto"/>
              <w:left w:val="single" w:sz="4" w:space="0" w:color="auto"/>
              <w:bottom w:val="single" w:sz="4" w:space="0" w:color="auto"/>
              <w:right w:val="single" w:sz="4" w:space="0" w:color="auto"/>
            </w:tcBorders>
          </w:tcPr>
          <w:p w14:paraId="60CD44EB" w14:textId="77A521AC" w:rsidR="0073611A" w:rsidRPr="009F067C" w:rsidDel="00A90F7B" w:rsidRDefault="0073611A" w:rsidP="006E0041">
            <w:pPr>
              <w:pStyle w:val="TAL"/>
              <w:keepNext w:val="0"/>
              <w:widowControl w:val="0"/>
              <w:rPr>
                <w:del w:id="36" w:author="Huawei" w:date="2021-03-27T11:51:00Z"/>
              </w:rPr>
            </w:pPr>
            <w:del w:id="37" w:author="Huawei" w:date="2021-03-27T11:51:00Z">
              <w:r w:rsidRPr="009F067C" w:rsidDel="00A90F7B">
                <w:rPr>
                  <w:b/>
                </w:rPr>
                <w:delText>CA Configuration / N</w:delText>
              </w:r>
              <w:r w:rsidRPr="009F067C" w:rsidDel="00A90F7B">
                <w:rPr>
                  <w:b/>
                  <w:vertAlign w:val="subscript"/>
                </w:rPr>
                <w:delText>RB_agg</w:delText>
              </w:r>
            </w:del>
          </w:p>
        </w:tc>
        <w:tc>
          <w:tcPr>
            <w:tcW w:w="1495" w:type="dxa"/>
            <w:tcBorders>
              <w:top w:val="nil"/>
              <w:left w:val="nil"/>
              <w:bottom w:val="single" w:sz="4" w:space="0" w:color="auto"/>
              <w:right w:val="single" w:sz="4" w:space="0" w:color="auto"/>
            </w:tcBorders>
            <w:shd w:val="clear" w:color="auto" w:fill="auto"/>
            <w:noWrap/>
          </w:tcPr>
          <w:p w14:paraId="3DD9C2BD" w14:textId="278BF648" w:rsidR="0073611A" w:rsidRPr="009F067C" w:rsidDel="00A90F7B" w:rsidRDefault="0073611A" w:rsidP="006E0041">
            <w:pPr>
              <w:pStyle w:val="TAL"/>
              <w:keepNext w:val="0"/>
              <w:widowControl w:val="0"/>
              <w:rPr>
                <w:del w:id="38" w:author="Huawei" w:date="2021-03-27T11:51:00Z"/>
              </w:rPr>
            </w:pPr>
            <w:del w:id="39" w:author="Huawei" w:date="2021-03-27T11:51:00Z">
              <w:r w:rsidRPr="009F067C" w:rsidDel="00A90F7B">
                <w:rPr>
                  <w:b/>
                </w:rPr>
                <w:delText>DL Allocation</w:delText>
              </w:r>
            </w:del>
          </w:p>
        </w:tc>
        <w:tc>
          <w:tcPr>
            <w:tcW w:w="993" w:type="dxa"/>
            <w:gridSpan w:val="2"/>
            <w:vMerge w:val="restart"/>
            <w:tcBorders>
              <w:top w:val="nil"/>
              <w:left w:val="single" w:sz="4" w:space="0" w:color="auto"/>
              <w:bottom w:val="single" w:sz="4" w:space="0" w:color="000000"/>
              <w:right w:val="single" w:sz="4" w:space="0" w:color="auto"/>
            </w:tcBorders>
            <w:shd w:val="clear" w:color="auto" w:fill="auto"/>
          </w:tcPr>
          <w:p w14:paraId="66109E8E" w14:textId="5C50156B" w:rsidR="0073611A" w:rsidRPr="009F067C" w:rsidDel="00A90F7B" w:rsidRDefault="0073611A" w:rsidP="006E0041">
            <w:pPr>
              <w:pStyle w:val="TAL"/>
              <w:keepNext w:val="0"/>
              <w:widowControl w:val="0"/>
              <w:rPr>
                <w:del w:id="40" w:author="Huawei" w:date="2021-03-27T11:51:00Z"/>
              </w:rPr>
            </w:pPr>
            <w:del w:id="41" w:author="Huawei" w:date="2021-03-27T11:51:00Z">
              <w:r w:rsidRPr="009F067C" w:rsidDel="00A90F7B">
                <w:rPr>
                  <w:b/>
                </w:rPr>
                <w:delText>CC</w:delText>
              </w:r>
              <w:r w:rsidRPr="009F067C" w:rsidDel="00A90F7B">
                <w:rPr>
                  <w:b/>
                </w:rPr>
                <w:br/>
                <w:delText>MOD</w:delText>
              </w:r>
            </w:del>
          </w:p>
        </w:tc>
        <w:tc>
          <w:tcPr>
            <w:tcW w:w="5273" w:type="dxa"/>
            <w:gridSpan w:val="10"/>
            <w:tcBorders>
              <w:top w:val="single" w:sz="4" w:space="0" w:color="auto"/>
              <w:left w:val="nil"/>
              <w:bottom w:val="single" w:sz="4" w:space="0" w:color="auto"/>
              <w:right w:val="single" w:sz="4" w:space="0" w:color="000000"/>
            </w:tcBorders>
            <w:shd w:val="clear" w:color="auto" w:fill="auto"/>
          </w:tcPr>
          <w:p w14:paraId="269F9BE2" w14:textId="0348F228" w:rsidR="0073611A" w:rsidRPr="009F067C" w:rsidDel="00A90F7B" w:rsidRDefault="0073611A" w:rsidP="006E0041">
            <w:pPr>
              <w:pStyle w:val="TAL"/>
              <w:keepNext w:val="0"/>
              <w:widowControl w:val="0"/>
              <w:rPr>
                <w:del w:id="42" w:author="Huawei" w:date="2021-03-27T11:51:00Z"/>
              </w:rPr>
            </w:pPr>
            <w:del w:id="43" w:author="Huawei" w:date="2021-03-27T11:51:00Z">
              <w:r w:rsidRPr="009F067C" w:rsidDel="00A90F7B">
                <w:rPr>
                  <w:b/>
                </w:rPr>
                <w:delText>UL Allocation</w:delText>
              </w:r>
            </w:del>
          </w:p>
        </w:tc>
      </w:tr>
      <w:tr w:rsidR="0073611A" w:rsidRPr="009F067C" w:rsidDel="00A90F7B" w14:paraId="28403AB0" w14:textId="4CE4BE7F" w:rsidTr="00A90F7B">
        <w:trPr>
          <w:gridAfter w:val="1"/>
          <w:wAfter w:w="60" w:type="dxa"/>
          <w:trHeight w:val="720"/>
          <w:del w:id="44" w:author="Huawei" w:date="2021-03-27T11:51:00Z"/>
        </w:trPr>
        <w:tc>
          <w:tcPr>
            <w:tcW w:w="1005" w:type="dxa"/>
            <w:gridSpan w:val="2"/>
            <w:tcBorders>
              <w:top w:val="nil"/>
              <w:left w:val="single" w:sz="4" w:space="0" w:color="auto"/>
              <w:bottom w:val="single" w:sz="4" w:space="0" w:color="auto"/>
              <w:right w:val="single" w:sz="4" w:space="0" w:color="auto"/>
            </w:tcBorders>
          </w:tcPr>
          <w:p w14:paraId="347B469C" w14:textId="32F1D8E3" w:rsidR="0073611A" w:rsidRPr="009F067C" w:rsidDel="00A90F7B" w:rsidRDefault="0073611A" w:rsidP="006E0041">
            <w:pPr>
              <w:pStyle w:val="TAL"/>
              <w:keepNext w:val="0"/>
              <w:widowControl w:val="0"/>
              <w:rPr>
                <w:del w:id="45" w:author="Huawei" w:date="2021-03-27T11:51:00Z"/>
                <w:b/>
              </w:rPr>
            </w:pPr>
            <w:del w:id="46" w:author="Huawei" w:date="2021-03-27T11:51:00Z">
              <w:r w:rsidRPr="009F067C" w:rsidDel="00A90F7B">
                <w:rPr>
                  <w:b/>
                </w:rPr>
                <w:delText>ID</w:delText>
              </w:r>
            </w:del>
          </w:p>
        </w:tc>
        <w:tc>
          <w:tcPr>
            <w:tcW w:w="727" w:type="dxa"/>
            <w:gridSpan w:val="2"/>
            <w:tcBorders>
              <w:top w:val="nil"/>
              <w:left w:val="single" w:sz="4" w:space="0" w:color="auto"/>
              <w:bottom w:val="single" w:sz="4" w:space="0" w:color="auto"/>
              <w:right w:val="single" w:sz="4" w:space="0" w:color="auto"/>
            </w:tcBorders>
            <w:shd w:val="clear" w:color="auto" w:fill="auto"/>
          </w:tcPr>
          <w:p w14:paraId="78509015" w14:textId="21C93D71" w:rsidR="0073611A" w:rsidRPr="009F067C" w:rsidDel="00A90F7B" w:rsidRDefault="0073611A" w:rsidP="006E0041">
            <w:pPr>
              <w:pStyle w:val="TAL"/>
              <w:keepNext w:val="0"/>
              <w:widowControl w:val="0"/>
              <w:rPr>
                <w:del w:id="47" w:author="Huawei" w:date="2021-03-27T11:51:00Z"/>
              </w:rPr>
            </w:pPr>
            <w:del w:id="48" w:author="Huawei" w:date="2021-03-27T11:51:00Z">
              <w:r w:rsidRPr="009F067C" w:rsidDel="00A90F7B">
                <w:rPr>
                  <w:b/>
                </w:rPr>
                <w:delText>PCC</w:delText>
              </w:r>
              <w:r w:rsidRPr="009F067C" w:rsidDel="00A90F7B">
                <w:rPr>
                  <w:b/>
                </w:rPr>
                <w:br/>
                <w:delText>N</w:delText>
              </w:r>
              <w:r w:rsidRPr="009F067C" w:rsidDel="00A90F7B">
                <w:rPr>
                  <w:b/>
                  <w:vertAlign w:val="subscript"/>
                </w:rPr>
                <w:delText>RB</w:delText>
              </w:r>
            </w:del>
          </w:p>
        </w:tc>
        <w:tc>
          <w:tcPr>
            <w:tcW w:w="850" w:type="dxa"/>
            <w:gridSpan w:val="2"/>
            <w:tcBorders>
              <w:top w:val="nil"/>
              <w:left w:val="nil"/>
              <w:bottom w:val="single" w:sz="4" w:space="0" w:color="auto"/>
              <w:right w:val="single" w:sz="4" w:space="0" w:color="auto"/>
            </w:tcBorders>
            <w:shd w:val="clear" w:color="auto" w:fill="auto"/>
          </w:tcPr>
          <w:p w14:paraId="45B4656C" w14:textId="23AF28E5" w:rsidR="0073611A" w:rsidRPr="009F067C" w:rsidDel="00A90F7B" w:rsidRDefault="0073611A" w:rsidP="006E0041">
            <w:pPr>
              <w:pStyle w:val="TAL"/>
              <w:keepNext w:val="0"/>
              <w:widowControl w:val="0"/>
              <w:rPr>
                <w:del w:id="49" w:author="Huawei" w:date="2021-03-27T11:51:00Z"/>
              </w:rPr>
            </w:pPr>
            <w:del w:id="50" w:author="Huawei" w:date="2021-03-27T11:51:00Z">
              <w:r w:rsidRPr="009F067C" w:rsidDel="00A90F7B">
                <w:rPr>
                  <w:b/>
                </w:rPr>
                <w:delText>SCCs</w:delText>
              </w:r>
              <w:r w:rsidRPr="009F067C" w:rsidDel="00A90F7B">
                <w:rPr>
                  <w:b/>
                </w:rPr>
                <w:br/>
                <w:delText>N</w:delText>
              </w:r>
              <w:r w:rsidRPr="009F067C" w:rsidDel="00A90F7B">
                <w:rPr>
                  <w:b/>
                  <w:vertAlign w:val="subscript"/>
                </w:rPr>
                <w:delText>RB</w:delText>
              </w:r>
            </w:del>
          </w:p>
        </w:tc>
        <w:tc>
          <w:tcPr>
            <w:tcW w:w="1495" w:type="dxa"/>
            <w:tcBorders>
              <w:top w:val="nil"/>
              <w:left w:val="nil"/>
              <w:bottom w:val="single" w:sz="4" w:space="0" w:color="auto"/>
              <w:right w:val="single" w:sz="4" w:space="0" w:color="auto"/>
            </w:tcBorders>
            <w:shd w:val="clear" w:color="auto" w:fill="auto"/>
          </w:tcPr>
          <w:p w14:paraId="34A3BA60" w14:textId="26B2A1D3" w:rsidR="0073611A" w:rsidRPr="009F067C" w:rsidDel="00A90F7B" w:rsidRDefault="0073611A" w:rsidP="006E0041">
            <w:pPr>
              <w:pStyle w:val="TAL"/>
              <w:keepNext w:val="0"/>
              <w:widowControl w:val="0"/>
              <w:rPr>
                <w:del w:id="51" w:author="Huawei" w:date="2021-03-27T11:51:00Z"/>
              </w:rPr>
            </w:pPr>
            <w:del w:id="52" w:author="Huawei" w:date="2021-03-27T11:51:00Z">
              <w:r w:rsidRPr="009F067C" w:rsidDel="00A90F7B">
                <w:rPr>
                  <w:b/>
                </w:rPr>
                <w:delText>PCC &amp; SCC RB allocation</w:delText>
              </w:r>
            </w:del>
          </w:p>
        </w:tc>
        <w:tc>
          <w:tcPr>
            <w:tcW w:w="993" w:type="dxa"/>
            <w:gridSpan w:val="2"/>
            <w:vMerge/>
            <w:tcBorders>
              <w:top w:val="nil"/>
              <w:left w:val="single" w:sz="4" w:space="0" w:color="auto"/>
              <w:bottom w:val="single" w:sz="4" w:space="0" w:color="000000"/>
              <w:right w:val="single" w:sz="4" w:space="0" w:color="auto"/>
            </w:tcBorders>
            <w:vAlign w:val="center"/>
          </w:tcPr>
          <w:p w14:paraId="0831BC10" w14:textId="2DF6E0F6" w:rsidR="0073611A" w:rsidRPr="009F067C" w:rsidDel="00A90F7B" w:rsidRDefault="0073611A" w:rsidP="006E0041">
            <w:pPr>
              <w:keepLines/>
              <w:widowControl w:val="0"/>
              <w:rPr>
                <w:del w:id="53" w:author="Huawei" w:date="2021-03-27T11:51:00Z"/>
                <w:b/>
              </w:rPr>
            </w:pPr>
          </w:p>
        </w:tc>
        <w:tc>
          <w:tcPr>
            <w:tcW w:w="850" w:type="dxa"/>
            <w:gridSpan w:val="2"/>
            <w:tcBorders>
              <w:top w:val="nil"/>
              <w:left w:val="nil"/>
              <w:bottom w:val="single" w:sz="4" w:space="0" w:color="auto"/>
              <w:right w:val="single" w:sz="4" w:space="0" w:color="auto"/>
            </w:tcBorders>
            <w:shd w:val="clear" w:color="auto" w:fill="auto"/>
            <w:noWrap/>
          </w:tcPr>
          <w:p w14:paraId="7708545A" w14:textId="62F69F94" w:rsidR="0073611A" w:rsidRPr="009F067C" w:rsidDel="00A90F7B" w:rsidRDefault="0073611A" w:rsidP="006E0041">
            <w:pPr>
              <w:pStyle w:val="TAL"/>
              <w:keepNext w:val="0"/>
              <w:widowControl w:val="0"/>
              <w:rPr>
                <w:del w:id="54" w:author="Huawei" w:date="2021-03-27T11:51:00Z"/>
              </w:rPr>
            </w:pPr>
            <w:del w:id="55" w:author="Huawei" w:date="2021-03-27T11:51:00Z">
              <w:r w:rsidRPr="009F067C" w:rsidDel="00A90F7B">
                <w:rPr>
                  <w:b/>
                </w:rPr>
                <w:delText>N</w:delText>
              </w:r>
              <w:r w:rsidRPr="009F067C" w:rsidDel="00A90F7B">
                <w:rPr>
                  <w:b/>
                  <w:vertAlign w:val="subscript"/>
                </w:rPr>
                <w:delText>RB_alloc</w:delText>
              </w:r>
            </w:del>
          </w:p>
        </w:tc>
        <w:tc>
          <w:tcPr>
            <w:tcW w:w="4423" w:type="dxa"/>
            <w:gridSpan w:val="8"/>
            <w:tcBorders>
              <w:top w:val="single" w:sz="4" w:space="0" w:color="auto"/>
              <w:left w:val="nil"/>
              <w:bottom w:val="single" w:sz="4" w:space="0" w:color="auto"/>
              <w:right w:val="single" w:sz="4" w:space="0" w:color="000000"/>
            </w:tcBorders>
            <w:shd w:val="clear" w:color="auto" w:fill="auto"/>
          </w:tcPr>
          <w:p w14:paraId="1598F6C9" w14:textId="1434E93E" w:rsidR="0073611A" w:rsidRPr="009F067C" w:rsidDel="00A90F7B" w:rsidRDefault="0073611A" w:rsidP="006E0041">
            <w:pPr>
              <w:pStyle w:val="TAL"/>
              <w:keepNext w:val="0"/>
              <w:widowControl w:val="0"/>
              <w:rPr>
                <w:del w:id="56" w:author="Huawei" w:date="2021-03-27T11:51:00Z"/>
              </w:rPr>
            </w:pPr>
            <w:del w:id="57" w:author="Huawei" w:date="2021-03-27T11:51:00Z">
              <w:r w:rsidRPr="009F067C" w:rsidDel="00A90F7B">
                <w:rPr>
                  <w:rFonts w:cs="Arial"/>
                  <w:b/>
                  <w:bCs/>
                  <w:szCs w:val="18"/>
                </w:rPr>
                <w:delText>PCC &amp; SCC RB allocations(L</w:delText>
              </w:r>
              <w:r w:rsidRPr="009F067C" w:rsidDel="00A90F7B">
                <w:rPr>
                  <w:rFonts w:cs="Arial"/>
                  <w:b/>
                  <w:bCs/>
                  <w:szCs w:val="18"/>
                  <w:vertAlign w:val="subscript"/>
                </w:rPr>
                <w:delText>CRB</w:delText>
              </w:r>
              <w:r w:rsidRPr="009F067C" w:rsidDel="00A90F7B">
                <w:rPr>
                  <w:rFonts w:cs="Arial"/>
                  <w:b/>
                  <w:bCs/>
                  <w:szCs w:val="18"/>
                </w:rPr>
                <w:delText xml:space="preserve"> @ RB</w:delText>
              </w:r>
              <w:r w:rsidRPr="009F067C" w:rsidDel="00A90F7B">
                <w:rPr>
                  <w:rFonts w:cs="Arial"/>
                  <w:b/>
                  <w:bCs/>
                  <w:szCs w:val="18"/>
                  <w:vertAlign w:val="subscript"/>
                </w:rPr>
                <w:delText>start</w:delText>
              </w:r>
              <w:r w:rsidRPr="009F067C" w:rsidDel="00A90F7B">
                <w:rPr>
                  <w:rFonts w:cs="Arial"/>
                  <w:b/>
                  <w:bCs/>
                  <w:szCs w:val="18"/>
                </w:rPr>
                <w:delText>)</w:delText>
              </w:r>
            </w:del>
          </w:p>
        </w:tc>
      </w:tr>
      <w:tr w:rsidR="0073611A" w:rsidRPr="009F067C" w:rsidDel="00A90F7B" w14:paraId="2336270B" w14:textId="19DB496C" w:rsidTr="00A90F7B">
        <w:trPr>
          <w:gridAfter w:val="1"/>
          <w:wAfter w:w="60" w:type="dxa"/>
          <w:trHeight w:val="300"/>
          <w:del w:id="58" w:author="Huawei" w:date="2021-03-27T11:51:00Z"/>
        </w:trPr>
        <w:tc>
          <w:tcPr>
            <w:tcW w:w="1005" w:type="dxa"/>
            <w:gridSpan w:val="2"/>
            <w:tcBorders>
              <w:top w:val="nil"/>
              <w:left w:val="single" w:sz="4" w:space="0" w:color="auto"/>
              <w:bottom w:val="single" w:sz="4" w:space="0" w:color="auto"/>
              <w:right w:val="single" w:sz="4" w:space="0" w:color="auto"/>
            </w:tcBorders>
          </w:tcPr>
          <w:p w14:paraId="43183838" w14:textId="7E6CF935" w:rsidR="0073611A" w:rsidRPr="009F067C" w:rsidDel="00A90F7B" w:rsidRDefault="0073611A" w:rsidP="006E0041">
            <w:pPr>
              <w:pStyle w:val="TAL"/>
              <w:keepNext w:val="0"/>
              <w:widowControl w:val="0"/>
              <w:rPr>
                <w:del w:id="59" w:author="Huawei" w:date="2021-03-27T11:51:00Z"/>
              </w:rPr>
            </w:pPr>
            <w:del w:id="60" w:author="Huawei" w:date="2021-03-27T11:51:00Z">
              <w:r w:rsidRPr="009F067C" w:rsidDel="00A90F7B">
                <w:delText>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331A4B9" w14:textId="35A155C0" w:rsidR="0073611A" w:rsidRPr="009F067C" w:rsidDel="00A90F7B" w:rsidRDefault="0073611A" w:rsidP="006E0041">
            <w:pPr>
              <w:pStyle w:val="TAL"/>
              <w:keepNext w:val="0"/>
              <w:widowControl w:val="0"/>
              <w:rPr>
                <w:del w:id="61" w:author="Huawei" w:date="2021-03-27T11:51:00Z"/>
              </w:rPr>
            </w:pPr>
            <w:del w:id="62"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28901A7" w14:textId="09636505" w:rsidR="0073611A" w:rsidRPr="009F067C" w:rsidDel="00A90F7B" w:rsidRDefault="0073611A" w:rsidP="006E0041">
            <w:pPr>
              <w:pStyle w:val="TAL"/>
              <w:keepNext w:val="0"/>
              <w:widowControl w:val="0"/>
              <w:rPr>
                <w:del w:id="63" w:author="Huawei" w:date="2021-03-27T11:51:00Z"/>
              </w:rPr>
            </w:pPr>
            <w:del w:id="64" w:author="Huawei" w:date="2021-03-27T11:51:00Z">
              <w:r w:rsidRPr="009F067C" w:rsidDel="00A90F7B">
                <w:delText>25</w:delText>
              </w:r>
            </w:del>
          </w:p>
        </w:tc>
        <w:tc>
          <w:tcPr>
            <w:tcW w:w="1495" w:type="dxa"/>
            <w:vMerge w:val="restart"/>
            <w:tcBorders>
              <w:left w:val="single" w:sz="4" w:space="0" w:color="auto"/>
              <w:right w:val="nil"/>
            </w:tcBorders>
            <w:vAlign w:val="center"/>
          </w:tcPr>
          <w:p w14:paraId="0D116991" w14:textId="4527221F" w:rsidR="0073611A" w:rsidRPr="009F067C" w:rsidDel="00A90F7B" w:rsidRDefault="0073611A" w:rsidP="006E0041">
            <w:pPr>
              <w:pStyle w:val="TAL"/>
              <w:keepNext w:val="0"/>
              <w:widowControl w:val="0"/>
              <w:jc w:val="center"/>
              <w:rPr>
                <w:del w:id="65" w:author="Huawei" w:date="2021-03-27T11:51:00Z"/>
              </w:rPr>
            </w:pPr>
            <w:del w:id="66" w:author="Huawei" w:date="2021-03-27T11:51:00Z">
              <w:r w:rsidRPr="009F067C" w:rsidDel="00A90F7B">
                <w:delText>N/A</w:delText>
              </w:r>
            </w:del>
          </w:p>
          <w:p w14:paraId="700BA9ED" w14:textId="0954C6AC" w:rsidR="0073611A" w:rsidRPr="009F067C" w:rsidDel="00A90F7B" w:rsidRDefault="0073611A" w:rsidP="006E0041">
            <w:pPr>
              <w:pStyle w:val="TAL"/>
              <w:keepNext w:val="0"/>
              <w:widowControl w:val="0"/>
              <w:jc w:val="center"/>
              <w:rPr>
                <w:del w:id="67" w:author="Huawei" w:date="2021-03-27T11:51:00Z"/>
              </w:rPr>
            </w:pPr>
            <w:del w:id="68" w:author="Huawei" w:date="2021-03-27T11:51:00Z">
              <w:r w:rsidRPr="009F067C" w:rsidDel="00A90F7B">
                <w:delText>for this test</w:delText>
              </w:r>
            </w:del>
          </w:p>
        </w:tc>
        <w:tc>
          <w:tcPr>
            <w:tcW w:w="993" w:type="dxa"/>
            <w:gridSpan w:val="2"/>
            <w:tcBorders>
              <w:top w:val="nil"/>
              <w:left w:val="single" w:sz="4" w:space="0" w:color="auto"/>
              <w:bottom w:val="single" w:sz="4" w:space="0" w:color="auto"/>
              <w:right w:val="single" w:sz="4" w:space="0" w:color="auto"/>
            </w:tcBorders>
            <w:shd w:val="clear" w:color="auto" w:fill="auto"/>
            <w:noWrap/>
          </w:tcPr>
          <w:p w14:paraId="0A82E987" w14:textId="14566BEF" w:rsidR="0073611A" w:rsidRPr="009F067C" w:rsidDel="00A90F7B" w:rsidRDefault="0073611A" w:rsidP="006E0041">
            <w:pPr>
              <w:pStyle w:val="TAL"/>
              <w:keepNext w:val="0"/>
              <w:widowControl w:val="0"/>
              <w:rPr>
                <w:del w:id="69" w:author="Huawei" w:date="2021-03-27T11:51:00Z"/>
              </w:rPr>
            </w:pPr>
            <w:del w:id="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5B45A068" w14:textId="5277732F" w:rsidR="0073611A" w:rsidRPr="009F067C" w:rsidDel="00A90F7B" w:rsidRDefault="0073611A" w:rsidP="006E0041">
            <w:pPr>
              <w:pStyle w:val="TAL"/>
              <w:keepNext w:val="0"/>
              <w:widowControl w:val="0"/>
              <w:rPr>
                <w:del w:id="71" w:author="Huawei" w:date="2021-03-27T11:51:00Z"/>
              </w:rPr>
            </w:pPr>
            <w:del w:id="7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192790BF" w14:textId="67BFBF17" w:rsidR="0073611A" w:rsidRPr="009F067C" w:rsidDel="00A90F7B" w:rsidRDefault="0073611A" w:rsidP="006E0041">
            <w:pPr>
              <w:pStyle w:val="TAL"/>
              <w:keepNext w:val="0"/>
              <w:widowControl w:val="0"/>
              <w:rPr>
                <w:del w:id="73" w:author="Huawei" w:date="2021-03-27T11:51:00Z"/>
                <w:rFonts w:cs="Arial"/>
                <w:szCs w:val="18"/>
              </w:rPr>
            </w:pPr>
            <w:del w:id="7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1DE8B67F" w14:textId="4212B5CA" w:rsidR="0073611A" w:rsidRPr="009F067C" w:rsidDel="00A90F7B" w:rsidRDefault="0073611A" w:rsidP="006E0041">
            <w:pPr>
              <w:pStyle w:val="TAC"/>
              <w:keepNext w:val="0"/>
              <w:widowControl w:val="0"/>
              <w:rPr>
                <w:del w:id="75" w:author="Huawei" w:date="2021-03-27T11:51:00Z"/>
              </w:rPr>
            </w:pPr>
            <w:del w:id="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3ADE814" w14:textId="62D4D774" w:rsidR="0073611A" w:rsidRPr="009F067C" w:rsidDel="00A90F7B" w:rsidRDefault="0073611A" w:rsidP="006E0041">
            <w:pPr>
              <w:pStyle w:val="TAC"/>
              <w:keepNext w:val="0"/>
              <w:widowControl w:val="0"/>
              <w:rPr>
                <w:del w:id="77" w:author="Huawei" w:date="2021-03-27T11:51:00Z"/>
              </w:rPr>
            </w:pPr>
            <w:del w:id="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1ACF4BF" w14:textId="1A5A6B83" w:rsidR="0073611A" w:rsidRPr="009F067C" w:rsidDel="00A90F7B" w:rsidRDefault="0073611A" w:rsidP="006E0041">
            <w:pPr>
              <w:pStyle w:val="TAC"/>
              <w:keepNext w:val="0"/>
              <w:widowControl w:val="0"/>
              <w:rPr>
                <w:del w:id="79" w:author="Huawei" w:date="2021-03-27T11:51:00Z"/>
              </w:rPr>
            </w:pPr>
            <w:del w:id="80" w:author="Huawei" w:date="2021-03-27T11:51:00Z">
              <w:r w:rsidRPr="009F067C" w:rsidDel="00A90F7B">
                <w:delText>-</w:delText>
              </w:r>
            </w:del>
          </w:p>
        </w:tc>
      </w:tr>
      <w:tr w:rsidR="0073611A" w:rsidRPr="009F067C" w:rsidDel="00A90F7B" w14:paraId="2FA66793" w14:textId="594EA798" w:rsidTr="00A90F7B">
        <w:trPr>
          <w:gridAfter w:val="1"/>
          <w:wAfter w:w="60" w:type="dxa"/>
          <w:trHeight w:val="300"/>
          <w:del w:id="81" w:author="Huawei" w:date="2021-03-27T11:51:00Z"/>
        </w:trPr>
        <w:tc>
          <w:tcPr>
            <w:tcW w:w="1005" w:type="dxa"/>
            <w:gridSpan w:val="2"/>
            <w:tcBorders>
              <w:top w:val="nil"/>
              <w:left w:val="single" w:sz="4" w:space="0" w:color="auto"/>
              <w:bottom w:val="single" w:sz="4" w:space="0" w:color="auto"/>
              <w:right w:val="single" w:sz="4" w:space="0" w:color="auto"/>
            </w:tcBorders>
          </w:tcPr>
          <w:p w14:paraId="6F849ACC" w14:textId="0C9C7CFE" w:rsidR="0073611A" w:rsidRPr="009F067C" w:rsidDel="00A90F7B" w:rsidRDefault="0073611A" w:rsidP="006E0041">
            <w:pPr>
              <w:pStyle w:val="TAL"/>
              <w:keepNext w:val="0"/>
              <w:widowControl w:val="0"/>
              <w:rPr>
                <w:del w:id="82" w:author="Huawei" w:date="2021-03-27T11:51:00Z"/>
              </w:rPr>
            </w:pPr>
            <w:del w:id="83" w:author="Huawei" w:date="2021-03-27T11:51:00Z">
              <w:r w:rsidRPr="009F067C" w:rsidDel="00A90F7B">
                <w:delText>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D338117" w14:textId="6A73DE0F" w:rsidR="0073611A" w:rsidRPr="009F067C" w:rsidDel="00A90F7B" w:rsidRDefault="0073611A" w:rsidP="006E0041">
            <w:pPr>
              <w:pStyle w:val="TAL"/>
              <w:keepNext w:val="0"/>
              <w:widowControl w:val="0"/>
              <w:rPr>
                <w:del w:id="84" w:author="Huawei" w:date="2021-03-27T11:51:00Z"/>
              </w:rPr>
            </w:pPr>
            <w:del w:id="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BEC284C" w14:textId="7A1AD1B8" w:rsidR="0073611A" w:rsidRPr="009F067C" w:rsidDel="00A90F7B" w:rsidRDefault="0073611A" w:rsidP="006E0041">
            <w:pPr>
              <w:pStyle w:val="TAL"/>
              <w:keepNext w:val="0"/>
              <w:widowControl w:val="0"/>
              <w:rPr>
                <w:del w:id="86" w:author="Huawei" w:date="2021-03-27T11:51:00Z"/>
              </w:rPr>
            </w:pPr>
            <w:del w:id="87" w:author="Huawei" w:date="2021-03-27T11:51:00Z">
              <w:r w:rsidRPr="009F067C" w:rsidDel="00A90F7B">
                <w:delText>25</w:delText>
              </w:r>
            </w:del>
          </w:p>
        </w:tc>
        <w:tc>
          <w:tcPr>
            <w:tcW w:w="1495" w:type="dxa"/>
            <w:vMerge/>
            <w:tcBorders>
              <w:left w:val="single" w:sz="4" w:space="0" w:color="auto"/>
              <w:right w:val="nil"/>
            </w:tcBorders>
            <w:vAlign w:val="center"/>
          </w:tcPr>
          <w:p w14:paraId="3DD2B663" w14:textId="71EC6BBD" w:rsidR="0073611A" w:rsidRPr="009F067C" w:rsidDel="00A90F7B" w:rsidRDefault="0073611A" w:rsidP="006E0041">
            <w:pPr>
              <w:pStyle w:val="TAL"/>
              <w:keepNext w:val="0"/>
              <w:widowControl w:val="0"/>
              <w:jc w:val="center"/>
              <w:rPr>
                <w:del w:id="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7ABD871" w14:textId="15EE2115" w:rsidR="0073611A" w:rsidRPr="009F067C" w:rsidDel="00A90F7B" w:rsidRDefault="0073611A" w:rsidP="006E0041">
            <w:pPr>
              <w:pStyle w:val="TAL"/>
              <w:keepNext w:val="0"/>
              <w:widowControl w:val="0"/>
              <w:rPr>
                <w:del w:id="89" w:author="Huawei" w:date="2021-03-27T11:51:00Z"/>
              </w:rPr>
            </w:pPr>
            <w:del w:id="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769B5724" w14:textId="6B77DA00" w:rsidR="0073611A" w:rsidRPr="009F067C" w:rsidDel="00A90F7B" w:rsidRDefault="0073611A" w:rsidP="006E0041">
            <w:pPr>
              <w:pStyle w:val="TAL"/>
              <w:keepNext w:val="0"/>
              <w:widowControl w:val="0"/>
              <w:rPr>
                <w:del w:id="91" w:author="Huawei" w:date="2021-03-27T11:51:00Z"/>
              </w:rPr>
            </w:pPr>
            <w:del w:id="9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406AF617" w14:textId="5B701989" w:rsidR="0073611A" w:rsidRPr="009F067C" w:rsidDel="00A90F7B" w:rsidRDefault="0073611A" w:rsidP="006E0041">
            <w:pPr>
              <w:pStyle w:val="TAL"/>
              <w:keepNext w:val="0"/>
              <w:widowControl w:val="0"/>
              <w:rPr>
                <w:del w:id="93" w:author="Huawei" w:date="2021-03-27T11:51:00Z"/>
                <w:rFonts w:cs="Arial"/>
                <w:szCs w:val="18"/>
              </w:rPr>
            </w:pPr>
            <w:del w:id="9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626FAD7D" w14:textId="76908C7C" w:rsidR="0073611A" w:rsidRPr="009F067C" w:rsidDel="00A90F7B" w:rsidRDefault="0073611A" w:rsidP="006E0041">
            <w:pPr>
              <w:pStyle w:val="TAC"/>
              <w:keepNext w:val="0"/>
              <w:widowControl w:val="0"/>
              <w:rPr>
                <w:del w:id="95" w:author="Huawei" w:date="2021-03-27T11:51:00Z"/>
              </w:rPr>
            </w:pPr>
            <w:del w:id="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15F8C25" w14:textId="226A6A95" w:rsidR="0073611A" w:rsidRPr="009F067C" w:rsidDel="00A90F7B" w:rsidRDefault="0073611A" w:rsidP="006E0041">
            <w:pPr>
              <w:pStyle w:val="TAC"/>
              <w:keepNext w:val="0"/>
              <w:widowControl w:val="0"/>
              <w:rPr>
                <w:del w:id="97" w:author="Huawei" w:date="2021-03-27T11:51:00Z"/>
              </w:rPr>
            </w:pPr>
            <w:del w:id="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9904B51" w14:textId="6787A194" w:rsidR="0073611A" w:rsidRPr="009F067C" w:rsidDel="00A90F7B" w:rsidRDefault="0073611A" w:rsidP="006E0041">
            <w:pPr>
              <w:pStyle w:val="TAC"/>
              <w:keepNext w:val="0"/>
              <w:widowControl w:val="0"/>
              <w:rPr>
                <w:del w:id="99" w:author="Huawei" w:date="2021-03-27T11:51:00Z"/>
              </w:rPr>
            </w:pPr>
            <w:del w:id="100" w:author="Huawei" w:date="2021-03-27T11:51:00Z">
              <w:r w:rsidRPr="009F067C" w:rsidDel="00A90F7B">
                <w:delText>-</w:delText>
              </w:r>
            </w:del>
          </w:p>
        </w:tc>
      </w:tr>
      <w:tr w:rsidR="0073611A" w:rsidRPr="009F067C" w:rsidDel="00A90F7B" w14:paraId="705A0A78" w14:textId="4FCC4185" w:rsidTr="00A90F7B">
        <w:trPr>
          <w:gridAfter w:val="1"/>
          <w:wAfter w:w="60" w:type="dxa"/>
          <w:trHeight w:val="300"/>
          <w:del w:id="101" w:author="Huawei" w:date="2021-03-27T11:51:00Z"/>
        </w:trPr>
        <w:tc>
          <w:tcPr>
            <w:tcW w:w="1005" w:type="dxa"/>
            <w:gridSpan w:val="2"/>
            <w:tcBorders>
              <w:top w:val="nil"/>
              <w:left w:val="single" w:sz="4" w:space="0" w:color="auto"/>
              <w:bottom w:val="single" w:sz="4" w:space="0" w:color="auto"/>
              <w:right w:val="single" w:sz="4" w:space="0" w:color="auto"/>
            </w:tcBorders>
          </w:tcPr>
          <w:p w14:paraId="1DE043B4" w14:textId="39806396" w:rsidR="0073611A" w:rsidRPr="009F067C" w:rsidDel="00A90F7B" w:rsidRDefault="0073611A" w:rsidP="006E0041">
            <w:pPr>
              <w:pStyle w:val="TAL"/>
              <w:keepNext w:val="0"/>
              <w:widowControl w:val="0"/>
              <w:rPr>
                <w:del w:id="102" w:author="Huawei" w:date="2021-03-27T11:51:00Z"/>
              </w:rPr>
            </w:pPr>
            <w:del w:id="103" w:author="Huawei" w:date="2021-03-27T11:51:00Z">
              <w:r w:rsidRPr="009F067C" w:rsidDel="00A90F7B">
                <w:delText>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F9206F0" w14:textId="0D794484" w:rsidR="0073611A" w:rsidRPr="009F067C" w:rsidDel="00A90F7B" w:rsidRDefault="0073611A" w:rsidP="006E0041">
            <w:pPr>
              <w:pStyle w:val="TAL"/>
              <w:keepNext w:val="0"/>
              <w:widowControl w:val="0"/>
              <w:rPr>
                <w:del w:id="104" w:author="Huawei" w:date="2021-03-27T11:51:00Z"/>
              </w:rPr>
            </w:pPr>
            <w:del w:id="10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0210804" w14:textId="00463953" w:rsidR="0073611A" w:rsidRPr="009F067C" w:rsidDel="00A90F7B" w:rsidRDefault="0073611A" w:rsidP="006E0041">
            <w:pPr>
              <w:pStyle w:val="TAL"/>
              <w:keepNext w:val="0"/>
              <w:widowControl w:val="0"/>
              <w:rPr>
                <w:del w:id="106" w:author="Huawei" w:date="2021-03-27T11:51:00Z"/>
              </w:rPr>
            </w:pPr>
            <w:del w:id="107" w:author="Huawei" w:date="2021-03-27T11:51:00Z">
              <w:r w:rsidRPr="009F067C" w:rsidDel="00A90F7B">
                <w:delText>25</w:delText>
              </w:r>
            </w:del>
          </w:p>
        </w:tc>
        <w:tc>
          <w:tcPr>
            <w:tcW w:w="1495" w:type="dxa"/>
            <w:vMerge/>
            <w:tcBorders>
              <w:left w:val="single" w:sz="4" w:space="0" w:color="auto"/>
              <w:right w:val="nil"/>
            </w:tcBorders>
            <w:vAlign w:val="center"/>
          </w:tcPr>
          <w:p w14:paraId="6E3D71B1" w14:textId="2111CF90" w:rsidR="0073611A" w:rsidRPr="009F067C" w:rsidDel="00A90F7B" w:rsidRDefault="0073611A" w:rsidP="006E0041">
            <w:pPr>
              <w:pStyle w:val="TAL"/>
              <w:keepNext w:val="0"/>
              <w:widowControl w:val="0"/>
              <w:jc w:val="center"/>
              <w:rPr>
                <w:del w:id="1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63F9740" w14:textId="435499CF" w:rsidR="0073611A" w:rsidRPr="009F067C" w:rsidDel="00A90F7B" w:rsidRDefault="0073611A" w:rsidP="006E0041">
            <w:pPr>
              <w:pStyle w:val="TAL"/>
              <w:keepNext w:val="0"/>
              <w:widowControl w:val="0"/>
              <w:rPr>
                <w:del w:id="109" w:author="Huawei" w:date="2021-03-27T11:51:00Z"/>
              </w:rPr>
            </w:pPr>
            <w:del w:id="1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109A4726" w14:textId="1F9D81E7" w:rsidR="0073611A" w:rsidRPr="009F067C" w:rsidDel="00A90F7B" w:rsidRDefault="0073611A" w:rsidP="006E0041">
            <w:pPr>
              <w:pStyle w:val="TAL"/>
              <w:keepNext w:val="0"/>
              <w:widowControl w:val="0"/>
              <w:rPr>
                <w:del w:id="111" w:author="Huawei" w:date="2021-03-27T11:51:00Z"/>
              </w:rPr>
            </w:pPr>
            <w:del w:id="112" w:author="Huawei" w:date="2021-03-27T11:51:00Z">
              <w:r w:rsidRPr="009F067C" w:rsidDel="00A90F7B">
                <w:delText>125</w:delText>
              </w:r>
            </w:del>
          </w:p>
        </w:tc>
        <w:tc>
          <w:tcPr>
            <w:tcW w:w="1134" w:type="dxa"/>
            <w:gridSpan w:val="2"/>
            <w:tcBorders>
              <w:top w:val="nil"/>
              <w:left w:val="nil"/>
              <w:bottom w:val="single" w:sz="4" w:space="0" w:color="auto"/>
              <w:right w:val="single" w:sz="4" w:space="0" w:color="auto"/>
            </w:tcBorders>
            <w:shd w:val="clear" w:color="auto" w:fill="auto"/>
            <w:noWrap/>
          </w:tcPr>
          <w:p w14:paraId="09A82891" w14:textId="5D78907F" w:rsidR="0073611A" w:rsidRPr="009F067C" w:rsidDel="00A90F7B" w:rsidRDefault="0073611A" w:rsidP="006E0041">
            <w:pPr>
              <w:pStyle w:val="TAL"/>
              <w:keepNext w:val="0"/>
              <w:widowControl w:val="0"/>
              <w:rPr>
                <w:del w:id="113" w:author="Huawei" w:date="2021-03-27T11:51:00Z"/>
                <w:rFonts w:cs="Arial"/>
                <w:szCs w:val="18"/>
              </w:rPr>
            </w:pPr>
            <w:del w:id="114" w:author="Huawei" w:date="2021-03-27T11:51:00Z">
              <w:r w:rsidRPr="009F067C" w:rsidDel="00A90F7B">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1328F927" w14:textId="0A1173DF" w:rsidR="0073611A" w:rsidRPr="009F067C" w:rsidDel="00A90F7B" w:rsidRDefault="0073611A" w:rsidP="006E0041">
            <w:pPr>
              <w:pStyle w:val="TAC"/>
              <w:keepNext w:val="0"/>
              <w:widowControl w:val="0"/>
              <w:rPr>
                <w:del w:id="115" w:author="Huawei" w:date="2021-03-27T11:51:00Z"/>
              </w:rPr>
            </w:pPr>
            <w:del w:id="11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25EB02AB" w14:textId="5A96E7E2" w:rsidR="0073611A" w:rsidRPr="009F067C" w:rsidDel="00A90F7B" w:rsidRDefault="0073611A" w:rsidP="006E0041">
            <w:pPr>
              <w:pStyle w:val="TAC"/>
              <w:keepNext w:val="0"/>
              <w:widowControl w:val="0"/>
              <w:rPr>
                <w:del w:id="117" w:author="Huawei" w:date="2021-03-27T11:51:00Z"/>
              </w:rPr>
            </w:pPr>
            <w:del w:id="1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3D2281F" w14:textId="6A4AB9F1" w:rsidR="0073611A" w:rsidRPr="009F067C" w:rsidDel="00A90F7B" w:rsidRDefault="0073611A" w:rsidP="006E0041">
            <w:pPr>
              <w:pStyle w:val="TAC"/>
              <w:keepNext w:val="0"/>
              <w:widowControl w:val="0"/>
              <w:rPr>
                <w:del w:id="119" w:author="Huawei" w:date="2021-03-27T11:51:00Z"/>
              </w:rPr>
            </w:pPr>
            <w:del w:id="120" w:author="Huawei" w:date="2021-03-27T11:51:00Z">
              <w:r w:rsidRPr="009F067C" w:rsidDel="00A90F7B">
                <w:delText>-</w:delText>
              </w:r>
            </w:del>
          </w:p>
        </w:tc>
      </w:tr>
      <w:tr w:rsidR="0073611A" w:rsidRPr="009F067C" w:rsidDel="00A90F7B" w14:paraId="0D757FDE" w14:textId="244BC810" w:rsidTr="00A90F7B">
        <w:trPr>
          <w:gridAfter w:val="1"/>
          <w:wAfter w:w="60" w:type="dxa"/>
          <w:trHeight w:val="300"/>
          <w:del w:id="121" w:author="Huawei" w:date="2021-03-27T11:51:00Z"/>
        </w:trPr>
        <w:tc>
          <w:tcPr>
            <w:tcW w:w="1005" w:type="dxa"/>
            <w:gridSpan w:val="2"/>
            <w:tcBorders>
              <w:top w:val="nil"/>
              <w:left w:val="single" w:sz="4" w:space="0" w:color="auto"/>
              <w:bottom w:val="single" w:sz="4" w:space="0" w:color="auto"/>
              <w:right w:val="single" w:sz="4" w:space="0" w:color="auto"/>
            </w:tcBorders>
          </w:tcPr>
          <w:p w14:paraId="49509C4C" w14:textId="69FA6587" w:rsidR="0073611A" w:rsidRPr="009F067C" w:rsidDel="00A90F7B" w:rsidRDefault="0073611A" w:rsidP="006E0041">
            <w:pPr>
              <w:pStyle w:val="TAL"/>
              <w:keepNext w:val="0"/>
              <w:widowControl w:val="0"/>
              <w:rPr>
                <w:del w:id="122" w:author="Huawei" w:date="2021-03-27T11:51:00Z"/>
              </w:rPr>
            </w:pPr>
            <w:del w:id="123" w:author="Huawei" w:date="2021-03-27T11:51:00Z">
              <w:r w:rsidRPr="009F067C" w:rsidDel="00A90F7B">
                <w:delText>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488EF72" w14:textId="4615E08E" w:rsidR="0073611A" w:rsidRPr="009F067C" w:rsidDel="00A90F7B" w:rsidRDefault="0073611A" w:rsidP="006E0041">
            <w:pPr>
              <w:pStyle w:val="TAL"/>
              <w:keepNext w:val="0"/>
              <w:widowControl w:val="0"/>
              <w:rPr>
                <w:del w:id="124" w:author="Huawei" w:date="2021-03-27T11:51:00Z"/>
              </w:rPr>
            </w:pPr>
            <w:del w:id="12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456A81B" w14:textId="578E0665" w:rsidR="0073611A" w:rsidRPr="009F067C" w:rsidDel="00A90F7B" w:rsidRDefault="0073611A" w:rsidP="006E0041">
            <w:pPr>
              <w:pStyle w:val="TAL"/>
              <w:keepNext w:val="0"/>
              <w:widowControl w:val="0"/>
              <w:rPr>
                <w:del w:id="126" w:author="Huawei" w:date="2021-03-27T11:51:00Z"/>
              </w:rPr>
            </w:pPr>
            <w:del w:id="127" w:author="Huawei" w:date="2021-03-27T11:51:00Z">
              <w:r w:rsidRPr="009F067C" w:rsidDel="00A90F7B">
                <w:delText>25</w:delText>
              </w:r>
            </w:del>
          </w:p>
        </w:tc>
        <w:tc>
          <w:tcPr>
            <w:tcW w:w="1495" w:type="dxa"/>
            <w:vMerge/>
            <w:tcBorders>
              <w:left w:val="single" w:sz="4" w:space="0" w:color="auto"/>
              <w:right w:val="nil"/>
            </w:tcBorders>
            <w:vAlign w:val="center"/>
          </w:tcPr>
          <w:p w14:paraId="0B7BD66C" w14:textId="7E983132" w:rsidR="0073611A" w:rsidRPr="009F067C" w:rsidDel="00A90F7B" w:rsidRDefault="0073611A" w:rsidP="006E0041">
            <w:pPr>
              <w:pStyle w:val="TAL"/>
              <w:keepNext w:val="0"/>
              <w:widowControl w:val="0"/>
              <w:jc w:val="center"/>
              <w:rPr>
                <w:del w:id="1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8DDB312" w14:textId="2FA44992" w:rsidR="0073611A" w:rsidRPr="009F067C" w:rsidDel="00A90F7B" w:rsidRDefault="0073611A" w:rsidP="006E0041">
            <w:pPr>
              <w:pStyle w:val="TAL"/>
              <w:keepNext w:val="0"/>
              <w:widowControl w:val="0"/>
              <w:rPr>
                <w:del w:id="129" w:author="Huawei" w:date="2021-03-27T11:51:00Z"/>
              </w:rPr>
            </w:pPr>
            <w:del w:id="1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5C2B781A" w14:textId="4CA72A00" w:rsidR="0073611A" w:rsidRPr="009F067C" w:rsidDel="00A90F7B" w:rsidRDefault="0073611A" w:rsidP="006E0041">
            <w:pPr>
              <w:pStyle w:val="TAL"/>
              <w:keepNext w:val="0"/>
              <w:widowControl w:val="0"/>
              <w:rPr>
                <w:del w:id="131" w:author="Huawei" w:date="2021-03-27T11:51:00Z"/>
              </w:rPr>
            </w:pPr>
            <w:del w:id="13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0AAB70FD" w14:textId="44DD0976" w:rsidR="0073611A" w:rsidRPr="009F067C" w:rsidDel="00A90F7B" w:rsidRDefault="0073611A" w:rsidP="006E0041">
            <w:pPr>
              <w:pStyle w:val="TAL"/>
              <w:keepNext w:val="0"/>
              <w:widowControl w:val="0"/>
              <w:rPr>
                <w:del w:id="133" w:author="Huawei" w:date="2021-03-27T11:51:00Z"/>
                <w:rFonts w:cs="Arial"/>
                <w:szCs w:val="18"/>
              </w:rPr>
            </w:pPr>
            <w:del w:id="13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6E1A50D5" w14:textId="6EC0C7C9" w:rsidR="0073611A" w:rsidRPr="009F067C" w:rsidDel="00A90F7B" w:rsidRDefault="0073611A" w:rsidP="006E0041">
            <w:pPr>
              <w:pStyle w:val="TAC"/>
              <w:keepNext w:val="0"/>
              <w:widowControl w:val="0"/>
              <w:rPr>
                <w:del w:id="135" w:author="Huawei" w:date="2021-03-27T11:51:00Z"/>
              </w:rPr>
            </w:pPr>
            <w:del w:id="1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29BDAB1" w14:textId="74BD54A4" w:rsidR="0073611A" w:rsidRPr="009F067C" w:rsidDel="00A90F7B" w:rsidRDefault="0073611A" w:rsidP="006E0041">
            <w:pPr>
              <w:pStyle w:val="TAC"/>
              <w:keepNext w:val="0"/>
              <w:widowControl w:val="0"/>
              <w:rPr>
                <w:del w:id="137" w:author="Huawei" w:date="2021-03-27T11:51:00Z"/>
              </w:rPr>
            </w:pPr>
            <w:del w:id="1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0216D93" w14:textId="1E6503B4" w:rsidR="0073611A" w:rsidRPr="009F067C" w:rsidDel="00A90F7B" w:rsidRDefault="0073611A" w:rsidP="006E0041">
            <w:pPr>
              <w:pStyle w:val="TAC"/>
              <w:keepNext w:val="0"/>
              <w:widowControl w:val="0"/>
              <w:rPr>
                <w:del w:id="139" w:author="Huawei" w:date="2021-03-27T11:51:00Z"/>
              </w:rPr>
            </w:pPr>
            <w:del w:id="140" w:author="Huawei" w:date="2021-03-27T11:51:00Z">
              <w:r w:rsidRPr="009F067C" w:rsidDel="00A90F7B">
                <w:delText>-</w:delText>
              </w:r>
            </w:del>
          </w:p>
        </w:tc>
      </w:tr>
      <w:tr w:rsidR="0073611A" w:rsidRPr="009F067C" w:rsidDel="00A90F7B" w14:paraId="1D40B0C6" w14:textId="0CF21B0B" w:rsidTr="00A90F7B">
        <w:trPr>
          <w:gridAfter w:val="1"/>
          <w:wAfter w:w="60" w:type="dxa"/>
          <w:trHeight w:val="300"/>
          <w:del w:id="141" w:author="Huawei" w:date="2021-03-27T11:51:00Z"/>
        </w:trPr>
        <w:tc>
          <w:tcPr>
            <w:tcW w:w="1005" w:type="dxa"/>
            <w:gridSpan w:val="2"/>
            <w:tcBorders>
              <w:top w:val="nil"/>
              <w:left w:val="single" w:sz="4" w:space="0" w:color="auto"/>
              <w:bottom w:val="single" w:sz="4" w:space="0" w:color="auto"/>
              <w:right w:val="single" w:sz="4" w:space="0" w:color="auto"/>
            </w:tcBorders>
          </w:tcPr>
          <w:p w14:paraId="6FB71B7F" w14:textId="0A46E615" w:rsidR="0073611A" w:rsidRPr="009F067C" w:rsidDel="00A90F7B" w:rsidRDefault="0073611A" w:rsidP="006E0041">
            <w:pPr>
              <w:pStyle w:val="TAL"/>
              <w:keepNext w:val="0"/>
              <w:widowControl w:val="0"/>
              <w:rPr>
                <w:del w:id="142" w:author="Huawei" w:date="2021-03-27T11:51:00Z"/>
              </w:rPr>
            </w:pPr>
            <w:del w:id="143" w:author="Huawei" w:date="2021-03-27T11:51:00Z">
              <w:r w:rsidRPr="009F067C" w:rsidDel="00A90F7B">
                <w:delText>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EA6CBA6" w14:textId="5CF5660E" w:rsidR="0073611A" w:rsidRPr="009F067C" w:rsidDel="00A90F7B" w:rsidRDefault="0073611A" w:rsidP="006E0041">
            <w:pPr>
              <w:pStyle w:val="TAL"/>
              <w:keepNext w:val="0"/>
              <w:widowControl w:val="0"/>
              <w:rPr>
                <w:del w:id="144" w:author="Huawei" w:date="2021-03-27T11:51:00Z"/>
              </w:rPr>
            </w:pPr>
            <w:del w:id="14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FDF8A87" w14:textId="4D590A4A" w:rsidR="0073611A" w:rsidRPr="009F067C" w:rsidDel="00A90F7B" w:rsidRDefault="0073611A" w:rsidP="006E0041">
            <w:pPr>
              <w:pStyle w:val="TAL"/>
              <w:keepNext w:val="0"/>
              <w:widowControl w:val="0"/>
              <w:rPr>
                <w:del w:id="146" w:author="Huawei" w:date="2021-03-27T11:51:00Z"/>
              </w:rPr>
            </w:pPr>
            <w:del w:id="147" w:author="Huawei" w:date="2021-03-27T11:51:00Z">
              <w:r w:rsidRPr="009F067C" w:rsidDel="00A90F7B">
                <w:delText>25</w:delText>
              </w:r>
            </w:del>
          </w:p>
        </w:tc>
        <w:tc>
          <w:tcPr>
            <w:tcW w:w="1495" w:type="dxa"/>
            <w:vMerge/>
            <w:tcBorders>
              <w:left w:val="single" w:sz="4" w:space="0" w:color="auto"/>
              <w:right w:val="nil"/>
            </w:tcBorders>
            <w:vAlign w:val="center"/>
          </w:tcPr>
          <w:p w14:paraId="7DD2341B" w14:textId="6BECA59A" w:rsidR="0073611A" w:rsidRPr="009F067C" w:rsidDel="00A90F7B" w:rsidRDefault="0073611A" w:rsidP="006E0041">
            <w:pPr>
              <w:pStyle w:val="TAL"/>
              <w:keepNext w:val="0"/>
              <w:widowControl w:val="0"/>
              <w:jc w:val="center"/>
              <w:rPr>
                <w:del w:id="1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425F290" w14:textId="7099F449" w:rsidR="0073611A" w:rsidRPr="009F067C" w:rsidDel="00A90F7B" w:rsidRDefault="0073611A" w:rsidP="006E0041">
            <w:pPr>
              <w:pStyle w:val="TAL"/>
              <w:keepNext w:val="0"/>
              <w:widowControl w:val="0"/>
              <w:rPr>
                <w:del w:id="149" w:author="Huawei" w:date="2021-03-27T11:51:00Z"/>
              </w:rPr>
            </w:pPr>
            <w:del w:id="1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3ED73071" w14:textId="5D3D91B9" w:rsidR="0073611A" w:rsidRPr="009F067C" w:rsidDel="00A90F7B" w:rsidRDefault="0073611A" w:rsidP="006E0041">
            <w:pPr>
              <w:pStyle w:val="TAL"/>
              <w:keepNext w:val="0"/>
              <w:widowControl w:val="0"/>
              <w:rPr>
                <w:del w:id="151" w:author="Huawei" w:date="2021-03-27T11:51:00Z"/>
              </w:rPr>
            </w:pPr>
            <w:del w:id="15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606A2662" w14:textId="5A043B5F" w:rsidR="0073611A" w:rsidRPr="009F067C" w:rsidDel="00A90F7B" w:rsidRDefault="0073611A" w:rsidP="006E0041">
            <w:pPr>
              <w:pStyle w:val="TAL"/>
              <w:keepNext w:val="0"/>
              <w:widowControl w:val="0"/>
              <w:rPr>
                <w:del w:id="153" w:author="Huawei" w:date="2021-03-27T11:51:00Z"/>
                <w:rFonts w:cs="Arial"/>
                <w:szCs w:val="18"/>
              </w:rPr>
            </w:pPr>
            <w:del w:id="15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634F5471" w14:textId="6F668CFE" w:rsidR="0073611A" w:rsidRPr="009F067C" w:rsidDel="00A90F7B" w:rsidRDefault="0073611A" w:rsidP="006E0041">
            <w:pPr>
              <w:pStyle w:val="TAC"/>
              <w:keepNext w:val="0"/>
              <w:widowControl w:val="0"/>
              <w:rPr>
                <w:del w:id="155" w:author="Huawei" w:date="2021-03-27T11:51:00Z"/>
              </w:rPr>
            </w:pPr>
            <w:del w:id="1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56760E5" w14:textId="4C3BD22D" w:rsidR="0073611A" w:rsidRPr="009F067C" w:rsidDel="00A90F7B" w:rsidRDefault="0073611A" w:rsidP="006E0041">
            <w:pPr>
              <w:pStyle w:val="TAC"/>
              <w:keepNext w:val="0"/>
              <w:widowControl w:val="0"/>
              <w:rPr>
                <w:del w:id="157" w:author="Huawei" w:date="2021-03-27T11:51:00Z"/>
              </w:rPr>
            </w:pPr>
            <w:del w:id="1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9FD15F9" w14:textId="2DFAE363" w:rsidR="0073611A" w:rsidRPr="009F067C" w:rsidDel="00A90F7B" w:rsidRDefault="0073611A" w:rsidP="006E0041">
            <w:pPr>
              <w:pStyle w:val="TAC"/>
              <w:keepNext w:val="0"/>
              <w:widowControl w:val="0"/>
              <w:rPr>
                <w:del w:id="159" w:author="Huawei" w:date="2021-03-27T11:51:00Z"/>
              </w:rPr>
            </w:pPr>
            <w:del w:id="160" w:author="Huawei" w:date="2021-03-27T11:51:00Z">
              <w:r w:rsidRPr="009F067C" w:rsidDel="00A90F7B">
                <w:delText>-</w:delText>
              </w:r>
            </w:del>
          </w:p>
        </w:tc>
      </w:tr>
      <w:tr w:rsidR="0073611A" w:rsidRPr="009F067C" w:rsidDel="00A90F7B" w14:paraId="34AF2719" w14:textId="45EFD8A1" w:rsidTr="00A90F7B">
        <w:trPr>
          <w:gridAfter w:val="1"/>
          <w:wAfter w:w="60" w:type="dxa"/>
          <w:trHeight w:val="300"/>
          <w:del w:id="161" w:author="Huawei" w:date="2021-03-27T11:51:00Z"/>
        </w:trPr>
        <w:tc>
          <w:tcPr>
            <w:tcW w:w="1005" w:type="dxa"/>
            <w:gridSpan w:val="2"/>
            <w:tcBorders>
              <w:top w:val="nil"/>
              <w:left w:val="single" w:sz="4" w:space="0" w:color="auto"/>
              <w:bottom w:val="single" w:sz="4" w:space="0" w:color="auto"/>
              <w:right w:val="single" w:sz="4" w:space="0" w:color="auto"/>
            </w:tcBorders>
          </w:tcPr>
          <w:p w14:paraId="55CA6210" w14:textId="3F0432D0" w:rsidR="0073611A" w:rsidRPr="009F067C" w:rsidDel="00A90F7B" w:rsidRDefault="0073611A" w:rsidP="006E0041">
            <w:pPr>
              <w:pStyle w:val="TAL"/>
              <w:keepNext w:val="0"/>
              <w:widowControl w:val="0"/>
              <w:rPr>
                <w:del w:id="162" w:author="Huawei" w:date="2021-03-27T11:51:00Z"/>
              </w:rPr>
            </w:pPr>
            <w:del w:id="163" w:author="Huawei" w:date="2021-03-27T11:51:00Z">
              <w:r w:rsidRPr="009F067C" w:rsidDel="00A90F7B">
                <w:delText>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020DA40" w14:textId="1F1E29C9" w:rsidR="0073611A" w:rsidRPr="009F067C" w:rsidDel="00A90F7B" w:rsidRDefault="0073611A" w:rsidP="006E0041">
            <w:pPr>
              <w:pStyle w:val="TAL"/>
              <w:keepNext w:val="0"/>
              <w:widowControl w:val="0"/>
              <w:rPr>
                <w:del w:id="164" w:author="Huawei" w:date="2021-03-27T11:51:00Z"/>
              </w:rPr>
            </w:pPr>
            <w:del w:id="16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761AC4F" w14:textId="6335BDCA" w:rsidR="0073611A" w:rsidRPr="009F067C" w:rsidDel="00A90F7B" w:rsidRDefault="0073611A" w:rsidP="006E0041">
            <w:pPr>
              <w:pStyle w:val="TAL"/>
              <w:keepNext w:val="0"/>
              <w:widowControl w:val="0"/>
              <w:rPr>
                <w:del w:id="166" w:author="Huawei" w:date="2021-03-27T11:51:00Z"/>
              </w:rPr>
            </w:pPr>
            <w:del w:id="167" w:author="Huawei" w:date="2021-03-27T11:51:00Z">
              <w:r w:rsidRPr="009F067C" w:rsidDel="00A90F7B">
                <w:delText>25</w:delText>
              </w:r>
            </w:del>
          </w:p>
        </w:tc>
        <w:tc>
          <w:tcPr>
            <w:tcW w:w="1495" w:type="dxa"/>
            <w:vMerge/>
            <w:tcBorders>
              <w:left w:val="single" w:sz="4" w:space="0" w:color="auto"/>
              <w:right w:val="nil"/>
            </w:tcBorders>
            <w:vAlign w:val="center"/>
          </w:tcPr>
          <w:p w14:paraId="191C0B1F" w14:textId="1FBEC9F3" w:rsidR="0073611A" w:rsidRPr="009F067C" w:rsidDel="00A90F7B" w:rsidRDefault="0073611A" w:rsidP="006E0041">
            <w:pPr>
              <w:pStyle w:val="TAL"/>
              <w:keepNext w:val="0"/>
              <w:widowControl w:val="0"/>
              <w:jc w:val="center"/>
              <w:rPr>
                <w:del w:id="1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3E3757B" w14:textId="75562167" w:rsidR="0073611A" w:rsidRPr="009F067C" w:rsidDel="00A90F7B" w:rsidRDefault="0073611A" w:rsidP="006E0041">
            <w:pPr>
              <w:pStyle w:val="TAL"/>
              <w:keepNext w:val="0"/>
              <w:widowControl w:val="0"/>
              <w:rPr>
                <w:del w:id="169" w:author="Huawei" w:date="2021-03-27T11:51:00Z"/>
              </w:rPr>
            </w:pPr>
            <w:del w:id="1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281EEBFE" w14:textId="044C5A1E" w:rsidR="0073611A" w:rsidRPr="009F067C" w:rsidDel="00A90F7B" w:rsidRDefault="0073611A" w:rsidP="006E0041">
            <w:pPr>
              <w:pStyle w:val="TAL"/>
              <w:keepNext w:val="0"/>
              <w:widowControl w:val="0"/>
              <w:rPr>
                <w:del w:id="171" w:author="Huawei" w:date="2021-03-27T11:51:00Z"/>
              </w:rPr>
            </w:pPr>
            <w:del w:id="172" w:author="Huawei" w:date="2021-03-27T11:51:00Z">
              <w:r w:rsidRPr="009F067C" w:rsidDel="00A90F7B">
                <w:delText>125</w:delText>
              </w:r>
            </w:del>
          </w:p>
        </w:tc>
        <w:tc>
          <w:tcPr>
            <w:tcW w:w="1134" w:type="dxa"/>
            <w:gridSpan w:val="2"/>
            <w:tcBorders>
              <w:top w:val="nil"/>
              <w:left w:val="nil"/>
              <w:bottom w:val="single" w:sz="4" w:space="0" w:color="auto"/>
              <w:right w:val="single" w:sz="4" w:space="0" w:color="auto"/>
            </w:tcBorders>
            <w:shd w:val="clear" w:color="auto" w:fill="auto"/>
            <w:noWrap/>
          </w:tcPr>
          <w:p w14:paraId="45502FDD" w14:textId="61B80DB8" w:rsidR="0073611A" w:rsidRPr="009F067C" w:rsidDel="00A90F7B" w:rsidRDefault="0073611A" w:rsidP="006E0041">
            <w:pPr>
              <w:pStyle w:val="TAL"/>
              <w:keepNext w:val="0"/>
              <w:widowControl w:val="0"/>
              <w:rPr>
                <w:del w:id="173" w:author="Huawei" w:date="2021-03-27T11:51:00Z"/>
                <w:rFonts w:cs="Arial"/>
                <w:szCs w:val="18"/>
              </w:rPr>
            </w:pPr>
            <w:del w:id="174" w:author="Huawei" w:date="2021-03-27T11:51:00Z">
              <w:r w:rsidRPr="009F067C" w:rsidDel="00A90F7B">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3048FACB" w14:textId="6CF3309F" w:rsidR="0073611A" w:rsidRPr="009F067C" w:rsidDel="00A90F7B" w:rsidRDefault="0073611A" w:rsidP="006E0041">
            <w:pPr>
              <w:pStyle w:val="TAC"/>
              <w:keepNext w:val="0"/>
              <w:widowControl w:val="0"/>
              <w:rPr>
                <w:del w:id="175" w:author="Huawei" w:date="2021-03-27T11:51:00Z"/>
              </w:rPr>
            </w:pPr>
            <w:del w:id="17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7AC9F87D" w14:textId="489D37C0" w:rsidR="0073611A" w:rsidRPr="009F067C" w:rsidDel="00A90F7B" w:rsidRDefault="0073611A" w:rsidP="006E0041">
            <w:pPr>
              <w:pStyle w:val="TAC"/>
              <w:keepNext w:val="0"/>
              <w:widowControl w:val="0"/>
              <w:rPr>
                <w:del w:id="177" w:author="Huawei" w:date="2021-03-27T11:51:00Z"/>
              </w:rPr>
            </w:pPr>
            <w:del w:id="1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14EBCD6" w14:textId="5270A17B" w:rsidR="0073611A" w:rsidRPr="009F067C" w:rsidDel="00A90F7B" w:rsidRDefault="0073611A" w:rsidP="006E0041">
            <w:pPr>
              <w:pStyle w:val="TAC"/>
              <w:keepNext w:val="0"/>
              <w:widowControl w:val="0"/>
              <w:rPr>
                <w:del w:id="179" w:author="Huawei" w:date="2021-03-27T11:51:00Z"/>
              </w:rPr>
            </w:pPr>
            <w:del w:id="180" w:author="Huawei" w:date="2021-03-27T11:51:00Z">
              <w:r w:rsidRPr="009F067C" w:rsidDel="00A90F7B">
                <w:delText>-</w:delText>
              </w:r>
            </w:del>
          </w:p>
        </w:tc>
      </w:tr>
      <w:tr w:rsidR="0073611A" w:rsidRPr="009F067C" w:rsidDel="00A90F7B" w14:paraId="5FA5B916" w14:textId="4D74FCA0" w:rsidTr="00A90F7B">
        <w:trPr>
          <w:gridAfter w:val="1"/>
          <w:wAfter w:w="60" w:type="dxa"/>
          <w:trHeight w:val="300"/>
          <w:del w:id="181" w:author="Huawei" w:date="2021-03-27T11:51:00Z"/>
        </w:trPr>
        <w:tc>
          <w:tcPr>
            <w:tcW w:w="1005" w:type="dxa"/>
            <w:gridSpan w:val="2"/>
            <w:tcBorders>
              <w:top w:val="nil"/>
              <w:left w:val="single" w:sz="4" w:space="0" w:color="auto"/>
              <w:bottom w:val="single" w:sz="4" w:space="0" w:color="auto"/>
              <w:right w:val="single" w:sz="4" w:space="0" w:color="auto"/>
            </w:tcBorders>
          </w:tcPr>
          <w:p w14:paraId="3E7BBD41" w14:textId="1D567660" w:rsidR="0073611A" w:rsidRPr="009F067C" w:rsidDel="00A90F7B" w:rsidRDefault="0073611A" w:rsidP="006E0041">
            <w:pPr>
              <w:pStyle w:val="TAL"/>
              <w:keepNext w:val="0"/>
              <w:widowControl w:val="0"/>
              <w:rPr>
                <w:del w:id="182" w:author="Huawei" w:date="2021-03-27T11:51:00Z"/>
              </w:rPr>
            </w:pPr>
            <w:del w:id="183" w:author="Huawei" w:date="2021-03-27T11:51:00Z">
              <w:r w:rsidRPr="009F067C" w:rsidDel="00A90F7B">
                <w:delText>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C1831EB" w14:textId="19080B35" w:rsidR="0073611A" w:rsidRPr="009F067C" w:rsidDel="00A90F7B" w:rsidRDefault="0073611A" w:rsidP="006E0041">
            <w:pPr>
              <w:pStyle w:val="TAL"/>
              <w:keepNext w:val="0"/>
              <w:widowControl w:val="0"/>
              <w:rPr>
                <w:del w:id="184" w:author="Huawei" w:date="2021-03-27T11:51:00Z"/>
              </w:rPr>
            </w:pPr>
            <w:del w:id="1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73FCCE7" w14:textId="64A2AAEC" w:rsidR="0073611A" w:rsidRPr="009F067C" w:rsidDel="00A90F7B" w:rsidRDefault="0073611A" w:rsidP="006E0041">
            <w:pPr>
              <w:pStyle w:val="TAL"/>
              <w:keepNext w:val="0"/>
              <w:widowControl w:val="0"/>
              <w:rPr>
                <w:del w:id="186" w:author="Huawei" w:date="2021-03-27T11:51:00Z"/>
              </w:rPr>
            </w:pPr>
            <w:del w:id="187" w:author="Huawei" w:date="2021-03-27T11:51:00Z">
              <w:r w:rsidRPr="009F067C" w:rsidDel="00A90F7B">
                <w:delText>25</w:delText>
              </w:r>
            </w:del>
          </w:p>
        </w:tc>
        <w:tc>
          <w:tcPr>
            <w:tcW w:w="1495" w:type="dxa"/>
            <w:vMerge/>
            <w:tcBorders>
              <w:left w:val="single" w:sz="4" w:space="0" w:color="auto"/>
              <w:right w:val="nil"/>
            </w:tcBorders>
            <w:vAlign w:val="center"/>
          </w:tcPr>
          <w:p w14:paraId="25A48D2A" w14:textId="4F840231" w:rsidR="0073611A" w:rsidRPr="009F067C" w:rsidDel="00A90F7B" w:rsidRDefault="0073611A" w:rsidP="006E0041">
            <w:pPr>
              <w:pStyle w:val="TAL"/>
              <w:keepNext w:val="0"/>
              <w:widowControl w:val="0"/>
              <w:jc w:val="center"/>
              <w:rPr>
                <w:del w:id="1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4C85688" w14:textId="1654DF34" w:rsidR="0073611A" w:rsidRPr="009F067C" w:rsidDel="00A90F7B" w:rsidRDefault="0073611A" w:rsidP="006E0041">
            <w:pPr>
              <w:pStyle w:val="TAL"/>
              <w:keepNext w:val="0"/>
              <w:widowControl w:val="0"/>
              <w:rPr>
                <w:del w:id="189" w:author="Huawei" w:date="2021-03-27T11:51:00Z"/>
              </w:rPr>
            </w:pPr>
            <w:del w:id="1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4AC63D2" w14:textId="510399B8" w:rsidR="0073611A" w:rsidRPr="009F067C" w:rsidDel="00A90F7B" w:rsidRDefault="0073611A" w:rsidP="006E0041">
            <w:pPr>
              <w:pStyle w:val="TAL"/>
              <w:keepNext w:val="0"/>
              <w:widowControl w:val="0"/>
              <w:rPr>
                <w:del w:id="191" w:author="Huawei" w:date="2021-03-27T11:51:00Z"/>
              </w:rPr>
            </w:pPr>
            <w:del w:id="19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647E1C8B" w14:textId="629DF424" w:rsidR="0073611A" w:rsidRPr="009F067C" w:rsidDel="00A90F7B" w:rsidRDefault="0073611A" w:rsidP="006E0041">
            <w:pPr>
              <w:pStyle w:val="TAL"/>
              <w:keepNext w:val="0"/>
              <w:widowControl w:val="0"/>
              <w:rPr>
                <w:del w:id="193" w:author="Huawei" w:date="2021-03-27T11:51:00Z"/>
                <w:rFonts w:cs="Arial"/>
                <w:szCs w:val="18"/>
              </w:rPr>
            </w:pPr>
            <w:del w:id="19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5519F59C" w14:textId="60AC0455" w:rsidR="0073611A" w:rsidRPr="009F067C" w:rsidDel="00A90F7B" w:rsidRDefault="0073611A" w:rsidP="006E0041">
            <w:pPr>
              <w:pStyle w:val="TAC"/>
              <w:keepNext w:val="0"/>
              <w:widowControl w:val="0"/>
              <w:rPr>
                <w:del w:id="195" w:author="Huawei" w:date="2021-03-27T11:51:00Z"/>
              </w:rPr>
            </w:pPr>
            <w:del w:id="196" w:author="Huawei" w:date="2021-03-27T11:51:00Z">
              <w:r w:rsidRPr="009F067C" w:rsidDel="00A90F7B">
                <w:delText>S_1@24</w:delText>
              </w:r>
            </w:del>
          </w:p>
        </w:tc>
        <w:tc>
          <w:tcPr>
            <w:tcW w:w="567" w:type="dxa"/>
            <w:gridSpan w:val="2"/>
            <w:tcBorders>
              <w:top w:val="nil"/>
              <w:left w:val="nil"/>
              <w:bottom w:val="single" w:sz="4" w:space="0" w:color="auto"/>
              <w:right w:val="single" w:sz="4" w:space="0" w:color="auto"/>
            </w:tcBorders>
            <w:shd w:val="clear" w:color="auto" w:fill="auto"/>
            <w:noWrap/>
          </w:tcPr>
          <w:p w14:paraId="5FF037D6" w14:textId="422F295D" w:rsidR="0073611A" w:rsidRPr="009F067C" w:rsidDel="00A90F7B" w:rsidRDefault="0073611A" w:rsidP="006E0041">
            <w:pPr>
              <w:pStyle w:val="TAC"/>
              <w:keepNext w:val="0"/>
              <w:widowControl w:val="0"/>
              <w:rPr>
                <w:del w:id="197" w:author="Huawei" w:date="2021-03-27T11:51:00Z"/>
              </w:rPr>
            </w:pPr>
            <w:del w:id="1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D9B089A" w14:textId="2652B1A0" w:rsidR="0073611A" w:rsidRPr="009F067C" w:rsidDel="00A90F7B" w:rsidRDefault="0073611A" w:rsidP="006E0041">
            <w:pPr>
              <w:pStyle w:val="TAC"/>
              <w:keepNext w:val="0"/>
              <w:widowControl w:val="0"/>
              <w:rPr>
                <w:del w:id="199" w:author="Huawei" w:date="2021-03-27T11:51:00Z"/>
              </w:rPr>
            </w:pPr>
            <w:del w:id="200" w:author="Huawei" w:date="2021-03-27T11:51:00Z">
              <w:r w:rsidRPr="009F067C" w:rsidDel="00A90F7B">
                <w:delText>-</w:delText>
              </w:r>
            </w:del>
          </w:p>
        </w:tc>
      </w:tr>
      <w:tr w:rsidR="0073611A" w:rsidRPr="009F067C" w:rsidDel="00A90F7B" w14:paraId="7F833AB2" w14:textId="0562E6ED" w:rsidTr="00A90F7B">
        <w:trPr>
          <w:gridAfter w:val="1"/>
          <w:wAfter w:w="60" w:type="dxa"/>
          <w:trHeight w:val="300"/>
          <w:del w:id="201" w:author="Huawei" w:date="2021-03-27T11:51:00Z"/>
        </w:trPr>
        <w:tc>
          <w:tcPr>
            <w:tcW w:w="1005" w:type="dxa"/>
            <w:gridSpan w:val="2"/>
            <w:tcBorders>
              <w:top w:val="nil"/>
              <w:left w:val="single" w:sz="4" w:space="0" w:color="auto"/>
              <w:bottom w:val="single" w:sz="4" w:space="0" w:color="auto"/>
              <w:right w:val="single" w:sz="4" w:space="0" w:color="auto"/>
            </w:tcBorders>
          </w:tcPr>
          <w:p w14:paraId="73BA6338" w14:textId="1C0C5421" w:rsidR="0073611A" w:rsidRPr="009F067C" w:rsidDel="00A90F7B" w:rsidRDefault="0073611A" w:rsidP="006E0041">
            <w:pPr>
              <w:pStyle w:val="TAL"/>
              <w:keepNext w:val="0"/>
              <w:widowControl w:val="0"/>
              <w:rPr>
                <w:del w:id="202" w:author="Huawei" w:date="2021-03-27T11:51:00Z"/>
                <w:lang w:eastAsia="ja-JP"/>
              </w:rPr>
            </w:pPr>
            <w:del w:id="203" w:author="Huawei" w:date="2021-03-27T11:51:00Z">
              <w:r w:rsidRPr="009F067C" w:rsidDel="00A90F7B">
                <w:rPr>
                  <w:lang w:eastAsia="ja-JP"/>
                </w:rPr>
                <w:delText>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07D6091" w14:textId="20042CD7" w:rsidR="0073611A" w:rsidRPr="009F067C" w:rsidDel="00A90F7B" w:rsidRDefault="0073611A" w:rsidP="006E0041">
            <w:pPr>
              <w:pStyle w:val="TAL"/>
              <w:keepNext w:val="0"/>
              <w:widowControl w:val="0"/>
              <w:rPr>
                <w:del w:id="204" w:author="Huawei" w:date="2021-03-27T11:51:00Z"/>
              </w:rPr>
            </w:pPr>
            <w:del w:id="20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4EE7303" w14:textId="5B38E615" w:rsidR="0073611A" w:rsidRPr="009F067C" w:rsidDel="00A90F7B" w:rsidRDefault="0073611A" w:rsidP="006E0041">
            <w:pPr>
              <w:pStyle w:val="TAL"/>
              <w:keepNext w:val="0"/>
              <w:widowControl w:val="0"/>
              <w:rPr>
                <w:del w:id="206" w:author="Huawei" w:date="2021-03-27T11:51:00Z"/>
              </w:rPr>
            </w:pPr>
            <w:del w:id="207" w:author="Huawei" w:date="2021-03-27T11:51:00Z">
              <w:r w:rsidRPr="009F067C" w:rsidDel="00A90F7B">
                <w:delText>25</w:delText>
              </w:r>
            </w:del>
          </w:p>
        </w:tc>
        <w:tc>
          <w:tcPr>
            <w:tcW w:w="1495" w:type="dxa"/>
            <w:vMerge/>
            <w:tcBorders>
              <w:left w:val="single" w:sz="4" w:space="0" w:color="auto"/>
              <w:right w:val="nil"/>
            </w:tcBorders>
            <w:vAlign w:val="center"/>
          </w:tcPr>
          <w:p w14:paraId="7ABF4035" w14:textId="30DF9363" w:rsidR="0073611A" w:rsidRPr="009F067C" w:rsidDel="00A90F7B" w:rsidRDefault="0073611A" w:rsidP="006E0041">
            <w:pPr>
              <w:pStyle w:val="TAL"/>
              <w:keepNext w:val="0"/>
              <w:widowControl w:val="0"/>
              <w:jc w:val="center"/>
              <w:rPr>
                <w:del w:id="2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60F36DB" w14:textId="0C261C0D" w:rsidR="0073611A" w:rsidRPr="009F067C" w:rsidDel="00A90F7B" w:rsidRDefault="0073611A" w:rsidP="006E0041">
            <w:pPr>
              <w:pStyle w:val="TAL"/>
              <w:keepNext w:val="0"/>
              <w:widowControl w:val="0"/>
              <w:rPr>
                <w:del w:id="209" w:author="Huawei" w:date="2021-03-27T11:51:00Z"/>
              </w:rPr>
            </w:pPr>
            <w:del w:id="2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60B81DF0" w14:textId="2D0EE575" w:rsidR="0073611A" w:rsidRPr="009F067C" w:rsidDel="00A90F7B" w:rsidRDefault="0073611A" w:rsidP="006E0041">
            <w:pPr>
              <w:pStyle w:val="TAL"/>
              <w:keepNext w:val="0"/>
              <w:widowControl w:val="0"/>
              <w:rPr>
                <w:del w:id="211" w:author="Huawei" w:date="2021-03-27T11:51:00Z"/>
              </w:rPr>
            </w:pPr>
            <w:del w:id="21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12616ABD" w14:textId="2F648BD2" w:rsidR="0073611A" w:rsidRPr="009F067C" w:rsidDel="00A90F7B" w:rsidRDefault="0073611A" w:rsidP="006E0041">
            <w:pPr>
              <w:pStyle w:val="TAL"/>
              <w:keepNext w:val="0"/>
              <w:widowControl w:val="0"/>
              <w:rPr>
                <w:del w:id="213" w:author="Huawei" w:date="2021-03-27T11:51:00Z"/>
                <w:rFonts w:cs="Arial"/>
                <w:szCs w:val="18"/>
              </w:rPr>
            </w:pPr>
            <w:del w:id="214" w:author="Huawei" w:date="2021-03-27T11:51:00Z">
              <w:r w:rsidRPr="009F067C" w:rsidDel="00A90F7B">
                <w:rPr>
                  <w:rFonts w:cs="Arial"/>
                  <w:szCs w:val="18"/>
                </w:rPr>
                <w:delText>P_8@0</w:delText>
              </w:r>
            </w:del>
          </w:p>
        </w:tc>
        <w:tc>
          <w:tcPr>
            <w:tcW w:w="992" w:type="dxa"/>
            <w:gridSpan w:val="2"/>
            <w:tcBorders>
              <w:top w:val="nil"/>
              <w:left w:val="nil"/>
              <w:bottom w:val="single" w:sz="4" w:space="0" w:color="auto"/>
              <w:right w:val="single" w:sz="4" w:space="0" w:color="auto"/>
            </w:tcBorders>
            <w:shd w:val="clear" w:color="auto" w:fill="auto"/>
            <w:noWrap/>
          </w:tcPr>
          <w:p w14:paraId="3E489360" w14:textId="3F54B2B5" w:rsidR="0073611A" w:rsidRPr="009F067C" w:rsidDel="00A90F7B" w:rsidRDefault="0073611A" w:rsidP="006E0041">
            <w:pPr>
              <w:pStyle w:val="TAC"/>
              <w:keepNext w:val="0"/>
              <w:widowControl w:val="0"/>
              <w:rPr>
                <w:del w:id="215" w:author="Huawei" w:date="2021-03-27T11:51:00Z"/>
              </w:rPr>
            </w:pPr>
            <w:del w:id="2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14AA4FE" w14:textId="2F58A52B" w:rsidR="0073611A" w:rsidRPr="009F067C" w:rsidDel="00A90F7B" w:rsidRDefault="0073611A" w:rsidP="006E0041">
            <w:pPr>
              <w:pStyle w:val="TAC"/>
              <w:keepNext w:val="0"/>
              <w:widowControl w:val="0"/>
              <w:rPr>
                <w:del w:id="217" w:author="Huawei" w:date="2021-03-27T11:51:00Z"/>
              </w:rPr>
            </w:pPr>
            <w:del w:id="2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7A852F5" w14:textId="76C52D2C" w:rsidR="0073611A" w:rsidRPr="009F067C" w:rsidDel="00A90F7B" w:rsidRDefault="0073611A" w:rsidP="006E0041">
            <w:pPr>
              <w:pStyle w:val="TAC"/>
              <w:keepNext w:val="0"/>
              <w:widowControl w:val="0"/>
              <w:rPr>
                <w:del w:id="219" w:author="Huawei" w:date="2021-03-27T11:51:00Z"/>
              </w:rPr>
            </w:pPr>
            <w:del w:id="220" w:author="Huawei" w:date="2021-03-27T11:51:00Z">
              <w:r w:rsidRPr="009F067C" w:rsidDel="00A90F7B">
                <w:delText>-</w:delText>
              </w:r>
            </w:del>
          </w:p>
        </w:tc>
      </w:tr>
      <w:tr w:rsidR="0073611A" w:rsidRPr="009F067C" w:rsidDel="00A90F7B" w14:paraId="097E889F" w14:textId="307FB121" w:rsidTr="00A90F7B">
        <w:trPr>
          <w:gridAfter w:val="1"/>
          <w:wAfter w:w="60" w:type="dxa"/>
          <w:trHeight w:val="300"/>
          <w:del w:id="221" w:author="Huawei" w:date="2021-03-27T11:51:00Z"/>
        </w:trPr>
        <w:tc>
          <w:tcPr>
            <w:tcW w:w="1005" w:type="dxa"/>
            <w:gridSpan w:val="2"/>
            <w:tcBorders>
              <w:top w:val="nil"/>
              <w:left w:val="single" w:sz="4" w:space="0" w:color="auto"/>
              <w:bottom w:val="single" w:sz="4" w:space="0" w:color="auto"/>
              <w:right w:val="single" w:sz="4" w:space="0" w:color="auto"/>
            </w:tcBorders>
          </w:tcPr>
          <w:p w14:paraId="686FC51F" w14:textId="3E41C1FA" w:rsidR="0073611A" w:rsidRPr="009F067C" w:rsidDel="00A90F7B" w:rsidRDefault="0073611A" w:rsidP="006E0041">
            <w:pPr>
              <w:pStyle w:val="TAL"/>
              <w:keepNext w:val="0"/>
              <w:widowControl w:val="0"/>
              <w:rPr>
                <w:del w:id="222" w:author="Huawei" w:date="2021-03-27T11:51:00Z"/>
                <w:lang w:eastAsia="ja-JP"/>
              </w:rPr>
            </w:pPr>
            <w:del w:id="223" w:author="Huawei" w:date="2021-03-27T11:51:00Z">
              <w:r w:rsidRPr="009F067C" w:rsidDel="00A90F7B">
                <w:rPr>
                  <w:lang w:eastAsia="ja-JP"/>
                </w:rPr>
                <w:delText>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2EA21A3" w14:textId="7BBB7047" w:rsidR="0073611A" w:rsidRPr="009F067C" w:rsidDel="00A90F7B" w:rsidRDefault="0073611A" w:rsidP="006E0041">
            <w:pPr>
              <w:pStyle w:val="TAL"/>
              <w:keepNext w:val="0"/>
              <w:widowControl w:val="0"/>
              <w:rPr>
                <w:del w:id="224" w:author="Huawei" w:date="2021-03-27T11:51:00Z"/>
              </w:rPr>
            </w:pPr>
            <w:del w:id="22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B1928DC" w14:textId="60CF598A" w:rsidR="0073611A" w:rsidRPr="009F067C" w:rsidDel="00A90F7B" w:rsidRDefault="0073611A" w:rsidP="006E0041">
            <w:pPr>
              <w:pStyle w:val="TAL"/>
              <w:keepNext w:val="0"/>
              <w:widowControl w:val="0"/>
              <w:rPr>
                <w:del w:id="226" w:author="Huawei" w:date="2021-03-27T11:51:00Z"/>
              </w:rPr>
            </w:pPr>
            <w:del w:id="227" w:author="Huawei" w:date="2021-03-27T11:51:00Z">
              <w:r w:rsidRPr="009F067C" w:rsidDel="00A90F7B">
                <w:delText>25</w:delText>
              </w:r>
            </w:del>
          </w:p>
        </w:tc>
        <w:tc>
          <w:tcPr>
            <w:tcW w:w="1495" w:type="dxa"/>
            <w:vMerge/>
            <w:tcBorders>
              <w:left w:val="single" w:sz="4" w:space="0" w:color="auto"/>
              <w:right w:val="nil"/>
            </w:tcBorders>
            <w:vAlign w:val="center"/>
          </w:tcPr>
          <w:p w14:paraId="5F412DB4" w14:textId="0DAAE5D1" w:rsidR="0073611A" w:rsidRPr="009F067C" w:rsidDel="00A90F7B" w:rsidRDefault="0073611A" w:rsidP="006E0041">
            <w:pPr>
              <w:pStyle w:val="TAL"/>
              <w:keepNext w:val="0"/>
              <w:widowControl w:val="0"/>
              <w:jc w:val="center"/>
              <w:rPr>
                <w:del w:id="2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2832B8E" w14:textId="703F3EDE" w:rsidR="0073611A" w:rsidRPr="009F067C" w:rsidDel="00A90F7B" w:rsidRDefault="0073611A" w:rsidP="006E0041">
            <w:pPr>
              <w:pStyle w:val="TAL"/>
              <w:keepNext w:val="0"/>
              <w:widowControl w:val="0"/>
              <w:rPr>
                <w:del w:id="229" w:author="Huawei" w:date="2021-03-27T11:51:00Z"/>
              </w:rPr>
            </w:pPr>
            <w:del w:id="2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5D2AC645" w14:textId="455BB07A" w:rsidR="0073611A" w:rsidRPr="009F067C" w:rsidDel="00A90F7B" w:rsidRDefault="0073611A" w:rsidP="006E0041">
            <w:pPr>
              <w:pStyle w:val="TAL"/>
              <w:keepNext w:val="0"/>
              <w:widowControl w:val="0"/>
              <w:rPr>
                <w:del w:id="231" w:author="Huawei" w:date="2021-03-27T11:51:00Z"/>
              </w:rPr>
            </w:pPr>
            <w:del w:id="23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4D051D2E" w14:textId="698E0C76" w:rsidR="0073611A" w:rsidRPr="009F067C" w:rsidDel="00A90F7B" w:rsidRDefault="0073611A" w:rsidP="006E0041">
            <w:pPr>
              <w:pStyle w:val="TAL"/>
              <w:keepNext w:val="0"/>
              <w:widowControl w:val="0"/>
              <w:rPr>
                <w:del w:id="233" w:author="Huawei" w:date="2021-03-27T11:51:00Z"/>
                <w:rFonts w:cs="Arial"/>
                <w:szCs w:val="18"/>
              </w:rPr>
            </w:pPr>
            <w:del w:id="234" w:author="Huawei" w:date="2021-03-27T11:51:00Z">
              <w:r w:rsidRPr="009F067C" w:rsidDel="00A90F7B">
                <w:rPr>
                  <w:rFonts w:cs="Arial"/>
                  <w:szCs w:val="18"/>
                </w:rPr>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583D5EED" w14:textId="09810A66" w:rsidR="0073611A" w:rsidRPr="009F067C" w:rsidDel="00A90F7B" w:rsidRDefault="0073611A" w:rsidP="006E0041">
            <w:pPr>
              <w:pStyle w:val="TAC"/>
              <w:keepNext w:val="0"/>
              <w:widowControl w:val="0"/>
              <w:rPr>
                <w:del w:id="235" w:author="Huawei" w:date="2021-03-27T11:51:00Z"/>
              </w:rPr>
            </w:pPr>
            <w:del w:id="2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56F958B" w14:textId="3678A460" w:rsidR="0073611A" w:rsidRPr="009F067C" w:rsidDel="00A90F7B" w:rsidRDefault="0073611A" w:rsidP="006E0041">
            <w:pPr>
              <w:pStyle w:val="TAC"/>
              <w:keepNext w:val="0"/>
              <w:widowControl w:val="0"/>
              <w:rPr>
                <w:del w:id="237" w:author="Huawei" w:date="2021-03-27T11:51:00Z"/>
              </w:rPr>
            </w:pPr>
            <w:del w:id="2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4C8E177" w14:textId="4D46CEFD" w:rsidR="0073611A" w:rsidRPr="009F067C" w:rsidDel="00A90F7B" w:rsidRDefault="0073611A" w:rsidP="006E0041">
            <w:pPr>
              <w:pStyle w:val="TAC"/>
              <w:keepNext w:val="0"/>
              <w:widowControl w:val="0"/>
              <w:rPr>
                <w:del w:id="239" w:author="Huawei" w:date="2021-03-27T11:51:00Z"/>
              </w:rPr>
            </w:pPr>
            <w:del w:id="240" w:author="Huawei" w:date="2021-03-27T11:51:00Z">
              <w:r w:rsidRPr="009F067C" w:rsidDel="00A90F7B">
                <w:delText>-</w:delText>
              </w:r>
            </w:del>
          </w:p>
        </w:tc>
      </w:tr>
      <w:tr w:rsidR="0073611A" w:rsidRPr="009F067C" w:rsidDel="00A90F7B" w14:paraId="63963E1B" w14:textId="5B83A341" w:rsidTr="00A90F7B">
        <w:trPr>
          <w:gridAfter w:val="1"/>
          <w:wAfter w:w="60" w:type="dxa"/>
          <w:trHeight w:val="300"/>
          <w:del w:id="241" w:author="Huawei" w:date="2021-03-27T11:51:00Z"/>
        </w:trPr>
        <w:tc>
          <w:tcPr>
            <w:tcW w:w="1005" w:type="dxa"/>
            <w:gridSpan w:val="2"/>
            <w:tcBorders>
              <w:top w:val="nil"/>
              <w:left w:val="single" w:sz="4" w:space="0" w:color="auto"/>
              <w:bottom w:val="single" w:sz="4" w:space="0" w:color="auto"/>
              <w:right w:val="single" w:sz="4" w:space="0" w:color="auto"/>
            </w:tcBorders>
          </w:tcPr>
          <w:p w14:paraId="564BEEF0" w14:textId="2DBB0413" w:rsidR="0073611A" w:rsidRPr="009F067C" w:rsidDel="00A90F7B" w:rsidRDefault="0073611A" w:rsidP="006E0041">
            <w:pPr>
              <w:pStyle w:val="TAL"/>
              <w:keepNext w:val="0"/>
              <w:widowControl w:val="0"/>
              <w:rPr>
                <w:del w:id="242" w:author="Huawei" w:date="2021-03-27T11:51:00Z"/>
                <w:lang w:eastAsia="ja-JP"/>
              </w:rPr>
            </w:pPr>
            <w:del w:id="243" w:author="Huawei" w:date="2021-03-27T11:51:00Z">
              <w:r w:rsidRPr="009F067C" w:rsidDel="00A90F7B">
                <w:rPr>
                  <w:lang w:eastAsia="ja-JP"/>
                </w:rPr>
                <w:lastRenderedPageBreak/>
                <w:delText>10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A1A495A" w14:textId="7A981282" w:rsidR="0073611A" w:rsidRPr="009F067C" w:rsidDel="00A90F7B" w:rsidRDefault="0073611A" w:rsidP="006E0041">
            <w:pPr>
              <w:pStyle w:val="TAL"/>
              <w:keepNext w:val="0"/>
              <w:widowControl w:val="0"/>
              <w:rPr>
                <w:del w:id="244" w:author="Huawei" w:date="2021-03-27T11:51:00Z"/>
              </w:rPr>
            </w:pPr>
            <w:del w:id="24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D7CC535" w14:textId="370AFB9D" w:rsidR="0073611A" w:rsidRPr="009F067C" w:rsidDel="00A90F7B" w:rsidRDefault="0073611A" w:rsidP="006E0041">
            <w:pPr>
              <w:pStyle w:val="TAL"/>
              <w:keepNext w:val="0"/>
              <w:widowControl w:val="0"/>
              <w:rPr>
                <w:del w:id="246" w:author="Huawei" w:date="2021-03-27T11:51:00Z"/>
              </w:rPr>
            </w:pPr>
            <w:del w:id="247" w:author="Huawei" w:date="2021-03-27T11:51:00Z">
              <w:r w:rsidRPr="009F067C" w:rsidDel="00A90F7B">
                <w:delText>25</w:delText>
              </w:r>
            </w:del>
          </w:p>
        </w:tc>
        <w:tc>
          <w:tcPr>
            <w:tcW w:w="1495" w:type="dxa"/>
            <w:vMerge/>
            <w:tcBorders>
              <w:left w:val="single" w:sz="4" w:space="0" w:color="auto"/>
              <w:right w:val="nil"/>
            </w:tcBorders>
            <w:vAlign w:val="center"/>
          </w:tcPr>
          <w:p w14:paraId="56A64EFB" w14:textId="3B638F93" w:rsidR="0073611A" w:rsidRPr="009F067C" w:rsidDel="00A90F7B" w:rsidRDefault="0073611A" w:rsidP="006E0041">
            <w:pPr>
              <w:pStyle w:val="TAL"/>
              <w:keepNext w:val="0"/>
              <w:widowControl w:val="0"/>
              <w:jc w:val="center"/>
              <w:rPr>
                <w:del w:id="2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530CD06" w14:textId="7587D690" w:rsidR="0073611A" w:rsidRPr="009F067C" w:rsidDel="00A90F7B" w:rsidRDefault="0073611A" w:rsidP="006E0041">
            <w:pPr>
              <w:pStyle w:val="TAL"/>
              <w:keepNext w:val="0"/>
              <w:widowControl w:val="0"/>
              <w:rPr>
                <w:del w:id="249" w:author="Huawei" w:date="2021-03-27T11:51:00Z"/>
              </w:rPr>
            </w:pPr>
            <w:del w:id="2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7C3630D9" w14:textId="773F3C2F" w:rsidR="0073611A" w:rsidRPr="009F067C" w:rsidDel="00A90F7B" w:rsidRDefault="0073611A" w:rsidP="006E0041">
            <w:pPr>
              <w:pStyle w:val="TAL"/>
              <w:keepNext w:val="0"/>
              <w:widowControl w:val="0"/>
              <w:rPr>
                <w:del w:id="251" w:author="Huawei" w:date="2021-03-27T11:51:00Z"/>
              </w:rPr>
            </w:pPr>
            <w:del w:id="252" w:author="Huawei" w:date="2021-03-27T11:51:00Z">
              <w:r w:rsidRPr="009F067C" w:rsidDel="00A90F7B">
                <w:delText>100</w:delText>
              </w:r>
            </w:del>
          </w:p>
        </w:tc>
        <w:tc>
          <w:tcPr>
            <w:tcW w:w="1134" w:type="dxa"/>
            <w:gridSpan w:val="2"/>
            <w:tcBorders>
              <w:top w:val="nil"/>
              <w:left w:val="nil"/>
              <w:bottom w:val="single" w:sz="4" w:space="0" w:color="auto"/>
              <w:right w:val="single" w:sz="4" w:space="0" w:color="auto"/>
            </w:tcBorders>
            <w:shd w:val="clear" w:color="auto" w:fill="auto"/>
            <w:noWrap/>
          </w:tcPr>
          <w:p w14:paraId="45FCF496" w14:textId="4FF4CA3D" w:rsidR="0073611A" w:rsidRPr="009F067C" w:rsidDel="00A90F7B" w:rsidRDefault="0073611A" w:rsidP="006E0041">
            <w:pPr>
              <w:pStyle w:val="TAL"/>
              <w:keepNext w:val="0"/>
              <w:widowControl w:val="0"/>
              <w:rPr>
                <w:del w:id="253" w:author="Huawei" w:date="2021-03-27T11:51:00Z"/>
                <w:rFonts w:cs="Arial"/>
                <w:szCs w:val="18"/>
              </w:rPr>
            </w:pPr>
            <w:del w:id="25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143FECCC" w14:textId="6D20E583" w:rsidR="0073611A" w:rsidRPr="009F067C" w:rsidDel="00A90F7B" w:rsidRDefault="0073611A" w:rsidP="006E0041">
            <w:pPr>
              <w:pStyle w:val="TAC"/>
              <w:keepNext w:val="0"/>
              <w:widowControl w:val="0"/>
              <w:rPr>
                <w:del w:id="255" w:author="Huawei" w:date="2021-03-27T11:51:00Z"/>
              </w:rPr>
            </w:pPr>
            <w:del w:id="25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736BFA77" w14:textId="2211CE99" w:rsidR="0073611A" w:rsidRPr="009F067C" w:rsidDel="00A90F7B" w:rsidRDefault="0073611A" w:rsidP="006E0041">
            <w:pPr>
              <w:pStyle w:val="TAC"/>
              <w:keepNext w:val="0"/>
              <w:widowControl w:val="0"/>
              <w:rPr>
                <w:del w:id="257" w:author="Huawei" w:date="2021-03-27T11:51:00Z"/>
              </w:rPr>
            </w:pPr>
            <w:del w:id="2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0749574" w14:textId="202F8EBD" w:rsidR="0073611A" w:rsidRPr="009F067C" w:rsidDel="00A90F7B" w:rsidRDefault="0073611A" w:rsidP="006E0041">
            <w:pPr>
              <w:pStyle w:val="TAC"/>
              <w:keepNext w:val="0"/>
              <w:widowControl w:val="0"/>
              <w:rPr>
                <w:del w:id="259" w:author="Huawei" w:date="2021-03-27T11:51:00Z"/>
              </w:rPr>
            </w:pPr>
            <w:del w:id="260" w:author="Huawei" w:date="2021-03-27T11:51:00Z">
              <w:r w:rsidRPr="009F067C" w:rsidDel="00A90F7B">
                <w:delText>-</w:delText>
              </w:r>
            </w:del>
          </w:p>
        </w:tc>
      </w:tr>
      <w:tr w:rsidR="0073611A" w:rsidRPr="009F067C" w:rsidDel="00A90F7B" w14:paraId="5B4315BA" w14:textId="030827A2" w:rsidTr="00A90F7B">
        <w:trPr>
          <w:gridAfter w:val="1"/>
          <w:wAfter w:w="60" w:type="dxa"/>
          <w:trHeight w:val="300"/>
          <w:del w:id="261" w:author="Huawei" w:date="2021-03-27T11:51:00Z"/>
        </w:trPr>
        <w:tc>
          <w:tcPr>
            <w:tcW w:w="1005" w:type="dxa"/>
            <w:gridSpan w:val="2"/>
            <w:tcBorders>
              <w:top w:val="nil"/>
              <w:left w:val="single" w:sz="4" w:space="0" w:color="auto"/>
              <w:bottom w:val="single" w:sz="4" w:space="0" w:color="auto"/>
              <w:right w:val="single" w:sz="4" w:space="0" w:color="auto"/>
            </w:tcBorders>
          </w:tcPr>
          <w:p w14:paraId="15D99024" w14:textId="641AD019" w:rsidR="0073611A" w:rsidRPr="009F067C" w:rsidDel="00A90F7B" w:rsidRDefault="0073611A" w:rsidP="006E0041">
            <w:pPr>
              <w:pStyle w:val="TAL"/>
              <w:keepNext w:val="0"/>
              <w:widowControl w:val="0"/>
              <w:rPr>
                <w:del w:id="262" w:author="Huawei" w:date="2021-03-27T11:51:00Z"/>
                <w:lang w:eastAsia="ja-JP"/>
              </w:rPr>
            </w:pPr>
            <w:del w:id="263" w:author="Huawei" w:date="2021-03-27T11:51:00Z">
              <w:r w:rsidRPr="009F067C" w:rsidDel="00A90F7B">
                <w:rPr>
                  <w:lang w:eastAsia="ja-JP"/>
                </w:rPr>
                <w:delText>11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67B71FE" w14:textId="73AE46F7" w:rsidR="0073611A" w:rsidRPr="009F067C" w:rsidDel="00A90F7B" w:rsidRDefault="0073611A" w:rsidP="006E0041">
            <w:pPr>
              <w:pStyle w:val="TAL"/>
              <w:keepNext w:val="0"/>
              <w:widowControl w:val="0"/>
              <w:rPr>
                <w:del w:id="264" w:author="Huawei" w:date="2021-03-27T11:51:00Z"/>
              </w:rPr>
            </w:pPr>
            <w:del w:id="26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8D110F6" w14:textId="7FE5638B" w:rsidR="0073611A" w:rsidRPr="009F067C" w:rsidDel="00A90F7B" w:rsidRDefault="0073611A" w:rsidP="006E0041">
            <w:pPr>
              <w:pStyle w:val="TAL"/>
              <w:keepNext w:val="0"/>
              <w:widowControl w:val="0"/>
              <w:rPr>
                <w:del w:id="266" w:author="Huawei" w:date="2021-03-27T11:51:00Z"/>
              </w:rPr>
            </w:pPr>
            <w:del w:id="267" w:author="Huawei" w:date="2021-03-27T11:51:00Z">
              <w:r w:rsidRPr="009F067C" w:rsidDel="00A90F7B">
                <w:delText>25</w:delText>
              </w:r>
            </w:del>
          </w:p>
        </w:tc>
        <w:tc>
          <w:tcPr>
            <w:tcW w:w="1495" w:type="dxa"/>
            <w:vMerge/>
            <w:tcBorders>
              <w:left w:val="single" w:sz="4" w:space="0" w:color="auto"/>
              <w:right w:val="nil"/>
            </w:tcBorders>
            <w:vAlign w:val="center"/>
          </w:tcPr>
          <w:p w14:paraId="67849896" w14:textId="1E28C867" w:rsidR="0073611A" w:rsidRPr="009F067C" w:rsidDel="00A90F7B" w:rsidRDefault="0073611A" w:rsidP="006E0041">
            <w:pPr>
              <w:pStyle w:val="TAL"/>
              <w:keepNext w:val="0"/>
              <w:widowControl w:val="0"/>
              <w:jc w:val="center"/>
              <w:rPr>
                <w:del w:id="2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4DEAFEC" w14:textId="1D9CE978" w:rsidR="0073611A" w:rsidRPr="009F067C" w:rsidDel="00A90F7B" w:rsidRDefault="0073611A" w:rsidP="006E0041">
            <w:pPr>
              <w:pStyle w:val="TAL"/>
              <w:keepNext w:val="0"/>
              <w:widowControl w:val="0"/>
              <w:rPr>
                <w:del w:id="269" w:author="Huawei" w:date="2021-03-27T11:51:00Z"/>
              </w:rPr>
            </w:pPr>
            <w:del w:id="2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4E0FCD1F" w14:textId="27B5501A" w:rsidR="0073611A" w:rsidRPr="009F067C" w:rsidDel="00A90F7B" w:rsidRDefault="0073611A" w:rsidP="006E0041">
            <w:pPr>
              <w:pStyle w:val="TAL"/>
              <w:keepNext w:val="0"/>
              <w:widowControl w:val="0"/>
              <w:rPr>
                <w:del w:id="271" w:author="Huawei" w:date="2021-03-27T11:51:00Z"/>
              </w:rPr>
            </w:pPr>
            <w:del w:id="27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4F3CF6AD" w14:textId="71CEAF10" w:rsidR="0073611A" w:rsidRPr="009F067C" w:rsidDel="00A90F7B" w:rsidRDefault="0073611A" w:rsidP="006E0041">
            <w:pPr>
              <w:pStyle w:val="TAL"/>
              <w:keepNext w:val="0"/>
              <w:widowControl w:val="0"/>
              <w:rPr>
                <w:del w:id="273" w:author="Huawei" w:date="2021-03-27T11:51:00Z"/>
                <w:rFonts w:cs="Arial"/>
                <w:szCs w:val="18"/>
              </w:rPr>
            </w:pPr>
            <w:del w:id="274" w:author="Huawei" w:date="2021-03-27T11:51:00Z">
              <w:r w:rsidRPr="009F067C" w:rsidDel="00A90F7B">
                <w:rPr>
                  <w:rFonts w:cs="Arial"/>
                  <w:szCs w:val="18"/>
                </w:rPr>
                <w:delText>P_8@0</w:delText>
              </w:r>
            </w:del>
          </w:p>
        </w:tc>
        <w:tc>
          <w:tcPr>
            <w:tcW w:w="992" w:type="dxa"/>
            <w:gridSpan w:val="2"/>
            <w:tcBorders>
              <w:top w:val="nil"/>
              <w:left w:val="nil"/>
              <w:bottom w:val="single" w:sz="4" w:space="0" w:color="auto"/>
              <w:right w:val="single" w:sz="4" w:space="0" w:color="auto"/>
            </w:tcBorders>
            <w:shd w:val="clear" w:color="auto" w:fill="auto"/>
            <w:noWrap/>
          </w:tcPr>
          <w:p w14:paraId="70D03192" w14:textId="211EECCE" w:rsidR="0073611A" w:rsidRPr="009F067C" w:rsidDel="00A90F7B" w:rsidRDefault="0073611A" w:rsidP="006E0041">
            <w:pPr>
              <w:pStyle w:val="TAC"/>
              <w:keepNext w:val="0"/>
              <w:widowControl w:val="0"/>
              <w:rPr>
                <w:del w:id="275" w:author="Huawei" w:date="2021-03-27T11:51:00Z"/>
              </w:rPr>
            </w:pPr>
            <w:del w:id="2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E0AAF5D" w14:textId="3A6F5535" w:rsidR="0073611A" w:rsidRPr="009F067C" w:rsidDel="00A90F7B" w:rsidRDefault="0073611A" w:rsidP="006E0041">
            <w:pPr>
              <w:pStyle w:val="TAC"/>
              <w:keepNext w:val="0"/>
              <w:widowControl w:val="0"/>
              <w:rPr>
                <w:del w:id="277" w:author="Huawei" w:date="2021-03-27T11:51:00Z"/>
              </w:rPr>
            </w:pPr>
            <w:del w:id="2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AF67067" w14:textId="5C2498D6" w:rsidR="0073611A" w:rsidRPr="009F067C" w:rsidDel="00A90F7B" w:rsidRDefault="0073611A" w:rsidP="006E0041">
            <w:pPr>
              <w:pStyle w:val="TAC"/>
              <w:keepNext w:val="0"/>
              <w:widowControl w:val="0"/>
              <w:rPr>
                <w:del w:id="279" w:author="Huawei" w:date="2021-03-27T11:51:00Z"/>
              </w:rPr>
            </w:pPr>
            <w:del w:id="280" w:author="Huawei" w:date="2021-03-27T11:51:00Z">
              <w:r w:rsidRPr="009F067C" w:rsidDel="00A90F7B">
                <w:delText>-</w:delText>
              </w:r>
            </w:del>
          </w:p>
        </w:tc>
      </w:tr>
      <w:tr w:rsidR="0073611A" w:rsidRPr="009F067C" w:rsidDel="00A90F7B" w14:paraId="15128D55" w14:textId="3CE09EE0" w:rsidTr="00A90F7B">
        <w:trPr>
          <w:gridAfter w:val="1"/>
          <w:wAfter w:w="60" w:type="dxa"/>
          <w:trHeight w:val="300"/>
          <w:del w:id="281" w:author="Huawei" w:date="2021-03-27T11:51:00Z"/>
        </w:trPr>
        <w:tc>
          <w:tcPr>
            <w:tcW w:w="1005" w:type="dxa"/>
            <w:gridSpan w:val="2"/>
            <w:tcBorders>
              <w:top w:val="nil"/>
              <w:left w:val="single" w:sz="4" w:space="0" w:color="auto"/>
              <w:bottom w:val="single" w:sz="4" w:space="0" w:color="auto"/>
              <w:right w:val="single" w:sz="4" w:space="0" w:color="auto"/>
            </w:tcBorders>
          </w:tcPr>
          <w:p w14:paraId="37A57995" w14:textId="6AE515D1" w:rsidR="0073611A" w:rsidRPr="009F067C" w:rsidDel="00A90F7B" w:rsidRDefault="0073611A" w:rsidP="006E0041">
            <w:pPr>
              <w:pStyle w:val="TAL"/>
              <w:keepNext w:val="0"/>
              <w:widowControl w:val="0"/>
              <w:rPr>
                <w:del w:id="282" w:author="Huawei" w:date="2021-03-27T11:51:00Z"/>
                <w:lang w:eastAsia="ja-JP"/>
              </w:rPr>
            </w:pPr>
            <w:del w:id="283" w:author="Huawei" w:date="2021-03-27T11:51:00Z">
              <w:r w:rsidRPr="009F067C" w:rsidDel="00A90F7B">
                <w:rPr>
                  <w:lang w:eastAsia="ja-JP"/>
                </w:rPr>
                <w:delText>12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2360A04" w14:textId="7182D3F5" w:rsidR="0073611A" w:rsidRPr="009F067C" w:rsidDel="00A90F7B" w:rsidRDefault="0073611A" w:rsidP="006E0041">
            <w:pPr>
              <w:pStyle w:val="TAL"/>
              <w:keepNext w:val="0"/>
              <w:widowControl w:val="0"/>
              <w:rPr>
                <w:del w:id="284" w:author="Huawei" w:date="2021-03-27T11:51:00Z"/>
              </w:rPr>
            </w:pPr>
            <w:del w:id="28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E2B20D5" w14:textId="430A5776" w:rsidR="0073611A" w:rsidRPr="009F067C" w:rsidDel="00A90F7B" w:rsidRDefault="0073611A" w:rsidP="006E0041">
            <w:pPr>
              <w:pStyle w:val="TAL"/>
              <w:keepNext w:val="0"/>
              <w:widowControl w:val="0"/>
              <w:rPr>
                <w:del w:id="286" w:author="Huawei" w:date="2021-03-27T11:51:00Z"/>
              </w:rPr>
            </w:pPr>
            <w:del w:id="287" w:author="Huawei" w:date="2021-03-27T11:51:00Z">
              <w:r w:rsidRPr="009F067C" w:rsidDel="00A90F7B">
                <w:delText>25</w:delText>
              </w:r>
            </w:del>
          </w:p>
        </w:tc>
        <w:tc>
          <w:tcPr>
            <w:tcW w:w="1495" w:type="dxa"/>
            <w:vMerge/>
            <w:tcBorders>
              <w:left w:val="single" w:sz="4" w:space="0" w:color="auto"/>
              <w:right w:val="nil"/>
            </w:tcBorders>
            <w:vAlign w:val="center"/>
          </w:tcPr>
          <w:p w14:paraId="67975C00" w14:textId="7ECA34A3" w:rsidR="0073611A" w:rsidRPr="009F067C" w:rsidDel="00A90F7B" w:rsidRDefault="0073611A" w:rsidP="006E0041">
            <w:pPr>
              <w:pStyle w:val="TAL"/>
              <w:keepNext w:val="0"/>
              <w:widowControl w:val="0"/>
              <w:jc w:val="center"/>
              <w:rPr>
                <w:del w:id="2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4B156EC" w14:textId="2E524B33" w:rsidR="0073611A" w:rsidRPr="009F067C" w:rsidDel="00A90F7B" w:rsidRDefault="0073611A" w:rsidP="006E0041">
            <w:pPr>
              <w:pStyle w:val="TAL"/>
              <w:keepNext w:val="0"/>
              <w:widowControl w:val="0"/>
              <w:rPr>
                <w:del w:id="289" w:author="Huawei" w:date="2021-03-27T11:51:00Z"/>
              </w:rPr>
            </w:pPr>
            <w:del w:id="2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12607D4B" w14:textId="261BB247" w:rsidR="0073611A" w:rsidRPr="009F067C" w:rsidDel="00A90F7B" w:rsidRDefault="0073611A" w:rsidP="006E0041">
            <w:pPr>
              <w:pStyle w:val="TAL"/>
              <w:keepNext w:val="0"/>
              <w:widowControl w:val="0"/>
              <w:rPr>
                <w:del w:id="291" w:author="Huawei" w:date="2021-03-27T11:51:00Z"/>
              </w:rPr>
            </w:pPr>
            <w:del w:id="29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1AB36CC2" w14:textId="0F9323F7" w:rsidR="0073611A" w:rsidRPr="009F067C" w:rsidDel="00A90F7B" w:rsidRDefault="0073611A" w:rsidP="006E0041">
            <w:pPr>
              <w:pStyle w:val="TAL"/>
              <w:keepNext w:val="0"/>
              <w:widowControl w:val="0"/>
              <w:rPr>
                <w:del w:id="293" w:author="Huawei" w:date="2021-03-27T11:51:00Z"/>
                <w:rFonts w:cs="Arial"/>
                <w:szCs w:val="18"/>
              </w:rPr>
            </w:pPr>
            <w:del w:id="294" w:author="Huawei" w:date="2021-03-27T11:51:00Z">
              <w:r w:rsidRPr="009F067C" w:rsidDel="00A90F7B">
                <w:rPr>
                  <w:rFonts w:cs="Arial"/>
                  <w:szCs w:val="18"/>
                </w:rPr>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705FFF07" w14:textId="1AD769DD" w:rsidR="0073611A" w:rsidRPr="009F067C" w:rsidDel="00A90F7B" w:rsidRDefault="0073611A" w:rsidP="006E0041">
            <w:pPr>
              <w:pStyle w:val="TAC"/>
              <w:keepNext w:val="0"/>
              <w:widowControl w:val="0"/>
              <w:rPr>
                <w:del w:id="295" w:author="Huawei" w:date="2021-03-27T11:51:00Z"/>
              </w:rPr>
            </w:pPr>
            <w:del w:id="2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2DC7A45C" w14:textId="5505006D" w:rsidR="0073611A" w:rsidRPr="009F067C" w:rsidDel="00A90F7B" w:rsidRDefault="0073611A" w:rsidP="006E0041">
            <w:pPr>
              <w:pStyle w:val="TAC"/>
              <w:keepNext w:val="0"/>
              <w:widowControl w:val="0"/>
              <w:rPr>
                <w:del w:id="297" w:author="Huawei" w:date="2021-03-27T11:51:00Z"/>
              </w:rPr>
            </w:pPr>
            <w:del w:id="2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EF917CA" w14:textId="3BEE37D4" w:rsidR="0073611A" w:rsidRPr="009F067C" w:rsidDel="00A90F7B" w:rsidRDefault="0073611A" w:rsidP="006E0041">
            <w:pPr>
              <w:pStyle w:val="TAC"/>
              <w:keepNext w:val="0"/>
              <w:widowControl w:val="0"/>
              <w:rPr>
                <w:del w:id="299" w:author="Huawei" w:date="2021-03-27T11:51:00Z"/>
              </w:rPr>
            </w:pPr>
            <w:del w:id="300" w:author="Huawei" w:date="2021-03-27T11:51:00Z">
              <w:r w:rsidRPr="009F067C" w:rsidDel="00A90F7B">
                <w:delText>-</w:delText>
              </w:r>
            </w:del>
          </w:p>
        </w:tc>
      </w:tr>
      <w:tr w:rsidR="0073611A" w:rsidRPr="009F067C" w:rsidDel="00A90F7B" w14:paraId="74EDC85C" w14:textId="6E2B29B7" w:rsidTr="00A90F7B">
        <w:trPr>
          <w:gridAfter w:val="1"/>
          <w:wAfter w:w="60" w:type="dxa"/>
          <w:trHeight w:val="300"/>
          <w:del w:id="301" w:author="Huawei" w:date="2021-03-27T11:51:00Z"/>
        </w:trPr>
        <w:tc>
          <w:tcPr>
            <w:tcW w:w="1005" w:type="dxa"/>
            <w:gridSpan w:val="2"/>
            <w:tcBorders>
              <w:top w:val="nil"/>
              <w:left w:val="single" w:sz="4" w:space="0" w:color="auto"/>
              <w:bottom w:val="single" w:sz="4" w:space="0" w:color="auto"/>
              <w:right w:val="single" w:sz="4" w:space="0" w:color="auto"/>
            </w:tcBorders>
          </w:tcPr>
          <w:p w14:paraId="03C4AD68" w14:textId="103BCF92" w:rsidR="0073611A" w:rsidRPr="009F067C" w:rsidDel="00A90F7B" w:rsidRDefault="0073611A" w:rsidP="006E0041">
            <w:pPr>
              <w:pStyle w:val="TAL"/>
              <w:keepNext w:val="0"/>
              <w:widowControl w:val="0"/>
              <w:rPr>
                <w:del w:id="302" w:author="Huawei" w:date="2021-03-27T11:51:00Z"/>
                <w:lang w:eastAsia="ja-JP"/>
              </w:rPr>
            </w:pPr>
            <w:del w:id="303" w:author="Huawei" w:date="2021-03-27T11:51:00Z">
              <w:r w:rsidRPr="009F067C" w:rsidDel="00A90F7B">
                <w:rPr>
                  <w:lang w:eastAsia="ja-JP"/>
                </w:rPr>
                <w:delText>13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B3D12C0" w14:textId="6196BF7F" w:rsidR="0073611A" w:rsidRPr="009F067C" w:rsidDel="00A90F7B" w:rsidRDefault="0073611A" w:rsidP="006E0041">
            <w:pPr>
              <w:pStyle w:val="TAL"/>
              <w:keepNext w:val="0"/>
              <w:widowControl w:val="0"/>
              <w:rPr>
                <w:del w:id="304" w:author="Huawei" w:date="2021-03-27T11:51:00Z"/>
              </w:rPr>
            </w:pPr>
            <w:del w:id="30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1050A6B" w14:textId="6F3D5276" w:rsidR="0073611A" w:rsidRPr="009F067C" w:rsidDel="00A90F7B" w:rsidRDefault="0073611A" w:rsidP="006E0041">
            <w:pPr>
              <w:pStyle w:val="TAL"/>
              <w:keepNext w:val="0"/>
              <w:widowControl w:val="0"/>
              <w:rPr>
                <w:del w:id="306" w:author="Huawei" w:date="2021-03-27T11:51:00Z"/>
              </w:rPr>
            </w:pPr>
            <w:del w:id="307" w:author="Huawei" w:date="2021-03-27T11:51:00Z">
              <w:r w:rsidRPr="009F067C" w:rsidDel="00A90F7B">
                <w:delText>25</w:delText>
              </w:r>
            </w:del>
          </w:p>
        </w:tc>
        <w:tc>
          <w:tcPr>
            <w:tcW w:w="1495" w:type="dxa"/>
            <w:vMerge/>
            <w:tcBorders>
              <w:left w:val="single" w:sz="4" w:space="0" w:color="auto"/>
              <w:right w:val="nil"/>
            </w:tcBorders>
            <w:vAlign w:val="center"/>
          </w:tcPr>
          <w:p w14:paraId="196D8D54" w14:textId="1E916537" w:rsidR="0073611A" w:rsidRPr="009F067C" w:rsidDel="00A90F7B" w:rsidRDefault="0073611A" w:rsidP="006E0041">
            <w:pPr>
              <w:pStyle w:val="TAL"/>
              <w:keepNext w:val="0"/>
              <w:widowControl w:val="0"/>
              <w:jc w:val="center"/>
              <w:rPr>
                <w:del w:id="3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AD39CEB" w14:textId="4AE4BBA2" w:rsidR="0073611A" w:rsidRPr="009F067C" w:rsidDel="00A90F7B" w:rsidRDefault="0073611A" w:rsidP="006E0041">
            <w:pPr>
              <w:pStyle w:val="TAL"/>
              <w:keepNext w:val="0"/>
              <w:widowControl w:val="0"/>
              <w:rPr>
                <w:del w:id="309" w:author="Huawei" w:date="2021-03-27T11:51:00Z"/>
              </w:rPr>
            </w:pPr>
            <w:del w:id="3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4337AF33" w14:textId="43FF08B9" w:rsidR="0073611A" w:rsidRPr="009F067C" w:rsidDel="00A90F7B" w:rsidRDefault="0073611A" w:rsidP="006E0041">
            <w:pPr>
              <w:pStyle w:val="TAL"/>
              <w:keepNext w:val="0"/>
              <w:widowControl w:val="0"/>
              <w:rPr>
                <w:del w:id="311" w:author="Huawei" w:date="2021-03-27T11:51:00Z"/>
              </w:rPr>
            </w:pPr>
            <w:del w:id="312" w:author="Huawei" w:date="2021-03-27T11:51:00Z">
              <w:r w:rsidRPr="009F067C" w:rsidDel="00A90F7B">
                <w:delText>100</w:delText>
              </w:r>
            </w:del>
          </w:p>
        </w:tc>
        <w:tc>
          <w:tcPr>
            <w:tcW w:w="1134" w:type="dxa"/>
            <w:gridSpan w:val="2"/>
            <w:tcBorders>
              <w:top w:val="nil"/>
              <w:left w:val="nil"/>
              <w:bottom w:val="single" w:sz="4" w:space="0" w:color="auto"/>
              <w:right w:val="single" w:sz="4" w:space="0" w:color="auto"/>
            </w:tcBorders>
            <w:shd w:val="clear" w:color="auto" w:fill="auto"/>
            <w:noWrap/>
          </w:tcPr>
          <w:p w14:paraId="4A490A79" w14:textId="29FE7700" w:rsidR="0073611A" w:rsidRPr="009F067C" w:rsidDel="00A90F7B" w:rsidRDefault="0073611A" w:rsidP="006E0041">
            <w:pPr>
              <w:pStyle w:val="TAL"/>
              <w:keepNext w:val="0"/>
              <w:widowControl w:val="0"/>
              <w:rPr>
                <w:del w:id="313" w:author="Huawei" w:date="2021-03-27T11:51:00Z"/>
                <w:rFonts w:cs="Arial"/>
                <w:szCs w:val="18"/>
              </w:rPr>
            </w:pPr>
            <w:del w:id="31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6F23A0B7" w14:textId="22281404" w:rsidR="0073611A" w:rsidRPr="009F067C" w:rsidDel="00A90F7B" w:rsidRDefault="0073611A" w:rsidP="006E0041">
            <w:pPr>
              <w:pStyle w:val="TAC"/>
              <w:keepNext w:val="0"/>
              <w:widowControl w:val="0"/>
              <w:rPr>
                <w:del w:id="315" w:author="Huawei" w:date="2021-03-27T11:51:00Z"/>
              </w:rPr>
            </w:pPr>
            <w:del w:id="31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44D987BD" w14:textId="7694AF32" w:rsidR="0073611A" w:rsidRPr="009F067C" w:rsidDel="00A90F7B" w:rsidRDefault="0073611A" w:rsidP="006E0041">
            <w:pPr>
              <w:pStyle w:val="TAC"/>
              <w:keepNext w:val="0"/>
              <w:widowControl w:val="0"/>
              <w:rPr>
                <w:del w:id="317" w:author="Huawei" w:date="2021-03-27T11:51:00Z"/>
              </w:rPr>
            </w:pPr>
            <w:del w:id="3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8392FDB" w14:textId="411217E3" w:rsidR="0073611A" w:rsidRPr="009F067C" w:rsidDel="00A90F7B" w:rsidRDefault="0073611A" w:rsidP="006E0041">
            <w:pPr>
              <w:pStyle w:val="TAC"/>
              <w:keepNext w:val="0"/>
              <w:widowControl w:val="0"/>
              <w:rPr>
                <w:del w:id="319" w:author="Huawei" w:date="2021-03-27T11:51:00Z"/>
              </w:rPr>
            </w:pPr>
            <w:del w:id="320" w:author="Huawei" w:date="2021-03-27T11:51:00Z">
              <w:r w:rsidRPr="009F067C" w:rsidDel="00A90F7B">
                <w:delText>-</w:delText>
              </w:r>
            </w:del>
          </w:p>
        </w:tc>
      </w:tr>
      <w:tr w:rsidR="0073611A" w:rsidRPr="009F067C" w:rsidDel="00A90F7B" w14:paraId="2BA9FD9B" w14:textId="3E87A6BC" w:rsidTr="00A90F7B">
        <w:trPr>
          <w:gridAfter w:val="1"/>
          <w:wAfter w:w="60" w:type="dxa"/>
          <w:trHeight w:val="300"/>
          <w:del w:id="321" w:author="Huawei" w:date="2021-03-27T11:51:00Z"/>
        </w:trPr>
        <w:tc>
          <w:tcPr>
            <w:tcW w:w="1005" w:type="dxa"/>
            <w:gridSpan w:val="2"/>
            <w:tcBorders>
              <w:top w:val="nil"/>
              <w:left w:val="single" w:sz="4" w:space="0" w:color="auto"/>
              <w:bottom w:val="single" w:sz="4" w:space="0" w:color="auto"/>
              <w:right w:val="single" w:sz="4" w:space="0" w:color="auto"/>
            </w:tcBorders>
          </w:tcPr>
          <w:p w14:paraId="612C6F86" w14:textId="08EC51E9" w:rsidR="0073611A" w:rsidRPr="009F067C" w:rsidDel="00A90F7B" w:rsidRDefault="0073611A" w:rsidP="006E0041">
            <w:pPr>
              <w:pStyle w:val="TAL"/>
              <w:keepNext w:val="0"/>
              <w:widowControl w:val="0"/>
              <w:rPr>
                <w:del w:id="322" w:author="Huawei" w:date="2021-03-27T11:51:00Z"/>
                <w:lang w:eastAsia="ja-JP"/>
              </w:rPr>
            </w:pPr>
            <w:del w:id="323" w:author="Huawei" w:date="2021-03-27T11:51:00Z">
              <w:r w:rsidRPr="009F067C" w:rsidDel="00A90F7B">
                <w:rPr>
                  <w:lang w:eastAsia="ja-JP"/>
                </w:rPr>
                <w:delText>14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00BF5C7F" w14:textId="6D0F1801" w:rsidR="0073611A" w:rsidRPr="009F067C" w:rsidDel="00A90F7B" w:rsidRDefault="0073611A" w:rsidP="006E0041">
            <w:pPr>
              <w:pStyle w:val="TAL"/>
              <w:keepNext w:val="0"/>
              <w:widowControl w:val="0"/>
              <w:rPr>
                <w:del w:id="324" w:author="Huawei" w:date="2021-03-27T11:51:00Z"/>
              </w:rPr>
            </w:pPr>
            <w:del w:id="32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84C2E6E" w14:textId="7718DFB0" w:rsidR="0073611A" w:rsidRPr="009F067C" w:rsidDel="00A90F7B" w:rsidRDefault="0073611A" w:rsidP="006E0041">
            <w:pPr>
              <w:pStyle w:val="TAL"/>
              <w:keepNext w:val="0"/>
              <w:widowControl w:val="0"/>
              <w:rPr>
                <w:del w:id="326" w:author="Huawei" w:date="2021-03-27T11:51:00Z"/>
              </w:rPr>
            </w:pPr>
            <w:del w:id="327" w:author="Huawei" w:date="2021-03-27T11:51:00Z">
              <w:r w:rsidRPr="009F067C" w:rsidDel="00A90F7B">
                <w:delText>25</w:delText>
              </w:r>
            </w:del>
          </w:p>
        </w:tc>
        <w:tc>
          <w:tcPr>
            <w:tcW w:w="1495" w:type="dxa"/>
            <w:vMerge/>
            <w:tcBorders>
              <w:left w:val="single" w:sz="4" w:space="0" w:color="auto"/>
              <w:right w:val="nil"/>
            </w:tcBorders>
            <w:vAlign w:val="center"/>
          </w:tcPr>
          <w:p w14:paraId="2D9E17F1" w14:textId="104A5090" w:rsidR="0073611A" w:rsidRPr="009F067C" w:rsidDel="00A90F7B" w:rsidRDefault="0073611A" w:rsidP="006E0041">
            <w:pPr>
              <w:pStyle w:val="TAL"/>
              <w:keepNext w:val="0"/>
              <w:widowControl w:val="0"/>
              <w:jc w:val="center"/>
              <w:rPr>
                <w:del w:id="3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5093FA9" w14:textId="0E014DE7" w:rsidR="0073611A" w:rsidRPr="009F067C" w:rsidDel="00A90F7B" w:rsidRDefault="0073611A" w:rsidP="006E0041">
            <w:pPr>
              <w:pStyle w:val="TAL"/>
              <w:keepNext w:val="0"/>
              <w:widowControl w:val="0"/>
              <w:rPr>
                <w:del w:id="329" w:author="Huawei" w:date="2021-03-27T11:51:00Z"/>
              </w:rPr>
            </w:pPr>
            <w:del w:id="3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6EDBF854" w14:textId="63164320" w:rsidR="0073611A" w:rsidRPr="009F067C" w:rsidDel="00A90F7B" w:rsidRDefault="0073611A" w:rsidP="006E0041">
            <w:pPr>
              <w:pStyle w:val="TAL"/>
              <w:keepNext w:val="0"/>
              <w:widowControl w:val="0"/>
              <w:rPr>
                <w:del w:id="331" w:author="Huawei" w:date="2021-03-27T11:51:00Z"/>
              </w:rPr>
            </w:pPr>
            <w:del w:id="33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07D2A8BA" w14:textId="681A02E8" w:rsidR="0073611A" w:rsidRPr="009F067C" w:rsidDel="00A90F7B" w:rsidRDefault="0073611A" w:rsidP="006E0041">
            <w:pPr>
              <w:pStyle w:val="TAL"/>
              <w:keepNext w:val="0"/>
              <w:widowControl w:val="0"/>
              <w:rPr>
                <w:del w:id="333" w:author="Huawei" w:date="2021-03-27T11:51:00Z"/>
                <w:rFonts w:cs="Arial"/>
                <w:szCs w:val="18"/>
              </w:rPr>
            </w:pPr>
            <w:del w:id="334" w:author="Huawei" w:date="2021-03-27T11:51:00Z">
              <w:r w:rsidRPr="009F067C" w:rsidDel="00A90F7B">
                <w:rPr>
                  <w:rFonts w:cs="Arial"/>
                  <w:szCs w:val="18"/>
                </w:rPr>
                <w:delText>P_1@0</w:delText>
              </w:r>
            </w:del>
          </w:p>
        </w:tc>
        <w:tc>
          <w:tcPr>
            <w:tcW w:w="992" w:type="dxa"/>
            <w:gridSpan w:val="2"/>
            <w:tcBorders>
              <w:top w:val="nil"/>
              <w:left w:val="nil"/>
              <w:bottom w:val="single" w:sz="4" w:space="0" w:color="auto"/>
              <w:right w:val="single" w:sz="4" w:space="0" w:color="auto"/>
            </w:tcBorders>
            <w:shd w:val="clear" w:color="auto" w:fill="auto"/>
            <w:noWrap/>
          </w:tcPr>
          <w:p w14:paraId="379FA4F0" w14:textId="48EE67C8" w:rsidR="0073611A" w:rsidRPr="009F067C" w:rsidDel="00A90F7B" w:rsidRDefault="0073611A" w:rsidP="006E0041">
            <w:pPr>
              <w:pStyle w:val="TAC"/>
              <w:keepNext w:val="0"/>
              <w:widowControl w:val="0"/>
              <w:rPr>
                <w:del w:id="335" w:author="Huawei" w:date="2021-03-27T11:51:00Z"/>
              </w:rPr>
            </w:pPr>
            <w:del w:id="336" w:author="Huawei" w:date="2021-03-27T11:51:00Z">
              <w:r w:rsidRPr="009F067C" w:rsidDel="00A90F7B">
                <w:delText>S_1@24</w:delText>
              </w:r>
            </w:del>
          </w:p>
        </w:tc>
        <w:tc>
          <w:tcPr>
            <w:tcW w:w="567" w:type="dxa"/>
            <w:gridSpan w:val="2"/>
            <w:tcBorders>
              <w:top w:val="nil"/>
              <w:left w:val="nil"/>
              <w:bottom w:val="single" w:sz="4" w:space="0" w:color="auto"/>
              <w:right w:val="single" w:sz="4" w:space="0" w:color="auto"/>
            </w:tcBorders>
            <w:shd w:val="clear" w:color="auto" w:fill="auto"/>
            <w:noWrap/>
          </w:tcPr>
          <w:p w14:paraId="02875BF7" w14:textId="7D1033E7" w:rsidR="0073611A" w:rsidRPr="009F067C" w:rsidDel="00A90F7B" w:rsidRDefault="0073611A" w:rsidP="006E0041">
            <w:pPr>
              <w:pStyle w:val="TAC"/>
              <w:keepNext w:val="0"/>
              <w:widowControl w:val="0"/>
              <w:rPr>
                <w:del w:id="337" w:author="Huawei" w:date="2021-03-27T11:51:00Z"/>
              </w:rPr>
            </w:pPr>
            <w:del w:id="3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DDFBEDE" w14:textId="71A4135C" w:rsidR="0073611A" w:rsidRPr="009F067C" w:rsidDel="00A90F7B" w:rsidRDefault="0073611A" w:rsidP="006E0041">
            <w:pPr>
              <w:pStyle w:val="TAC"/>
              <w:keepNext w:val="0"/>
              <w:widowControl w:val="0"/>
              <w:rPr>
                <w:del w:id="339" w:author="Huawei" w:date="2021-03-27T11:51:00Z"/>
              </w:rPr>
            </w:pPr>
            <w:del w:id="340" w:author="Huawei" w:date="2021-03-27T11:51:00Z">
              <w:r w:rsidRPr="009F067C" w:rsidDel="00A90F7B">
                <w:delText>-</w:delText>
              </w:r>
            </w:del>
          </w:p>
        </w:tc>
      </w:tr>
      <w:tr w:rsidR="0073611A" w:rsidRPr="009F067C" w:rsidDel="00A90F7B" w14:paraId="3E6C8902" w14:textId="375D9A9C" w:rsidTr="00A90F7B">
        <w:trPr>
          <w:gridAfter w:val="1"/>
          <w:wAfter w:w="60" w:type="dxa"/>
          <w:trHeight w:val="300"/>
          <w:del w:id="341" w:author="Huawei" w:date="2021-03-27T11:51:00Z"/>
        </w:trPr>
        <w:tc>
          <w:tcPr>
            <w:tcW w:w="1005" w:type="dxa"/>
            <w:gridSpan w:val="2"/>
            <w:tcBorders>
              <w:top w:val="nil"/>
              <w:left w:val="single" w:sz="4" w:space="0" w:color="auto"/>
              <w:bottom w:val="single" w:sz="4" w:space="0" w:color="auto"/>
              <w:right w:val="single" w:sz="4" w:space="0" w:color="auto"/>
            </w:tcBorders>
          </w:tcPr>
          <w:p w14:paraId="3372DB35" w14:textId="26D8A0CE" w:rsidR="0073611A" w:rsidRPr="009F067C" w:rsidDel="00A90F7B" w:rsidRDefault="0073611A" w:rsidP="006E0041">
            <w:pPr>
              <w:pStyle w:val="TAL"/>
              <w:keepNext w:val="0"/>
              <w:widowControl w:val="0"/>
              <w:rPr>
                <w:del w:id="342" w:author="Huawei" w:date="2021-03-27T11:51:00Z"/>
                <w:lang w:eastAsia="ja-JP"/>
              </w:rPr>
            </w:pPr>
            <w:del w:id="343" w:author="Huawei" w:date="2021-03-27T11:51:00Z">
              <w:r w:rsidRPr="009F067C" w:rsidDel="00A90F7B">
                <w:delText>1</w:delText>
              </w:r>
              <w:r w:rsidRPr="009F067C" w:rsidDel="00A90F7B">
                <w:rPr>
                  <w:lang w:eastAsia="ja-JP"/>
                </w:rPr>
                <w:delText>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850470F" w14:textId="5F9DBE00" w:rsidR="0073611A" w:rsidRPr="009F067C" w:rsidDel="00A90F7B" w:rsidRDefault="0073611A" w:rsidP="006E0041">
            <w:pPr>
              <w:pStyle w:val="TAL"/>
              <w:keepNext w:val="0"/>
              <w:widowControl w:val="0"/>
              <w:rPr>
                <w:del w:id="344" w:author="Huawei" w:date="2021-03-27T11:51:00Z"/>
              </w:rPr>
            </w:pPr>
            <w:del w:id="34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AC2FD3E" w14:textId="418EE48F" w:rsidR="0073611A" w:rsidRPr="009F067C" w:rsidDel="00A90F7B" w:rsidRDefault="0073611A" w:rsidP="006E0041">
            <w:pPr>
              <w:pStyle w:val="TAL"/>
              <w:keepNext w:val="0"/>
              <w:widowControl w:val="0"/>
              <w:rPr>
                <w:del w:id="346" w:author="Huawei" w:date="2021-03-27T11:51:00Z"/>
              </w:rPr>
            </w:pPr>
            <w:del w:id="347" w:author="Huawei" w:date="2021-03-27T11:51:00Z">
              <w:r w:rsidRPr="009F067C" w:rsidDel="00A90F7B">
                <w:delText>75</w:delText>
              </w:r>
            </w:del>
          </w:p>
        </w:tc>
        <w:tc>
          <w:tcPr>
            <w:tcW w:w="1495" w:type="dxa"/>
            <w:vMerge/>
            <w:tcBorders>
              <w:left w:val="single" w:sz="4" w:space="0" w:color="auto"/>
              <w:right w:val="nil"/>
            </w:tcBorders>
            <w:vAlign w:val="center"/>
          </w:tcPr>
          <w:p w14:paraId="4579F17D" w14:textId="21E324A2" w:rsidR="0073611A" w:rsidRPr="009F067C" w:rsidDel="00A90F7B" w:rsidRDefault="0073611A" w:rsidP="006E0041">
            <w:pPr>
              <w:pStyle w:val="TAL"/>
              <w:keepNext w:val="0"/>
              <w:widowControl w:val="0"/>
              <w:jc w:val="center"/>
              <w:rPr>
                <w:del w:id="3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2322A90" w14:textId="220116CC" w:rsidR="0073611A" w:rsidRPr="009F067C" w:rsidDel="00A90F7B" w:rsidRDefault="0073611A" w:rsidP="006E0041">
            <w:pPr>
              <w:pStyle w:val="TAL"/>
              <w:keepNext w:val="0"/>
              <w:widowControl w:val="0"/>
              <w:rPr>
                <w:del w:id="349" w:author="Huawei" w:date="2021-03-27T11:51:00Z"/>
              </w:rPr>
            </w:pPr>
            <w:del w:id="3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997D492" w14:textId="1ED44F93" w:rsidR="0073611A" w:rsidRPr="009F067C" w:rsidDel="00A90F7B" w:rsidRDefault="0073611A" w:rsidP="006E0041">
            <w:pPr>
              <w:pStyle w:val="TAL"/>
              <w:keepNext w:val="0"/>
              <w:widowControl w:val="0"/>
              <w:rPr>
                <w:del w:id="351" w:author="Huawei" w:date="2021-03-27T11:51:00Z"/>
              </w:rPr>
            </w:pPr>
            <w:del w:id="352" w:author="Huawei" w:date="2021-03-27T11:51:00Z">
              <w:r w:rsidRPr="009F067C" w:rsidDel="00A90F7B">
                <w:delText>16</w:delText>
              </w:r>
            </w:del>
          </w:p>
        </w:tc>
        <w:tc>
          <w:tcPr>
            <w:tcW w:w="1134" w:type="dxa"/>
            <w:gridSpan w:val="2"/>
            <w:tcBorders>
              <w:top w:val="nil"/>
              <w:left w:val="nil"/>
              <w:bottom w:val="single" w:sz="4" w:space="0" w:color="auto"/>
              <w:right w:val="single" w:sz="4" w:space="0" w:color="auto"/>
            </w:tcBorders>
            <w:shd w:val="clear" w:color="auto" w:fill="auto"/>
            <w:noWrap/>
          </w:tcPr>
          <w:p w14:paraId="20C29B11" w14:textId="074F8A28" w:rsidR="0073611A" w:rsidRPr="009F067C" w:rsidDel="00A90F7B" w:rsidRDefault="0073611A" w:rsidP="006E0041">
            <w:pPr>
              <w:pStyle w:val="TAL"/>
              <w:keepNext w:val="0"/>
              <w:widowControl w:val="0"/>
              <w:rPr>
                <w:del w:id="353" w:author="Huawei" w:date="2021-03-27T11:51:00Z"/>
                <w:rFonts w:cs="Arial"/>
                <w:szCs w:val="18"/>
              </w:rPr>
            </w:pPr>
            <w:del w:id="354" w:author="Huawei" w:date="2021-03-27T11:51:00Z">
              <w:r w:rsidRPr="009F067C" w:rsidDel="00A90F7B">
                <w:rPr>
                  <w:rFonts w:cs="Arial"/>
                  <w:szCs w:val="18"/>
                </w:rPr>
                <w:delText>P_16@0</w:delText>
              </w:r>
            </w:del>
          </w:p>
        </w:tc>
        <w:tc>
          <w:tcPr>
            <w:tcW w:w="992" w:type="dxa"/>
            <w:gridSpan w:val="2"/>
            <w:tcBorders>
              <w:top w:val="nil"/>
              <w:left w:val="nil"/>
              <w:bottom w:val="single" w:sz="4" w:space="0" w:color="auto"/>
              <w:right w:val="single" w:sz="4" w:space="0" w:color="auto"/>
            </w:tcBorders>
            <w:shd w:val="clear" w:color="auto" w:fill="auto"/>
            <w:noWrap/>
          </w:tcPr>
          <w:p w14:paraId="64C38D3A" w14:textId="1173DDFA" w:rsidR="0073611A" w:rsidRPr="009F067C" w:rsidDel="00A90F7B" w:rsidRDefault="0073611A" w:rsidP="006E0041">
            <w:pPr>
              <w:pStyle w:val="TAC"/>
              <w:keepNext w:val="0"/>
              <w:widowControl w:val="0"/>
              <w:rPr>
                <w:del w:id="355" w:author="Huawei" w:date="2021-03-27T11:51:00Z"/>
              </w:rPr>
            </w:pPr>
            <w:del w:id="3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D0DD0CC" w14:textId="25177133" w:rsidR="0073611A" w:rsidRPr="009F067C" w:rsidDel="00A90F7B" w:rsidRDefault="0073611A" w:rsidP="006E0041">
            <w:pPr>
              <w:pStyle w:val="TAC"/>
              <w:keepNext w:val="0"/>
              <w:widowControl w:val="0"/>
              <w:rPr>
                <w:del w:id="357" w:author="Huawei" w:date="2021-03-27T11:51:00Z"/>
              </w:rPr>
            </w:pPr>
            <w:del w:id="3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60FFD12" w14:textId="0F5E7FE8" w:rsidR="0073611A" w:rsidRPr="009F067C" w:rsidDel="00A90F7B" w:rsidRDefault="0073611A" w:rsidP="006E0041">
            <w:pPr>
              <w:pStyle w:val="TAC"/>
              <w:keepNext w:val="0"/>
              <w:widowControl w:val="0"/>
              <w:rPr>
                <w:del w:id="359" w:author="Huawei" w:date="2021-03-27T11:51:00Z"/>
              </w:rPr>
            </w:pPr>
            <w:del w:id="360" w:author="Huawei" w:date="2021-03-27T11:51:00Z">
              <w:r w:rsidRPr="009F067C" w:rsidDel="00A90F7B">
                <w:delText>-</w:delText>
              </w:r>
            </w:del>
          </w:p>
        </w:tc>
      </w:tr>
      <w:tr w:rsidR="0073611A" w:rsidRPr="009F067C" w:rsidDel="00A90F7B" w14:paraId="4A7E1398" w14:textId="4823FB38" w:rsidTr="00A90F7B">
        <w:trPr>
          <w:gridAfter w:val="1"/>
          <w:wAfter w:w="60" w:type="dxa"/>
          <w:trHeight w:val="300"/>
          <w:del w:id="361" w:author="Huawei" w:date="2021-03-27T11:51:00Z"/>
        </w:trPr>
        <w:tc>
          <w:tcPr>
            <w:tcW w:w="1005" w:type="dxa"/>
            <w:gridSpan w:val="2"/>
            <w:tcBorders>
              <w:top w:val="nil"/>
              <w:left w:val="single" w:sz="4" w:space="0" w:color="auto"/>
              <w:bottom w:val="single" w:sz="4" w:space="0" w:color="auto"/>
              <w:right w:val="single" w:sz="4" w:space="0" w:color="auto"/>
            </w:tcBorders>
          </w:tcPr>
          <w:p w14:paraId="64D0FA06" w14:textId="4DC5756A" w:rsidR="0073611A" w:rsidRPr="009F067C" w:rsidDel="00A90F7B" w:rsidRDefault="0073611A" w:rsidP="006E0041">
            <w:pPr>
              <w:pStyle w:val="TAL"/>
              <w:keepNext w:val="0"/>
              <w:widowControl w:val="0"/>
              <w:rPr>
                <w:del w:id="362" w:author="Huawei" w:date="2021-03-27T11:51:00Z"/>
                <w:lang w:eastAsia="ja-JP"/>
              </w:rPr>
            </w:pPr>
            <w:del w:id="363" w:author="Huawei" w:date="2021-03-27T11:51:00Z">
              <w:r w:rsidRPr="009F067C" w:rsidDel="00A90F7B">
                <w:delText>1</w:delText>
              </w:r>
              <w:r w:rsidRPr="009F067C" w:rsidDel="00A90F7B">
                <w:rPr>
                  <w:lang w:eastAsia="ja-JP"/>
                </w:rPr>
                <w:delText>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014B263" w14:textId="2B3630FC" w:rsidR="0073611A" w:rsidRPr="009F067C" w:rsidDel="00A90F7B" w:rsidRDefault="0073611A" w:rsidP="006E0041">
            <w:pPr>
              <w:pStyle w:val="TAL"/>
              <w:keepNext w:val="0"/>
              <w:widowControl w:val="0"/>
              <w:rPr>
                <w:del w:id="364" w:author="Huawei" w:date="2021-03-27T11:51:00Z"/>
              </w:rPr>
            </w:pPr>
            <w:del w:id="36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50C639E" w14:textId="59020657" w:rsidR="0073611A" w:rsidRPr="009F067C" w:rsidDel="00A90F7B" w:rsidRDefault="0073611A" w:rsidP="006E0041">
            <w:pPr>
              <w:pStyle w:val="TAL"/>
              <w:keepNext w:val="0"/>
              <w:widowControl w:val="0"/>
              <w:rPr>
                <w:del w:id="366" w:author="Huawei" w:date="2021-03-27T11:51:00Z"/>
              </w:rPr>
            </w:pPr>
            <w:del w:id="367" w:author="Huawei" w:date="2021-03-27T11:51:00Z">
              <w:r w:rsidRPr="009F067C" w:rsidDel="00A90F7B">
                <w:delText>75</w:delText>
              </w:r>
            </w:del>
          </w:p>
        </w:tc>
        <w:tc>
          <w:tcPr>
            <w:tcW w:w="1495" w:type="dxa"/>
            <w:vMerge/>
            <w:tcBorders>
              <w:left w:val="single" w:sz="4" w:space="0" w:color="auto"/>
              <w:right w:val="nil"/>
            </w:tcBorders>
            <w:vAlign w:val="center"/>
          </w:tcPr>
          <w:p w14:paraId="77569490" w14:textId="3DBA2CCB" w:rsidR="0073611A" w:rsidRPr="009F067C" w:rsidDel="00A90F7B" w:rsidRDefault="0073611A" w:rsidP="006E0041">
            <w:pPr>
              <w:pStyle w:val="TAL"/>
              <w:keepNext w:val="0"/>
              <w:widowControl w:val="0"/>
              <w:jc w:val="center"/>
              <w:rPr>
                <w:del w:id="3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F8E555E" w14:textId="2A5544E2" w:rsidR="0073611A" w:rsidRPr="009F067C" w:rsidDel="00A90F7B" w:rsidRDefault="0073611A" w:rsidP="006E0041">
            <w:pPr>
              <w:pStyle w:val="TAL"/>
              <w:keepNext w:val="0"/>
              <w:widowControl w:val="0"/>
              <w:rPr>
                <w:del w:id="369" w:author="Huawei" w:date="2021-03-27T11:51:00Z"/>
              </w:rPr>
            </w:pPr>
            <w:del w:id="3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26DD722" w14:textId="2440637A" w:rsidR="0073611A" w:rsidRPr="009F067C" w:rsidDel="00A90F7B" w:rsidRDefault="0073611A" w:rsidP="006E0041">
            <w:pPr>
              <w:pStyle w:val="TAL"/>
              <w:keepNext w:val="0"/>
              <w:widowControl w:val="0"/>
              <w:rPr>
                <w:del w:id="371" w:author="Huawei" w:date="2021-03-27T11:51:00Z"/>
              </w:rPr>
            </w:pPr>
            <w:del w:id="372" w:author="Huawei" w:date="2021-03-27T11:51:00Z">
              <w:r w:rsidRPr="009F067C" w:rsidDel="00A90F7B">
                <w:delText>75</w:delText>
              </w:r>
            </w:del>
          </w:p>
        </w:tc>
        <w:tc>
          <w:tcPr>
            <w:tcW w:w="1134" w:type="dxa"/>
            <w:gridSpan w:val="2"/>
            <w:tcBorders>
              <w:top w:val="nil"/>
              <w:left w:val="nil"/>
              <w:bottom w:val="single" w:sz="4" w:space="0" w:color="auto"/>
              <w:right w:val="single" w:sz="4" w:space="0" w:color="auto"/>
            </w:tcBorders>
            <w:shd w:val="clear" w:color="auto" w:fill="auto"/>
            <w:noWrap/>
          </w:tcPr>
          <w:p w14:paraId="6AE300FA" w14:textId="6CD47C73" w:rsidR="0073611A" w:rsidRPr="009F067C" w:rsidDel="00A90F7B" w:rsidRDefault="0073611A" w:rsidP="006E0041">
            <w:pPr>
              <w:pStyle w:val="TAL"/>
              <w:keepNext w:val="0"/>
              <w:widowControl w:val="0"/>
              <w:rPr>
                <w:del w:id="373" w:author="Huawei" w:date="2021-03-27T11:51:00Z"/>
              </w:rPr>
            </w:pPr>
            <w:del w:id="37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21A9578E" w14:textId="2EB73865" w:rsidR="0073611A" w:rsidRPr="009F067C" w:rsidDel="00A90F7B" w:rsidRDefault="0073611A" w:rsidP="006E0041">
            <w:pPr>
              <w:pStyle w:val="TAC"/>
              <w:keepNext w:val="0"/>
              <w:widowControl w:val="0"/>
              <w:rPr>
                <w:del w:id="375" w:author="Huawei" w:date="2021-03-27T11:51:00Z"/>
              </w:rPr>
            </w:pPr>
            <w:del w:id="3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890A93D" w14:textId="45FB54D5" w:rsidR="0073611A" w:rsidRPr="009F067C" w:rsidDel="00A90F7B" w:rsidRDefault="0073611A" w:rsidP="006E0041">
            <w:pPr>
              <w:pStyle w:val="TAC"/>
              <w:keepNext w:val="0"/>
              <w:widowControl w:val="0"/>
              <w:rPr>
                <w:del w:id="377" w:author="Huawei" w:date="2021-03-27T11:51:00Z"/>
              </w:rPr>
            </w:pPr>
            <w:del w:id="3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0B99460" w14:textId="55F2368F" w:rsidR="0073611A" w:rsidRPr="009F067C" w:rsidDel="00A90F7B" w:rsidRDefault="0073611A" w:rsidP="006E0041">
            <w:pPr>
              <w:pStyle w:val="TAC"/>
              <w:keepNext w:val="0"/>
              <w:widowControl w:val="0"/>
              <w:rPr>
                <w:del w:id="379" w:author="Huawei" w:date="2021-03-27T11:51:00Z"/>
              </w:rPr>
            </w:pPr>
            <w:del w:id="380" w:author="Huawei" w:date="2021-03-27T11:51:00Z">
              <w:r w:rsidRPr="009F067C" w:rsidDel="00A90F7B">
                <w:delText>-</w:delText>
              </w:r>
            </w:del>
          </w:p>
        </w:tc>
      </w:tr>
      <w:tr w:rsidR="0073611A" w:rsidRPr="009F067C" w:rsidDel="00A90F7B" w14:paraId="2AF16E1E" w14:textId="4E40A49A" w:rsidTr="00A90F7B">
        <w:trPr>
          <w:gridAfter w:val="1"/>
          <w:wAfter w:w="60" w:type="dxa"/>
          <w:trHeight w:val="300"/>
          <w:del w:id="381" w:author="Huawei" w:date="2021-03-27T11:51:00Z"/>
        </w:trPr>
        <w:tc>
          <w:tcPr>
            <w:tcW w:w="1005" w:type="dxa"/>
            <w:gridSpan w:val="2"/>
            <w:tcBorders>
              <w:top w:val="nil"/>
              <w:left w:val="single" w:sz="4" w:space="0" w:color="auto"/>
              <w:bottom w:val="single" w:sz="4" w:space="0" w:color="auto"/>
              <w:right w:val="single" w:sz="4" w:space="0" w:color="auto"/>
            </w:tcBorders>
          </w:tcPr>
          <w:p w14:paraId="61C29D8F" w14:textId="110A6735" w:rsidR="0073611A" w:rsidRPr="009F067C" w:rsidDel="00A90F7B" w:rsidRDefault="0073611A" w:rsidP="006E0041">
            <w:pPr>
              <w:pStyle w:val="TAL"/>
              <w:keepNext w:val="0"/>
              <w:widowControl w:val="0"/>
              <w:rPr>
                <w:del w:id="382" w:author="Huawei" w:date="2021-03-27T11:51:00Z"/>
                <w:lang w:eastAsia="ja-JP"/>
              </w:rPr>
            </w:pPr>
            <w:del w:id="383" w:author="Huawei" w:date="2021-03-27T11:51:00Z">
              <w:r w:rsidRPr="009F067C" w:rsidDel="00A90F7B">
                <w:delText>1</w:delText>
              </w:r>
              <w:r w:rsidRPr="009F067C" w:rsidDel="00A90F7B">
                <w:rPr>
                  <w:lang w:eastAsia="ja-JP"/>
                </w:rPr>
                <w:delText>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02237402" w14:textId="57262289" w:rsidR="0073611A" w:rsidRPr="009F067C" w:rsidDel="00A90F7B" w:rsidRDefault="0073611A" w:rsidP="006E0041">
            <w:pPr>
              <w:pStyle w:val="TAL"/>
              <w:keepNext w:val="0"/>
              <w:widowControl w:val="0"/>
              <w:rPr>
                <w:del w:id="384" w:author="Huawei" w:date="2021-03-27T11:51:00Z"/>
              </w:rPr>
            </w:pPr>
            <w:del w:id="38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5262A46" w14:textId="6D07CA24" w:rsidR="0073611A" w:rsidRPr="009F067C" w:rsidDel="00A90F7B" w:rsidRDefault="0073611A" w:rsidP="006E0041">
            <w:pPr>
              <w:pStyle w:val="TAL"/>
              <w:keepNext w:val="0"/>
              <w:widowControl w:val="0"/>
              <w:rPr>
                <w:del w:id="386" w:author="Huawei" w:date="2021-03-27T11:51:00Z"/>
              </w:rPr>
            </w:pPr>
            <w:del w:id="387" w:author="Huawei" w:date="2021-03-27T11:51:00Z">
              <w:r w:rsidRPr="009F067C" w:rsidDel="00A90F7B">
                <w:delText>75</w:delText>
              </w:r>
            </w:del>
          </w:p>
        </w:tc>
        <w:tc>
          <w:tcPr>
            <w:tcW w:w="1495" w:type="dxa"/>
            <w:vMerge/>
            <w:tcBorders>
              <w:left w:val="single" w:sz="4" w:space="0" w:color="auto"/>
              <w:right w:val="nil"/>
            </w:tcBorders>
            <w:vAlign w:val="center"/>
          </w:tcPr>
          <w:p w14:paraId="44308617" w14:textId="5EE2C841" w:rsidR="0073611A" w:rsidRPr="009F067C" w:rsidDel="00A90F7B" w:rsidRDefault="0073611A" w:rsidP="006E0041">
            <w:pPr>
              <w:keepLines/>
              <w:widowControl w:val="0"/>
              <w:rPr>
                <w:del w:id="3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494F5DA" w14:textId="3D294526" w:rsidR="0073611A" w:rsidRPr="009F067C" w:rsidDel="00A90F7B" w:rsidRDefault="0073611A" w:rsidP="006E0041">
            <w:pPr>
              <w:pStyle w:val="TAL"/>
              <w:keepNext w:val="0"/>
              <w:widowControl w:val="0"/>
              <w:rPr>
                <w:del w:id="389" w:author="Huawei" w:date="2021-03-27T11:51:00Z"/>
              </w:rPr>
            </w:pPr>
            <w:del w:id="3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31A86957" w14:textId="734E8CFB" w:rsidR="0073611A" w:rsidRPr="009F067C" w:rsidDel="00A90F7B" w:rsidRDefault="0073611A" w:rsidP="006E0041">
            <w:pPr>
              <w:pStyle w:val="TAL"/>
              <w:keepNext w:val="0"/>
              <w:widowControl w:val="0"/>
              <w:rPr>
                <w:del w:id="391" w:author="Huawei" w:date="2021-03-27T11:51:00Z"/>
              </w:rPr>
            </w:pPr>
            <w:del w:id="392" w:author="Huawei" w:date="2021-03-27T11:51:00Z">
              <w:r w:rsidRPr="009F067C" w:rsidDel="00A90F7B">
                <w:delText>150</w:delText>
              </w:r>
            </w:del>
          </w:p>
        </w:tc>
        <w:tc>
          <w:tcPr>
            <w:tcW w:w="1134" w:type="dxa"/>
            <w:gridSpan w:val="2"/>
            <w:tcBorders>
              <w:top w:val="nil"/>
              <w:left w:val="nil"/>
              <w:bottom w:val="single" w:sz="4" w:space="0" w:color="auto"/>
              <w:right w:val="single" w:sz="4" w:space="0" w:color="auto"/>
            </w:tcBorders>
            <w:shd w:val="clear" w:color="auto" w:fill="auto"/>
            <w:noWrap/>
          </w:tcPr>
          <w:p w14:paraId="24DDEA7A" w14:textId="78D1E859" w:rsidR="0073611A" w:rsidRPr="009F067C" w:rsidDel="00A90F7B" w:rsidRDefault="0073611A" w:rsidP="006E0041">
            <w:pPr>
              <w:pStyle w:val="TAL"/>
              <w:keepNext w:val="0"/>
              <w:widowControl w:val="0"/>
              <w:rPr>
                <w:del w:id="393" w:author="Huawei" w:date="2021-03-27T11:51:00Z"/>
              </w:rPr>
            </w:pPr>
            <w:del w:id="39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707902D0" w14:textId="1D21D685" w:rsidR="0073611A" w:rsidRPr="009F067C" w:rsidDel="00A90F7B" w:rsidRDefault="0073611A" w:rsidP="006E0041">
            <w:pPr>
              <w:pStyle w:val="TAC"/>
              <w:keepNext w:val="0"/>
              <w:widowControl w:val="0"/>
              <w:rPr>
                <w:del w:id="395" w:author="Huawei" w:date="2021-03-27T11:51:00Z"/>
              </w:rPr>
            </w:pPr>
            <w:del w:id="396" w:author="Huawei" w:date="2021-03-27T11:51:00Z">
              <w:r w:rsidRPr="009F067C" w:rsidDel="00A90F7B">
                <w:rPr>
                  <w:rFonts w:cs="Arial"/>
                </w:rPr>
                <w:delText>S_75@0</w:delText>
              </w:r>
            </w:del>
          </w:p>
        </w:tc>
        <w:tc>
          <w:tcPr>
            <w:tcW w:w="567" w:type="dxa"/>
            <w:gridSpan w:val="2"/>
            <w:tcBorders>
              <w:top w:val="nil"/>
              <w:left w:val="nil"/>
              <w:bottom w:val="single" w:sz="4" w:space="0" w:color="auto"/>
              <w:right w:val="single" w:sz="4" w:space="0" w:color="auto"/>
            </w:tcBorders>
            <w:shd w:val="clear" w:color="auto" w:fill="auto"/>
            <w:noWrap/>
          </w:tcPr>
          <w:p w14:paraId="6D6DE41D" w14:textId="362F5B72" w:rsidR="0073611A" w:rsidRPr="009F067C" w:rsidDel="00A90F7B" w:rsidRDefault="0073611A" w:rsidP="006E0041">
            <w:pPr>
              <w:pStyle w:val="TAC"/>
              <w:keepNext w:val="0"/>
              <w:widowControl w:val="0"/>
              <w:rPr>
                <w:del w:id="397" w:author="Huawei" w:date="2021-03-27T11:51:00Z"/>
              </w:rPr>
            </w:pPr>
            <w:del w:id="3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BD524CC" w14:textId="51D407EB" w:rsidR="0073611A" w:rsidRPr="009F067C" w:rsidDel="00A90F7B" w:rsidRDefault="0073611A" w:rsidP="006E0041">
            <w:pPr>
              <w:pStyle w:val="TAC"/>
              <w:keepNext w:val="0"/>
              <w:widowControl w:val="0"/>
              <w:rPr>
                <w:del w:id="399" w:author="Huawei" w:date="2021-03-27T11:51:00Z"/>
              </w:rPr>
            </w:pPr>
            <w:del w:id="400" w:author="Huawei" w:date="2021-03-27T11:51:00Z">
              <w:r w:rsidRPr="009F067C" w:rsidDel="00A90F7B">
                <w:delText>-</w:delText>
              </w:r>
            </w:del>
          </w:p>
        </w:tc>
      </w:tr>
      <w:tr w:rsidR="0073611A" w:rsidRPr="009F067C" w:rsidDel="00A90F7B" w14:paraId="7F506920" w14:textId="53219CB0" w:rsidTr="00A90F7B">
        <w:trPr>
          <w:gridAfter w:val="1"/>
          <w:wAfter w:w="60" w:type="dxa"/>
          <w:trHeight w:val="300"/>
          <w:del w:id="401" w:author="Huawei" w:date="2021-03-27T11:51:00Z"/>
        </w:trPr>
        <w:tc>
          <w:tcPr>
            <w:tcW w:w="1005" w:type="dxa"/>
            <w:gridSpan w:val="2"/>
            <w:tcBorders>
              <w:top w:val="nil"/>
              <w:left w:val="single" w:sz="4" w:space="0" w:color="auto"/>
              <w:bottom w:val="single" w:sz="4" w:space="0" w:color="auto"/>
              <w:right w:val="single" w:sz="4" w:space="0" w:color="auto"/>
            </w:tcBorders>
          </w:tcPr>
          <w:p w14:paraId="0B1A3DBB" w14:textId="20F786CF" w:rsidR="0073611A" w:rsidRPr="009F067C" w:rsidDel="00A90F7B" w:rsidRDefault="0073611A" w:rsidP="006E0041">
            <w:pPr>
              <w:pStyle w:val="TAL"/>
              <w:keepNext w:val="0"/>
              <w:widowControl w:val="0"/>
              <w:rPr>
                <w:del w:id="402" w:author="Huawei" w:date="2021-03-27T11:51:00Z"/>
                <w:lang w:eastAsia="ja-JP"/>
              </w:rPr>
            </w:pPr>
            <w:del w:id="403" w:author="Huawei" w:date="2021-03-27T11:51:00Z">
              <w:r w:rsidRPr="009F067C" w:rsidDel="00A90F7B">
                <w:rPr>
                  <w:lang w:eastAsia="ja-JP"/>
                </w:rPr>
                <w:delText>18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08BEF7B1" w14:textId="52FB6507" w:rsidR="0073611A" w:rsidRPr="009F067C" w:rsidDel="00A90F7B" w:rsidRDefault="0073611A" w:rsidP="006E0041">
            <w:pPr>
              <w:pStyle w:val="TAL"/>
              <w:keepNext w:val="0"/>
              <w:widowControl w:val="0"/>
              <w:rPr>
                <w:del w:id="404" w:author="Huawei" w:date="2021-03-27T11:51:00Z"/>
              </w:rPr>
            </w:pPr>
            <w:del w:id="40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1310317" w14:textId="115F8F5E" w:rsidR="0073611A" w:rsidRPr="009F067C" w:rsidDel="00A90F7B" w:rsidRDefault="0073611A" w:rsidP="006E0041">
            <w:pPr>
              <w:pStyle w:val="TAL"/>
              <w:keepNext w:val="0"/>
              <w:widowControl w:val="0"/>
              <w:rPr>
                <w:del w:id="406" w:author="Huawei" w:date="2021-03-27T11:51:00Z"/>
              </w:rPr>
            </w:pPr>
            <w:del w:id="407" w:author="Huawei" w:date="2021-03-27T11:51:00Z">
              <w:r w:rsidRPr="009F067C" w:rsidDel="00A90F7B">
                <w:delText>75</w:delText>
              </w:r>
            </w:del>
          </w:p>
        </w:tc>
        <w:tc>
          <w:tcPr>
            <w:tcW w:w="1495" w:type="dxa"/>
            <w:vMerge/>
            <w:tcBorders>
              <w:left w:val="single" w:sz="4" w:space="0" w:color="auto"/>
              <w:right w:val="nil"/>
            </w:tcBorders>
            <w:vAlign w:val="center"/>
          </w:tcPr>
          <w:p w14:paraId="70504F43" w14:textId="1A0BCA1D" w:rsidR="0073611A" w:rsidRPr="009F067C" w:rsidDel="00A90F7B" w:rsidRDefault="0073611A" w:rsidP="006E0041">
            <w:pPr>
              <w:keepLines/>
              <w:widowControl w:val="0"/>
              <w:rPr>
                <w:del w:id="4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3FDA93C" w14:textId="51558084" w:rsidR="0073611A" w:rsidRPr="009F067C" w:rsidDel="00A90F7B" w:rsidRDefault="0073611A" w:rsidP="006E0041">
            <w:pPr>
              <w:pStyle w:val="TAL"/>
              <w:keepNext w:val="0"/>
              <w:widowControl w:val="0"/>
              <w:rPr>
                <w:del w:id="409" w:author="Huawei" w:date="2021-03-27T11:51:00Z"/>
              </w:rPr>
            </w:pPr>
            <w:del w:id="4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45525237" w14:textId="58303AD1" w:rsidR="0073611A" w:rsidRPr="009F067C" w:rsidDel="00A90F7B" w:rsidRDefault="0073611A" w:rsidP="006E0041">
            <w:pPr>
              <w:pStyle w:val="TAL"/>
              <w:keepNext w:val="0"/>
              <w:widowControl w:val="0"/>
              <w:rPr>
                <w:del w:id="411" w:author="Huawei" w:date="2021-03-27T11:51:00Z"/>
              </w:rPr>
            </w:pPr>
            <w:del w:id="412" w:author="Huawei" w:date="2021-03-27T11:51:00Z">
              <w:r w:rsidRPr="009F067C" w:rsidDel="00A90F7B">
                <w:delText>16</w:delText>
              </w:r>
            </w:del>
          </w:p>
        </w:tc>
        <w:tc>
          <w:tcPr>
            <w:tcW w:w="1134" w:type="dxa"/>
            <w:gridSpan w:val="2"/>
            <w:tcBorders>
              <w:top w:val="nil"/>
              <w:left w:val="nil"/>
              <w:bottom w:val="single" w:sz="4" w:space="0" w:color="auto"/>
              <w:right w:val="single" w:sz="4" w:space="0" w:color="auto"/>
            </w:tcBorders>
            <w:shd w:val="clear" w:color="auto" w:fill="auto"/>
            <w:noWrap/>
          </w:tcPr>
          <w:p w14:paraId="0228E5A5" w14:textId="4D4D4F39" w:rsidR="0073611A" w:rsidRPr="009F067C" w:rsidDel="00A90F7B" w:rsidRDefault="0073611A" w:rsidP="006E0041">
            <w:pPr>
              <w:pStyle w:val="TAL"/>
              <w:keepNext w:val="0"/>
              <w:widowControl w:val="0"/>
              <w:rPr>
                <w:del w:id="413" w:author="Huawei" w:date="2021-03-27T11:51:00Z"/>
                <w:rFonts w:cs="Arial"/>
                <w:szCs w:val="18"/>
              </w:rPr>
            </w:pPr>
            <w:del w:id="414" w:author="Huawei" w:date="2021-03-27T11:51:00Z">
              <w:r w:rsidRPr="009F067C" w:rsidDel="00A90F7B">
                <w:rPr>
                  <w:rFonts w:cs="Arial"/>
                  <w:szCs w:val="18"/>
                </w:rPr>
                <w:delText>P_16@0</w:delText>
              </w:r>
            </w:del>
          </w:p>
        </w:tc>
        <w:tc>
          <w:tcPr>
            <w:tcW w:w="992" w:type="dxa"/>
            <w:gridSpan w:val="2"/>
            <w:tcBorders>
              <w:top w:val="nil"/>
              <w:left w:val="nil"/>
              <w:bottom w:val="single" w:sz="4" w:space="0" w:color="auto"/>
              <w:right w:val="single" w:sz="4" w:space="0" w:color="auto"/>
            </w:tcBorders>
            <w:shd w:val="clear" w:color="auto" w:fill="auto"/>
            <w:noWrap/>
          </w:tcPr>
          <w:p w14:paraId="75FEA05D" w14:textId="29E51BBE" w:rsidR="0073611A" w:rsidRPr="009F067C" w:rsidDel="00A90F7B" w:rsidRDefault="0073611A" w:rsidP="006E0041">
            <w:pPr>
              <w:pStyle w:val="TAC"/>
              <w:keepNext w:val="0"/>
              <w:widowControl w:val="0"/>
              <w:rPr>
                <w:del w:id="415" w:author="Huawei" w:date="2021-03-27T11:51:00Z"/>
              </w:rPr>
            </w:pPr>
            <w:del w:id="4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45AFD2F" w14:textId="5566204A" w:rsidR="0073611A" w:rsidRPr="009F067C" w:rsidDel="00A90F7B" w:rsidRDefault="0073611A" w:rsidP="006E0041">
            <w:pPr>
              <w:pStyle w:val="TAC"/>
              <w:keepNext w:val="0"/>
              <w:widowControl w:val="0"/>
              <w:rPr>
                <w:del w:id="417" w:author="Huawei" w:date="2021-03-27T11:51:00Z"/>
              </w:rPr>
            </w:pPr>
            <w:del w:id="4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1AFC61E" w14:textId="49F18FAC" w:rsidR="0073611A" w:rsidRPr="009F067C" w:rsidDel="00A90F7B" w:rsidRDefault="0073611A" w:rsidP="006E0041">
            <w:pPr>
              <w:pStyle w:val="TAC"/>
              <w:keepNext w:val="0"/>
              <w:widowControl w:val="0"/>
              <w:rPr>
                <w:del w:id="419" w:author="Huawei" w:date="2021-03-27T11:51:00Z"/>
              </w:rPr>
            </w:pPr>
            <w:del w:id="420" w:author="Huawei" w:date="2021-03-27T11:51:00Z">
              <w:r w:rsidRPr="009F067C" w:rsidDel="00A90F7B">
                <w:delText>-</w:delText>
              </w:r>
            </w:del>
          </w:p>
        </w:tc>
      </w:tr>
      <w:tr w:rsidR="0073611A" w:rsidRPr="009F067C" w:rsidDel="00A90F7B" w14:paraId="3483A8FA" w14:textId="0623D0A4" w:rsidTr="00A90F7B">
        <w:trPr>
          <w:gridAfter w:val="1"/>
          <w:wAfter w:w="60" w:type="dxa"/>
          <w:trHeight w:val="300"/>
          <w:del w:id="421" w:author="Huawei" w:date="2021-03-27T11:51:00Z"/>
        </w:trPr>
        <w:tc>
          <w:tcPr>
            <w:tcW w:w="1005" w:type="dxa"/>
            <w:gridSpan w:val="2"/>
            <w:tcBorders>
              <w:top w:val="nil"/>
              <w:left w:val="single" w:sz="4" w:space="0" w:color="auto"/>
              <w:bottom w:val="single" w:sz="4" w:space="0" w:color="auto"/>
              <w:right w:val="single" w:sz="4" w:space="0" w:color="auto"/>
            </w:tcBorders>
          </w:tcPr>
          <w:p w14:paraId="4ADDF71F" w14:textId="47443460" w:rsidR="0073611A" w:rsidRPr="009F067C" w:rsidDel="00A90F7B" w:rsidRDefault="0073611A" w:rsidP="006E0041">
            <w:pPr>
              <w:pStyle w:val="TAL"/>
              <w:keepNext w:val="0"/>
              <w:widowControl w:val="0"/>
              <w:rPr>
                <w:del w:id="422" w:author="Huawei" w:date="2021-03-27T11:51:00Z"/>
              </w:rPr>
            </w:pPr>
            <w:del w:id="423" w:author="Huawei" w:date="2021-03-27T11:51:00Z">
              <w:r w:rsidRPr="009F067C" w:rsidDel="00A90F7B">
                <w:rPr>
                  <w:lang w:eastAsia="ja-JP"/>
                </w:rPr>
                <w:delText>19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05E3BE6" w14:textId="1E9A1D92" w:rsidR="0073611A" w:rsidRPr="009F067C" w:rsidDel="00A90F7B" w:rsidRDefault="0073611A" w:rsidP="006E0041">
            <w:pPr>
              <w:pStyle w:val="TAL"/>
              <w:keepNext w:val="0"/>
              <w:widowControl w:val="0"/>
              <w:rPr>
                <w:del w:id="424" w:author="Huawei" w:date="2021-03-27T11:51:00Z"/>
              </w:rPr>
            </w:pPr>
            <w:del w:id="42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A2CC603" w14:textId="196D2396" w:rsidR="0073611A" w:rsidRPr="009F067C" w:rsidDel="00A90F7B" w:rsidRDefault="0073611A" w:rsidP="006E0041">
            <w:pPr>
              <w:pStyle w:val="TAL"/>
              <w:keepNext w:val="0"/>
              <w:widowControl w:val="0"/>
              <w:rPr>
                <w:del w:id="426" w:author="Huawei" w:date="2021-03-27T11:51:00Z"/>
              </w:rPr>
            </w:pPr>
            <w:del w:id="427" w:author="Huawei" w:date="2021-03-27T11:51:00Z">
              <w:r w:rsidRPr="009F067C" w:rsidDel="00A90F7B">
                <w:delText>75</w:delText>
              </w:r>
            </w:del>
          </w:p>
        </w:tc>
        <w:tc>
          <w:tcPr>
            <w:tcW w:w="1495" w:type="dxa"/>
            <w:vMerge/>
            <w:tcBorders>
              <w:left w:val="single" w:sz="4" w:space="0" w:color="auto"/>
              <w:right w:val="nil"/>
            </w:tcBorders>
            <w:vAlign w:val="center"/>
          </w:tcPr>
          <w:p w14:paraId="22B54AAA" w14:textId="0AFAF827" w:rsidR="0073611A" w:rsidRPr="009F067C" w:rsidDel="00A90F7B" w:rsidRDefault="0073611A" w:rsidP="006E0041">
            <w:pPr>
              <w:keepLines/>
              <w:widowControl w:val="0"/>
              <w:rPr>
                <w:del w:id="4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FFE330D" w14:textId="590EAEA8" w:rsidR="0073611A" w:rsidRPr="009F067C" w:rsidDel="00A90F7B" w:rsidRDefault="0073611A" w:rsidP="006E0041">
            <w:pPr>
              <w:pStyle w:val="TAL"/>
              <w:keepNext w:val="0"/>
              <w:widowControl w:val="0"/>
              <w:rPr>
                <w:del w:id="429" w:author="Huawei" w:date="2021-03-27T11:51:00Z"/>
              </w:rPr>
            </w:pPr>
            <w:del w:id="4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5F944A6" w14:textId="234F4F9B" w:rsidR="0073611A" w:rsidRPr="009F067C" w:rsidDel="00A90F7B" w:rsidRDefault="0073611A" w:rsidP="006E0041">
            <w:pPr>
              <w:pStyle w:val="TAL"/>
              <w:keepNext w:val="0"/>
              <w:widowControl w:val="0"/>
              <w:rPr>
                <w:del w:id="431" w:author="Huawei" w:date="2021-03-27T11:51:00Z"/>
              </w:rPr>
            </w:pPr>
            <w:del w:id="432" w:author="Huawei" w:date="2021-03-27T11:51:00Z">
              <w:r w:rsidRPr="009F067C" w:rsidDel="00A90F7B">
                <w:delText>75</w:delText>
              </w:r>
            </w:del>
          </w:p>
        </w:tc>
        <w:tc>
          <w:tcPr>
            <w:tcW w:w="1134" w:type="dxa"/>
            <w:gridSpan w:val="2"/>
            <w:tcBorders>
              <w:top w:val="nil"/>
              <w:left w:val="nil"/>
              <w:bottom w:val="single" w:sz="4" w:space="0" w:color="auto"/>
              <w:right w:val="single" w:sz="4" w:space="0" w:color="auto"/>
            </w:tcBorders>
            <w:shd w:val="clear" w:color="auto" w:fill="auto"/>
            <w:noWrap/>
          </w:tcPr>
          <w:p w14:paraId="76CB86B8" w14:textId="052063A2" w:rsidR="0073611A" w:rsidRPr="009F067C" w:rsidDel="00A90F7B" w:rsidRDefault="0073611A" w:rsidP="006E0041">
            <w:pPr>
              <w:pStyle w:val="TAL"/>
              <w:keepNext w:val="0"/>
              <w:widowControl w:val="0"/>
              <w:rPr>
                <w:del w:id="433" w:author="Huawei" w:date="2021-03-27T11:51:00Z"/>
              </w:rPr>
            </w:pPr>
            <w:del w:id="43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78FC28C4" w14:textId="469AF6A6" w:rsidR="0073611A" w:rsidRPr="009F067C" w:rsidDel="00A90F7B" w:rsidRDefault="0073611A" w:rsidP="006E0041">
            <w:pPr>
              <w:pStyle w:val="TAC"/>
              <w:keepNext w:val="0"/>
              <w:widowControl w:val="0"/>
              <w:rPr>
                <w:del w:id="435" w:author="Huawei" w:date="2021-03-27T11:51:00Z"/>
              </w:rPr>
            </w:pPr>
            <w:del w:id="4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CB4E501" w14:textId="41F50C01" w:rsidR="0073611A" w:rsidRPr="009F067C" w:rsidDel="00A90F7B" w:rsidRDefault="0073611A" w:rsidP="006E0041">
            <w:pPr>
              <w:pStyle w:val="TAC"/>
              <w:keepNext w:val="0"/>
              <w:widowControl w:val="0"/>
              <w:rPr>
                <w:del w:id="437" w:author="Huawei" w:date="2021-03-27T11:51:00Z"/>
              </w:rPr>
            </w:pPr>
            <w:del w:id="4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2C256AB" w14:textId="70DA6A10" w:rsidR="0073611A" w:rsidRPr="009F067C" w:rsidDel="00A90F7B" w:rsidRDefault="0073611A" w:rsidP="006E0041">
            <w:pPr>
              <w:pStyle w:val="TAC"/>
              <w:keepNext w:val="0"/>
              <w:widowControl w:val="0"/>
              <w:rPr>
                <w:del w:id="439" w:author="Huawei" w:date="2021-03-27T11:51:00Z"/>
              </w:rPr>
            </w:pPr>
            <w:del w:id="440" w:author="Huawei" w:date="2021-03-27T11:51:00Z">
              <w:r w:rsidRPr="009F067C" w:rsidDel="00A90F7B">
                <w:delText>-</w:delText>
              </w:r>
            </w:del>
          </w:p>
        </w:tc>
      </w:tr>
      <w:tr w:rsidR="0073611A" w:rsidRPr="009F067C" w:rsidDel="00A90F7B" w14:paraId="019EC475" w14:textId="70F60E27" w:rsidTr="00A90F7B">
        <w:trPr>
          <w:gridAfter w:val="1"/>
          <w:wAfter w:w="60" w:type="dxa"/>
          <w:trHeight w:val="300"/>
          <w:del w:id="441" w:author="Huawei" w:date="2021-03-27T11:51:00Z"/>
        </w:trPr>
        <w:tc>
          <w:tcPr>
            <w:tcW w:w="1005" w:type="dxa"/>
            <w:gridSpan w:val="2"/>
            <w:tcBorders>
              <w:top w:val="nil"/>
              <w:left w:val="single" w:sz="4" w:space="0" w:color="auto"/>
              <w:bottom w:val="single" w:sz="4" w:space="0" w:color="auto"/>
              <w:right w:val="single" w:sz="4" w:space="0" w:color="auto"/>
            </w:tcBorders>
          </w:tcPr>
          <w:p w14:paraId="39F643E8" w14:textId="737E7DFF" w:rsidR="0073611A" w:rsidRPr="009F067C" w:rsidDel="00A90F7B" w:rsidRDefault="0073611A" w:rsidP="006E0041">
            <w:pPr>
              <w:pStyle w:val="TAL"/>
              <w:keepNext w:val="0"/>
              <w:widowControl w:val="0"/>
              <w:rPr>
                <w:del w:id="442" w:author="Huawei" w:date="2021-03-27T11:51:00Z"/>
                <w:lang w:eastAsia="ja-JP"/>
              </w:rPr>
            </w:pPr>
            <w:del w:id="443" w:author="Huawei" w:date="2021-03-27T11:51:00Z">
              <w:r w:rsidRPr="009F067C" w:rsidDel="00A90F7B">
                <w:delText>2</w:delText>
              </w:r>
              <w:r w:rsidRPr="009F067C" w:rsidDel="00A90F7B">
                <w:rPr>
                  <w:lang w:eastAsia="ja-JP"/>
                </w:rPr>
                <w:delText>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797E0E4" w14:textId="56B48E4E" w:rsidR="0073611A" w:rsidRPr="009F067C" w:rsidDel="00A90F7B" w:rsidRDefault="0073611A" w:rsidP="006E0041">
            <w:pPr>
              <w:pStyle w:val="TAL"/>
              <w:keepNext w:val="0"/>
              <w:widowControl w:val="0"/>
              <w:rPr>
                <w:del w:id="444" w:author="Huawei" w:date="2021-03-27T11:51:00Z"/>
              </w:rPr>
            </w:pPr>
            <w:del w:id="44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89B5ADA" w14:textId="67C42B1D" w:rsidR="0073611A" w:rsidRPr="009F067C" w:rsidDel="00A90F7B" w:rsidRDefault="0073611A" w:rsidP="006E0041">
            <w:pPr>
              <w:pStyle w:val="TAL"/>
              <w:keepNext w:val="0"/>
              <w:widowControl w:val="0"/>
              <w:rPr>
                <w:del w:id="446" w:author="Huawei" w:date="2021-03-27T11:51:00Z"/>
              </w:rPr>
            </w:pPr>
            <w:del w:id="447" w:author="Huawei" w:date="2021-03-27T11:51:00Z">
              <w:r w:rsidRPr="009F067C" w:rsidDel="00A90F7B">
                <w:delText>75</w:delText>
              </w:r>
            </w:del>
          </w:p>
        </w:tc>
        <w:tc>
          <w:tcPr>
            <w:tcW w:w="1495" w:type="dxa"/>
            <w:vMerge/>
            <w:tcBorders>
              <w:left w:val="single" w:sz="4" w:space="0" w:color="auto"/>
              <w:right w:val="nil"/>
            </w:tcBorders>
            <w:vAlign w:val="center"/>
          </w:tcPr>
          <w:p w14:paraId="5AF936BC" w14:textId="6BB6DD23" w:rsidR="0073611A" w:rsidRPr="009F067C" w:rsidDel="00A90F7B" w:rsidRDefault="0073611A" w:rsidP="006E0041">
            <w:pPr>
              <w:keepLines/>
              <w:widowControl w:val="0"/>
              <w:rPr>
                <w:del w:id="4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5B5A676" w14:textId="614E6D3E" w:rsidR="0073611A" w:rsidRPr="009F067C" w:rsidDel="00A90F7B" w:rsidRDefault="0073611A" w:rsidP="006E0041">
            <w:pPr>
              <w:pStyle w:val="TAL"/>
              <w:keepNext w:val="0"/>
              <w:widowControl w:val="0"/>
              <w:rPr>
                <w:del w:id="449" w:author="Huawei" w:date="2021-03-27T11:51:00Z"/>
              </w:rPr>
            </w:pPr>
            <w:del w:id="4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44BFC061" w14:textId="18C1C229" w:rsidR="0073611A" w:rsidRPr="009F067C" w:rsidDel="00A90F7B" w:rsidRDefault="0073611A" w:rsidP="006E0041">
            <w:pPr>
              <w:pStyle w:val="TAL"/>
              <w:keepNext w:val="0"/>
              <w:widowControl w:val="0"/>
              <w:rPr>
                <w:del w:id="451" w:author="Huawei" w:date="2021-03-27T11:51:00Z"/>
              </w:rPr>
            </w:pPr>
            <w:del w:id="452" w:author="Huawei" w:date="2021-03-27T11:51:00Z">
              <w:r w:rsidRPr="009F067C" w:rsidDel="00A90F7B">
                <w:delText>150</w:delText>
              </w:r>
            </w:del>
          </w:p>
        </w:tc>
        <w:tc>
          <w:tcPr>
            <w:tcW w:w="1134" w:type="dxa"/>
            <w:gridSpan w:val="2"/>
            <w:tcBorders>
              <w:top w:val="nil"/>
              <w:left w:val="nil"/>
              <w:bottom w:val="single" w:sz="4" w:space="0" w:color="auto"/>
              <w:right w:val="single" w:sz="4" w:space="0" w:color="auto"/>
            </w:tcBorders>
            <w:shd w:val="clear" w:color="auto" w:fill="auto"/>
            <w:noWrap/>
          </w:tcPr>
          <w:p w14:paraId="0B4415F8" w14:textId="79BD5CE5" w:rsidR="0073611A" w:rsidRPr="009F067C" w:rsidDel="00A90F7B" w:rsidRDefault="0073611A" w:rsidP="006E0041">
            <w:pPr>
              <w:pStyle w:val="TAL"/>
              <w:keepNext w:val="0"/>
              <w:widowControl w:val="0"/>
              <w:rPr>
                <w:del w:id="453" w:author="Huawei" w:date="2021-03-27T11:51:00Z"/>
              </w:rPr>
            </w:pPr>
            <w:del w:id="454" w:author="Huawei" w:date="2021-03-27T11:51:00Z">
              <w:r w:rsidRPr="009F067C" w:rsidDel="00A90F7B">
                <w:rPr>
                  <w:rFonts w:cs="Arial"/>
                  <w:szCs w:val="18"/>
                </w:rPr>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4E0B7E92" w14:textId="04062A3E" w:rsidR="0073611A" w:rsidRPr="009F067C" w:rsidDel="00A90F7B" w:rsidRDefault="0073611A" w:rsidP="006E0041">
            <w:pPr>
              <w:pStyle w:val="TAC"/>
              <w:keepNext w:val="0"/>
              <w:widowControl w:val="0"/>
              <w:rPr>
                <w:del w:id="455" w:author="Huawei" w:date="2021-03-27T11:51:00Z"/>
              </w:rPr>
            </w:pPr>
            <w:del w:id="456" w:author="Huawei" w:date="2021-03-27T11:51:00Z">
              <w:r w:rsidRPr="009F067C" w:rsidDel="00A90F7B">
                <w:rPr>
                  <w:rFonts w:cs="Arial"/>
                </w:rPr>
                <w:delText>S_75@0</w:delText>
              </w:r>
            </w:del>
          </w:p>
        </w:tc>
        <w:tc>
          <w:tcPr>
            <w:tcW w:w="567" w:type="dxa"/>
            <w:gridSpan w:val="2"/>
            <w:tcBorders>
              <w:top w:val="nil"/>
              <w:left w:val="nil"/>
              <w:bottom w:val="single" w:sz="4" w:space="0" w:color="auto"/>
              <w:right w:val="single" w:sz="4" w:space="0" w:color="auto"/>
            </w:tcBorders>
            <w:shd w:val="clear" w:color="auto" w:fill="auto"/>
            <w:noWrap/>
          </w:tcPr>
          <w:p w14:paraId="2A0378B6" w14:textId="7B8F4A30" w:rsidR="0073611A" w:rsidRPr="009F067C" w:rsidDel="00A90F7B" w:rsidRDefault="0073611A" w:rsidP="006E0041">
            <w:pPr>
              <w:pStyle w:val="TAC"/>
              <w:keepNext w:val="0"/>
              <w:widowControl w:val="0"/>
              <w:rPr>
                <w:del w:id="457" w:author="Huawei" w:date="2021-03-27T11:51:00Z"/>
              </w:rPr>
            </w:pPr>
            <w:del w:id="4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23AB781" w14:textId="431E0015" w:rsidR="0073611A" w:rsidRPr="009F067C" w:rsidDel="00A90F7B" w:rsidRDefault="0073611A" w:rsidP="006E0041">
            <w:pPr>
              <w:pStyle w:val="TAC"/>
              <w:keepNext w:val="0"/>
              <w:widowControl w:val="0"/>
              <w:rPr>
                <w:del w:id="459" w:author="Huawei" w:date="2021-03-27T11:51:00Z"/>
              </w:rPr>
            </w:pPr>
            <w:del w:id="460" w:author="Huawei" w:date="2021-03-27T11:51:00Z">
              <w:r w:rsidRPr="009F067C" w:rsidDel="00A90F7B">
                <w:delText>-</w:delText>
              </w:r>
            </w:del>
          </w:p>
        </w:tc>
      </w:tr>
      <w:tr w:rsidR="0073611A" w:rsidRPr="009F067C" w:rsidDel="00A90F7B" w14:paraId="65A8141A" w14:textId="7988FFBB" w:rsidTr="00A90F7B">
        <w:trPr>
          <w:gridAfter w:val="1"/>
          <w:wAfter w:w="60" w:type="dxa"/>
          <w:trHeight w:val="300"/>
          <w:del w:id="461" w:author="Huawei" w:date="2021-03-27T11:51:00Z"/>
        </w:trPr>
        <w:tc>
          <w:tcPr>
            <w:tcW w:w="1005" w:type="dxa"/>
            <w:gridSpan w:val="2"/>
            <w:tcBorders>
              <w:top w:val="nil"/>
              <w:left w:val="single" w:sz="4" w:space="0" w:color="auto"/>
              <w:bottom w:val="single" w:sz="4" w:space="0" w:color="auto"/>
              <w:right w:val="single" w:sz="4" w:space="0" w:color="auto"/>
            </w:tcBorders>
          </w:tcPr>
          <w:p w14:paraId="42E361E5" w14:textId="0506CCD1" w:rsidR="0073611A" w:rsidRPr="009F067C" w:rsidDel="00A90F7B" w:rsidRDefault="0073611A" w:rsidP="006E0041">
            <w:pPr>
              <w:pStyle w:val="TAL"/>
              <w:keepNext w:val="0"/>
              <w:widowControl w:val="0"/>
              <w:rPr>
                <w:del w:id="462" w:author="Huawei" w:date="2021-03-27T11:51:00Z"/>
                <w:lang w:eastAsia="ja-JP"/>
              </w:rPr>
            </w:pPr>
            <w:del w:id="463" w:author="Huawei" w:date="2021-03-27T11:51:00Z">
              <w:r w:rsidRPr="009F067C" w:rsidDel="00A90F7B">
                <w:delText>2</w:delText>
              </w:r>
              <w:r w:rsidRPr="009F067C" w:rsidDel="00A90F7B">
                <w:rPr>
                  <w:lang w:eastAsia="ja-JP"/>
                </w:rPr>
                <w:delText>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82F5A2C" w14:textId="70EC206D" w:rsidR="0073611A" w:rsidRPr="009F067C" w:rsidDel="00A90F7B" w:rsidRDefault="0073611A" w:rsidP="006E0041">
            <w:pPr>
              <w:pStyle w:val="TAL"/>
              <w:keepNext w:val="0"/>
              <w:widowControl w:val="0"/>
              <w:rPr>
                <w:del w:id="464" w:author="Huawei" w:date="2021-03-27T11:51:00Z"/>
              </w:rPr>
            </w:pPr>
            <w:del w:id="465" w:author="Huawei" w:date="2021-03-27T11:51:00Z">
              <w:r w:rsidRPr="009F067C" w:rsidDel="00A90F7B">
                <w:delText>75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BA30FF8" w14:textId="2DA4DFC6" w:rsidR="0073611A" w:rsidRPr="009F067C" w:rsidDel="00A90F7B" w:rsidRDefault="0073611A" w:rsidP="006E0041">
            <w:pPr>
              <w:pStyle w:val="TAL"/>
              <w:keepNext w:val="0"/>
              <w:widowControl w:val="0"/>
              <w:rPr>
                <w:del w:id="466" w:author="Huawei" w:date="2021-03-27T11:51:00Z"/>
              </w:rPr>
            </w:pPr>
            <w:del w:id="467" w:author="Huawei" w:date="2021-03-27T11:51:00Z">
              <w:r w:rsidRPr="009F067C" w:rsidDel="00A90F7B">
                <w:delText>75</w:delText>
              </w:r>
            </w:del>
          </w:p>
        </w:tc>
        <w:tc>
          <w:tcPr>
            <w:tcW w:w="1495" w:type="dxa"/>
            <w:vMerge/>
            <w:tcBorders>
              <w:left w:val="single" w:sz="4" w:space="0" w:color="auto"/>
              <w:right w:val="nil"/>
            </w:tcBorders>
            <w:vAlign w:val="center"/>
          </w:tcPr>
          <w:p w14:paraId="79A86998" w14:textId="2929713E" w:rsidR="0073611A" w:rsidRPr="009F067C" w:rsidDel="00A90F7B" w:rsidRDefault="0073611A" w:rsidP="006E0041">
            <w:pPr>
              <w:keepLines/>
              <w:widowControl w:val="0"/>
              <w:rPr>
                <w:del w:id="4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vAlign w:val="center"/>
          </w:tcPr>
          <w:p w14:paraId="4CE7D784" w14:textId="73077EE1" w:rsidR="0073611A" w:rsidRPr="009F067C" w:rsidDel="00A90F7B" w:rsidRDefault="0073611A" w:rsidP="006E0041">
            <w:pPr>
              <w:pStyle w:val="TAL"/>
              <w:keepNext w:val="0"/>
              <w:widowControl w:val="0"/>
              <w:rPr>
                <w:del w:id="469" w:author="Huawei" w:date="2021-03-27T11:51:00Z"/>
              </w:rPr>
            </w:pPr>
            <w:del w:id="470" w:author="Huawei" w:date="2021-03-27T11:51:00Z">
              <w:r w:rsidRPr="009F067C" w:rsidDel="00A90F7B">
                <w:rPr>
                  <w:rFonts w:cs="Arial"/>
                  <w:szCs w:val="18"/>
                </w:rPr>
                <w:delText>QPSK</w:delText>
              </w:r>
            </w:del>
          </w:p>
        </w:tc>
        <w:tc>
          <w:tcPr>
            <w:tcW w:w="850" w:type="dxa"/>
            <w:gridSpan w:val="2"/>
            <w:tcBorders>
              <w:top w:val="nil"/>
              <w:left w:val="nil"/>
              <w:bottom w:val="single" w:sz="4" w:space="0" w:color="auto"/>
              <w:right w:val="single" w:sz="4" w:space="0" w:color="auto"/>
            </w:tcBorders>
            <w:shd w:val="clear" w:color="auto" w:fill="auto"/>
            <w:noWrap/>
            <w:vAlign w:val="center"/>
          </w:tcPr>
          <w:p w14:paraId="7543C0FC" w14:textId="431C10D1" w:rsidR="0073611A" w:rsidRPr="009F067C" w:rsidDel="00A90F7B" w:rsidRDefault="0073611A" w:rsidP="006E0041">
            <w:pPr>
              <w:pStyle w:val="TAL"/>
              <w:keepNext w:val="0"/>
              <w:widowControl w:val="0"/>
              <w:rPr>
                <w:del w:id="471" w:author="Huawei" w:date="2021-03-27T11:51:00Z"/>
              </w:rPr>
            </w:pPr>
            <w:del w:id="472" w:author="Huawei" w:date="2021-03-27T11:51:00Z">
              <w:r w:rsidRPr="009F067C" w:rsidDel="00A90F7B">
                <w:rPr>
                  <w:rFonts w:cs="Arial"/>
                  <w:szCs w:val="18"/>
                </w:rPr>
                <w:delText>2</w:delText>
              </w:r>
            </w:del>
          </w:p>
        </w:tc>
        <w:tc>
          <w:tcPr>
            <w:tcW w:w="1134" w:type="dxa"/>
            <w:gridSpan w:val="2"/>
            <w:tcBorders>
              <w:top w:val="nil"/>
              <w:left w:val="nil"/>
              <w:bottom w:val="single" w:sz="4" w:space="0" w:color="auto"/>
              <w:right w:val="single" w:sz="4" w:space="0" w:color="auto"/>
            </w:tcBorders>
            <w:shd w:val="clear" w:color="auto" w:fill="auto"/>
            <w:noWrap/>
            <w:vAlign w:val="center"/>
          </w:tcPr>
          <w:p w14:paraId="434F822D" w14:textId="5F73A23A" w:rsidR="0073611A" w:rsidRPr="009F067C" w:rsidDel="00A90F7B" w:rsidRDefault="0073611A" w:rsidP="006E0041">
            <w:pPr>
              <w:pStyle w:val="TAL"/>
              <w:keepNext w:val="0"/>
              <w:widowControl w:val="0"/>
              <w:rPr>
                <w:del w:id="473" w:author="Huawei" w:date="2021-03-27T11:51:00Z"/>
              </w:rPr>
            </w:pPr>
            <w:del w:id="474" w:author="Huawei" w:date="2021-03-27T11:51:00Z">
              <w:r w:rsidRPr="009F067C" w:rsidDel="00A90F7B">
                <w:rPr>
                  <w:rFonts w:cs="Arial"/>
                  <w:szCs w:val="18"/>
                </w:rPr>
                <w:delText>P_1@0</w:delText>
              </w:r>
            </w:del>
          </w:p>
        </w:tc>
        <w:tc>
          <w:tcPr>
            <w:tcW w:w="992" w:type="dxa"/>
            <w:gridSpan w:val="2"/>
            <w:tcBorders>
              <w:top w:val="nil"/>
              <w:left w:val="nil"/>
              <w:bottom w:val="single" w:sz="4" w:space="0" w:color="auto"/>
              <w:right w:val="single" w:sz="4" w:space="0" w:color="auto"/>
            </w:tcBorders>
            <w:shd w:val="clear" w:color="auto" w:fill="auto"/>
            <w:noWrap/>
            <w:vAlign w:val="center"/>
          </w:tcPr>
          <w:p w14:paraId="5C41D149" w14:textId="57721BCF" w:rsidR="0073611A" w:rsidRPr="009F067C" w:rsidDel="00A90F7B" w:rsidRDefault="0073611A" w:rsidP="006E0041">
            <w:pPr>
              <w:pStyle w:val="TAC"/>
              <w:keepNext w:val="0"/>
              <w:widowControl w:val="0"/>
              <w:rPr>
                <w:del w:id="475" w:author="Huawei" w:date="2021-03-27T11:51:00Z"/>
              </w:rPr>
            </w:pPr>
            <w:del w:id="476" w:author="Huawei" w:date="2021-03-27T11:51:00Z">
              <w:r w:rsidRPr="009F067C" w:rsidDel="00A90F7B">
                <w:rPr>
                  <w:rFonts w:cs="Arial"/>
                </w:rPr>
                <w:delText>S_1@74</w:delText>
              </w:r>
            </w:del>
          </w:p>
        </w:tc>
        <w:tc>
          <w:tcPr>
            <w:tcW w:w="567" w:type="dxa"/>
            <w:gridSpan w:val="2"/>
            <w:tcBorders>
              <w:top w:val="nil"/>
              <w:left w:val="nil"/>
              <w:bottom w:val="single" w:sz="4" w:space="0" w:color="auto"/>
              <w:right w:val="single" w:sz="4" w:space="0" w:color="auto"/>
            </w:tcBorders>
            <w:shd w:val="clear" w:color="auto" w:fill="auto"/>
            <w:noWrap/>
            <w:vAlign w:val="center"/>
          </w:tcPr>
          <w:p w14:paraId="6406CEA9" w14:textId="4FA1BC6D" w:rsidR="0073611A" w:rsidRPr="009F067C" w:rsidDel="00A90F7B" w:rsidRDefault="0073611A" w:rsidP="006E0041">
            <w:pPr>
              <w:pStyle w:val="TAC"/>
              <w:keepNext w:val="0"/>
              <w:widowControl w:val="0"/>
              <w:rPr>
                <w:del w:id="477" w:author="Huawei" w:date="2021-03-27T11:51:00Z"/>
              </w:rPr>
            </w:pPr>
            <w:del w:id="4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vAlign w:val="center"/>
          </w:tcPr>
          <w:p w14:paraId="74330DDF" w14:textId="0AC66E7A" w:rsidR="0073611A" w:rsidRPr="009F067C" w:rsidDel="00A90F7B" w:rsidRDefault="0073611A" w:rsidP="006E0041">
            <w:pPr>
              <w:pStyle w:val="TAC"/>
              <w:keepNext w:val="0"/>
              <w:widowControl w:val="0"/>
              <w:rPr>
                <w:del w:id="479" w:author="Huawei" w:date="2021-03-27T11:51:00Z"/>
              </w:rPr>
            </w:pPr>
            <w:del w:id="480" w:author="Huawei" w:date="2021-03-27T11:51:00Z">
              <w:r w:rsidRPr="009F067C" w:rsidDel="00A90F7B">
                <w:delText>-</w:delText>
              </w:r>
            </w:del>
          </w:p>
        </w:tc>
      </w:tr>
      <w:tr w:rsidR="0073611A" w:rsidRPr="009F067C" w:rsidDel="00A90F7B" w14:paraId="3E36C5D8" w14:textId="66B06593" w:rsidTr="00A90F7B">
        <w:trPr>
          <w:gridAfter w:val="1"/>
          <w:wAfter w:w="60" w:type="dxa"/>
          <w:trHeight w:val="300"/>
          <w:del w:id="481" w:author="Huawei" w:date="2021-03-27T11:51:00Z"/>
        </w:trPr>
        <w:tc>
          <w:tcPr>
            <w:tcW w:w="1005" w:type="dxa"/>
            <w:gridSpan w:val="2"/>
            <w:tcBorders>
              <w:top w:val="nil"/>
              <w:left w:val="single" w:sz="4" w:space="0" w:color="auto"/>
              <w:bottom w:val="single" w:sz="4" w:space="0" w:color="auto"/>
              <w:right w:val="single" w:sz="4" w:space="0" w:color="auto"/>
            </w:tcBorders>
          </w:tcPr>
          <w:p w14:paraId="7C181F74" w14:textId="5F3AF1B5" w:rsidR="0073611A" w:rsidRPr="009F067C" w:rsidDel="00A90F7B" w:rsidRDefault="0073611A" w:rsidP="006E0041">
            <w:pPr>
              <w:pStyle w:val="TAL"/>
              <w:keepNext w:val="0"/>
              <w:widowControl w:val="0"/>
              <w:rPr>
                <w:del w:id="482" w:author="Huawei" w:date="2021-03-27T11:51:00Z"/>
                <w:lang w:eastAsia="ja-JP"/>
              </w:rPr>
            </w:pPr>
            <w:del w:id="483" w:author="Huawei" w:date="2021-03-27T11:51:00Z">
              <w:r w:rsidRPr="009F067C" w:rsidDel="00A90F7B">
                <w:delText>2</w:delText>
              </w:r>
              <w:r w:rsidRPr="009F067C" w:rsidDel="00A90F7B">
                <w:rPr>
                  <w:lang w:eastAsia="ja-JP"/>
                </w:rPr>
                <w:delText>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47BA891" w14:textId="73579A4C" w:rsidR="0073611A" w:rsidRPr="009F067C" w:rsidDel="00A90F7B" w:rsidRDefault="0073611A" w:rsidP="006E0041">
            <w:pPr>
              <w:pStyle w:val="TAL"/>
              <w:keepNext w:val="0"/>
              <w:widowControl w:val="0"/>
              <w:rPr>
                <w:del w:id="484" w:author="Huawei" w:date="2021-03-27T11:51:00Z"/>
              </w:rPr>
            </w:pPr>
            <w:del w:id="4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6FE8D3A" w14:textId="02C744E2" w:rsidR="0073611A" w:rsidRPr="009F067C" w:rsidDel="00A90F7B" w:rsidRDefault="0073611A" w:rsidP="006E0041">
            <w:pPr>
              <w:pStyle w:val="TAL"/>
              <w:keepNext w:val="0"/>
              <w:widowControl w:val="0"/>
              <w:rPr>
                <w:del w:id="486" w:author="Huawei" w:date="2021-03-27T11:51:00Z"/>
              </w:rPr>
            </w:pPr>
            <w:del w:id="487" w:author="Huawei" w:date="2021-03-27T11:51:00Z">
              <w:r w:rsidRPr="009F067C" w:rsidDel="00A90F7B">
                <w:delText>50</w:delText>
              </w:r>
            </w:del>
          </w:p>
        </w:tc>
        <w:tc>
          <w:tcPr>
            <w:tcW w:w="1495" w:type="dxa"/>
            <w:vMerge/>
            <w:tcBorders>
              <w:left w:val="single" w:sz="4" w:space="0" w:color="auto"/>
              <w:right w:val="nil"/>
            </w:tcBorders>
            <w:vAlign w:val="center"/>
          </w:tcPr>
          <w:p w14:paraId="7E7CE001" w14:textId="31AA3B8A" w:rsidR="0073611A" w:rsidRPr="009F067C" w:rsidDel="00A90F7B" w:rsidRDefault="0073611A" w:rsidP="006E0041">
            <w:pPr>
              <w:keepLines/>
              <w:widowControl w:val="0"/>
              <w:rPr>
                <w:del w:id="4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7AA82D2" w14:textId="6ABAE1C4" w:rsidR="0073611A" w:rsidRPr="009F067C" w:rsidDel="00A90F7B" w:rsidRDefault="0073611A" w:rsidP="006E0041">
            <w:pPr>
              <w:pStyle w:val="TAL"/>
              <w:keepNext w:val="0"/>
              <w:widowControl w:val="0"/>
              <w:rPr>
                <w:del w:id="489" w:author="Huawei" w:date="2021-03-27T11:51:00Z"/>
              </w:rPr>
            </w:pPr>
            <w:del w:id="4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36980E5" w14:textId="6758B49D" w:rsidR="0073611A" w:rsidRPr="009F067C" w:rsidDel="00A90F7B" w:rsidRDefault="0073611A" w:rsidP="006E0041">
            <w:pPr>
              <w:pStyle w:val="TAL"/>
              <w:keepNext w:val="0"/>
              <w:widowControl w:val="0"/>
              <w:rPr>
                <w:del w:id="491" w:author="Huawei" w:date="2021-03-27T11:51:00Z"/>
                <w:lang w:eastAsia="ja-JP"/>
              </w:rPr>
            </w:pPr>
            <w:del w:id="492" w:author="Huawei" w:date="2021-03-27T11:51:00Z">
              <w:r w:rsidRPr="009F067C" w:rsidDel="00A90F7B">
                <w:delText>12</w:delText>
              </w:r>
            </w:del>
          </w:p>
        </w:tc>
        <w:tc>
          <w:tcPr>
            <w:tcW w:w="1134" w:type="dxa"/>
            <w:gridSpan w:val="2"/>
            <w:tcBorders>
              <w:top w:val="nil"/>
              <w:left w:val="nil"/>
              <w:bottom w:val="single" w:sz="4" w:space="0" w:color="auto"/>
              <w:right w:val="single" w:sz="4" w:space="0" w:color="auto"/>
            </w:tcBorders>
            <w:shd w:val="clear" w:color="auto" w:fill="auto"/>
            <w:noWrap/>
          </w:tcPr>
          <w:p w14:paraId="01827310" w14:textId="50AC37CE" w:rsidR="0073611A" w:rsidRPr="009F067C" w:rsidDel="00A90F7B" w:rsidRDefault="0073611A" w:rsidP="006E0041">
            <w:pPr>
              <w:pStyle w:val="TAL"/>
              <w:keepNext w:val="0"/>
              <w:widowControl w:val="0"/>
              <w:rPr>
                <w:del w:id="493" w:author="Huawei" w:date="2021-03-27T11:51:00Z"/>
                <w:rFonts w:cs="Arial"/>
                <w:szCs w:val="18"/>
              </w:rPr>
            </w:pPr>
            <w:del w:id="494" w:author="Huawei" w:date="2021-03-27T11:51:00Z">
              <w:r w:rsidRPr="009F067C" w:rsidDel="00A90F7B">
                <w:rPr>
                  <w:rFonts w:cs="Arial"/>
                  <w:szCs w:val="18"/>
                </w:rPr>
                <w:delText>P_12@0</w:delText>
              </w:r>
            </w:del>
          </w:p>
        </w:tc>
        <w:tc>
          <w:tcPr>
            <w:tcW w:w="992" w:type="dxa"/>
            <w:gridSpan w:val="2"/>
            <w:tcBorders>
              <w:top w:val="nil"/>
              <w:left w:val="nil"/>
              <w:bottom w:val="single" w:sz="4" w:space="0" w:color="auto"/>
              <w:right w:val="single" w:sz="4" w:space="0" w:color="auto"/>
            </w:tcBorders>
            <w:shd w:val="clear" w:color="auto" w:fill="auto"/>
            <w:noWrap/>
          </w:tcPr>
          <w:p w14:paraId="0484E430" w14:textId="79E5C548" w:rsidR="0073611A" w:rsidRPr="009F067C" w:rsidDel="00A90F7B" w:rsidRDefault="0073611A" w:rsidP="006E0041">
            <w:pPr>
              <w:pStyle w:val="TAC"/>
              <w:keepNext w:val="0"/>
              <w:widowControl w:val="0"/>
              <w:rPr>
                <w:del w:id="495" w:author="Huawei" w:date="2021-03-27T11:51:00Z"/>
              </w:rPr>
            </w:pPr>
            <w:del w:id="4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932C1D4" w14:textId="7ECE4720" w:rsidR="0073611A" w:rsidRPr="009F067C" w:rsidDel="00A90F7B" w:rsidRDefault="0073611A" w:rsidP="006E0041">
            <w:pPr>
              <w:pStyle w:val="TAC"/>
              <w:keepNext w:val="0"/>
              <w:widowControl w:val="0"/>
              <w:rPr>
                <w:del w:id="497" w:author="Huawei" w:date="2021-03-27T11:51:00Z"/>
              </w:rPr>
            </w:pPr>
            <w:del w:id="4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B42D6CA" w14:textId="4A8B8D16" w:rsidR="0073611A" w:rsidRPr="009F067C" w:rsidDel="00A90F7B" w:rsidRDefault="0073611A" w:rsidP="006E0041">
            <w:pPr>
              <w:pStyle w:val="TAC"/>
              <w:keepNext w:val="0"/>
              <w:widowControl w:val="0"/>
              <w:rPr>
                <w:del w:id="499" w:author="Huawei" w:date="2021-03-27T11:51:00Z"/>
              </w:rPr>
            </w:pPr>
            <w:del w:id="500" w:author="Huawei" w:date="2021-03-27T11:51:00Z">
              <w:r w:rsidRPr="009F067C" w:rsidDel="00A90F7B">
                <w:delText>-</w:delText>
              </w:r>
            </w:del>
          </w:p>
        </w:tc>
      </w:tr>
      <w:tr w:rsidR="0073611A" w:rsidRPr="009F067C" w:rsidDel="00A90F7B" w14:paraId="7B9F1C57" w14:textId="70CAAF04" w:rsidTr="00A90F7B">
        <w:trPr>
          <w:gridAfter w:val="1"/>
          <w:wAfter w:w="60" w:type="dxa"/>
          <w:trHeight w:val="300"/>
          <w:del w:id="501" w:author="Huawei" w:date="2021-03-27T11:51:00Z"/>
        </w:trPr>
        <w:tc>
          <w:tcPr>
            <w:tcW w:w="1005" w:type="dxa"/>
            <w:gridSpan w:val="2"/>
            <w:tcBorders>
              <w:top w:val="nil"/>
              <w:left w:val="single" w:sz="4" w:space="0" w:color="auto"/>
              <w:bottom w:val="single" w:sz="4" w:space="0" w:color="auto"/>
              <w:right w:val="single" w:sz="4" w:space="0" w:color="auto"/>
            </w:tcBorders>
          </w:tcPr>
          <w:p w14:paraId="5650CDBA" w14:textId="5AFE7D45" w:rsidR="0073611A" w:rsidRPr="009F067C" w:rsidDel="00A90F7B" w:rsidRDefault="0073611A" w:rsidP="006E0041">
            <w:pPr>
              <w:pStyle w:val="TAL"/>
              <w:keepNext w:val="0"/>
              <w:widowControl w:val="0"/>
              <w:rPr>
                <w:del w:id="502" w:author="Huawei" w:date="2021-03-27T11:51:00Z"/>
                <w:lang w:eastAsia="ja-JP"/>
              </w:rPr>
            </w:pPr>
            <w:del w:id="503" w:author="Huawei" w:date="2021-03-27T11:51:00Z">
              <w:r w:rsidRPr="009F067C" w:rsidDel="00A90F7B">
                <w:delText>2</w:delText>
              </w:r>
              <w:r w:rsidRPr="009F067C" w:rsidDel="00A90F7B">
                <w:rPr>
                  <w:lang w:eastAsia="ja-JP"/>
                </w:rPr>
                <w:delText>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4F145BD" w14:textId="7018B002" w:rsidR="0073611A" w:rsidRPr="009F067C" w:rsidDel="00A90F7B" w:rsidRDefault="0073611A" w:rsidP="006E0041">
            <w:pPr>
              <w:pStyle w:val="TAL"/>
              <w:keepNext w:val="0"/>
              <w:widowControl w:val="0"/>
              <w:rPr>
                <w:del w:id="504" w:author="Huawei" w:date="2021-03-27T11:51:00Z"/>
              </w:rPr>
            </w:pPr>
            <w:del w:id="50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70D5673" w14:textId="7E2524CC" w:rsidR="0073611A" w:rsidRPr="009F067C" w:rsidDel="00A90F7B" w:rsidRDefault="0073611A" w:rsidP="006E0041">
            <w:pPr>
              <w:pStyle w:val="TAL"/>
              <w:keepNext w:val="0"/>
              <w:widowControl w:val="0"/>
              <w:rPr>
                <w:del w:id="506" w:author="Huawei" w:date="2021-03-27T11:51:00Z"/>
              </w:rPr>
            </w:pPr>
            <w:del w:id="507" w:author="Huawei" w:date="2021-03-27T11:51:00Z">
              <w:r w:rsidRPr="009F067C" w:rsidDel="00A90F7B">
                <w:delText>50</w:delText>
              </w:r>
            </w:del>
          </w:p>
        </w:tc>
        <w:tc>
          <w:tcPr>
            <w:tcW w:w="1495" w:type="dxa"/>
            <w:vMerge/>
            <w:tcBorders>
              <w:left w:val="single" w:sz="4" w:space="0" w:color="auto"/>
              <w:right w:val="nil"/>
            </w:tcBorders>
            <w:vAlign w:val="center"/>
          </w:tcPr>
          <w:p w14:paraId="05BA5E1C" w14:textId="7201B1D9" w:rsidR="0073611A" w:rsidRPr="009F067C" w:rsidDel="00A90F7B" w:rsidRDefault="0073611A" w:rsidP="006E0041">
            <w:pPr>
              <w:keepLines/>
              <w:widowControl w:val="0"/>
              <w:rPr>
                <w:del w:id="5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9B913F7" w14:textId="4610C8E5" w:rsidR="0073611A" w:rsidRPr="009F067C" w:rsidDel="00A90F7B" w:rsidRDefault="0073611A" w:rsidP="006E0041">
            <w:pPr>
              <w:pStyle w:val="TAL"/>
              <w:keepNext w:val="0"/>
              <w:widowControl w:val="0"/>
              <w:rPr>
                <w:del w:id="509" w:author="Huawei" w:date="2021-03-27T11:51:00Z"/>
              </w:rPr>
            </w:pPr>
            <w:del w:id="5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C3FC29F" w14:textId="0CF7C4CC" w:rsidR="0073611A" w:rsidRPr="009F067C" w:rsidDel="00A90F7B" w:rsidRDefault="0073611A" w:rsidP="006E0041">
            <w:pPr>
              <w:pStyle w:val="TAL"/>
              <w:keepNext w:val="0"/>
              <w:widowControl w:val="0"/>
              <w:rPr>
                <w:del w:id="511" w:author="Huawei" w:date="2021-03-27T11:51:00Z"/>
                <w:lang w:eastAsia="ja-JP"/>
              </w:rPr>
            </w:pPr>
            <w:del w:id="512" w:author="Huawei" w:date="2021-03-27T11:51:00Z">
              <w:r w:rsidRPr="009F067C" w:rsidDel="00A90F7B">
                <w:rPr>
                  <w:lang w:eastAsia="ja-JP"/>
                </w:rPr>
                <w:delText>50</w:delText>
              </w:r>
            </w:del>
          </w:p>
        </w:tc>
        <w:tc>
          <w:tcPr>
            <w:tcW w:w="1134" w:type="dxa"/>
            <w:gridSpan w:val="2"/>
            <w:tcBorders>
              <w:top w:val="nil"/>
              <w:left w:val="nil"/>
              <w:bottom w:val="single" w:sz="4" w:space="0" w:color="auto"/>
              <w:right w:val="single" w:sz="4" w:space="0" w:color="auto"/>
            </w:tcBorders>
            <w:shd w:val="clear" w:color="auto" w:fill="auto"/>
            <w:noWrap/>
          </w:tcPr>
          <w:p w14:paraId="251A2A13" w14:textId="262FF81F" w:rsidR="0073611A" w:rsidRPr="009F067C" w:rsidDel="00A90F7B" w:rsidRDefault="0073611A" w:rsidP="006E0041">
            <w:pPr>
              <w:pStyle w:val="TAL"/>
              <w:keepNext w:val="0"/>
              <w:widowControl w:val="0"/>
              <w:rPr>
                <w:del w:id="513" w:author="Huawei" w:date="2021-03-27T11:51:00Z"/>
              </w:rPr>
            </w:pPr>
            <w:del w:id="514" w:author="Huawei" w:date="2021-03-27T11:51:00Z">
              <w:r w:rsidRPr="009F067C" w:rsidDel="00A90F7B">
                <w:rPr>
                  <w:rFonts w:cs="Arial"/>
                  <w:szCs w:val="18"/>
                </w:rPr>
                <w:delText>P_</w:delText>
              </w:r>
              <w:r w:rsidRPr="009F067C" w:rsidDel="00A90F7B">
                <w:rPr>
                  <w:rFonts w:cs="Arial"/>
                  <w:szCs w:val="18"/>
                  <w:lang w:eastAsia="ja-JP"/>
                </w:rPr>
                <w:delText>5</w:delText>
              </w:r>
              <w:r w:rsidRPr="009F067C" w:rsidDel="00A90F7B">
                <w:rPr>
                  <w:rFonts w:cs="Arial"/>
                  <w:szCs w:val="18"/>
                </w:rPr>
                <w:delText>0@0</w:delText>
              </w:r>
            </w:del>
          </w:p>
        </w:tc>
        <w:tc>
          <w:tcPr>
            <w:tcW w:w="992" w:type="dxa"/>
            <w:gridSpan w:val="2"/>
            <w:tcBorders>
              <w:top w:val="nil"/>
              <w:left w:val="nil"/>
              <w:bottom w:val="single" w:sz="4" w:space="0" w:color="auto"/>
              <w:right w:val="single" w:sz="4" w:space="0" w:color="auto"/>
            </w:tcBorders>
            <w:shd w:val="clear" w:color="auto" w:fill="auto"/>
            <w:noWrap/>
          </w:tcPr>
          <w:p w14:paraId="77CCEC59" w14:textId="194E8B31" w:rsidR="0073611A" w:rsidRPr="009F067C" w:rsidDel="00A90F7B" w:rsidRDefault="0073611A" w:rsidP="006E0041">
            <w:pPr>
              <w:pStyle w:val="TAC"/>
              <w:keepNext w:val="0"/>
              <w:widowControl w:val="0"/>
              <w:rPr>
                <w:del w:id="515" w:author="Huawei" w:date="2021-03-27T11:51:00Z"/>
              </w:rPr>
            </w:pPr>
            <w:del w:id="5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B93FD2F" w14:textId="753E86AD" w:rsidR="0073611A" w:rsidRPr="009F067C" w:rsidDel="00A90F7B" w:rsidRDefault="0073611A" w:rsidP="006E0041">
            <w:pPr>
              <w:pStyle w:val="TAC"/>
              <w:keepNext w:val="0"/>
              <w:widowControl w:val="0"/>
              <w:rPr>
                <w:del w:id="517" w:author="Huawei" w:date="2021-03-27T11:51:00Z"/>
              </w:rPr>
            </w:pPr>
            <w:del w:id="5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764A873" w14:textId="7AC19DAB" w:rsidR="0073611A" w:rsidRPr="009F067C" w:rsidDel="00A90F7B" w:rsidRDefault="0073611A" w:rsidP="006E0041">
            <w:pPr>
              <w:pStyle w:val="TAC"/>
              <w:keepNext w:val="0"/>
              <w:widowControl w:val="0"/>
              <w:rPr>
                <w:del w:id="519" w:author="Huawei" w:date="2021-03-27T11:51:00Z"/>
              </w:rPr>
            </w:pPr>
            <w:del w:id="520" w:author="Huawei" w:date="2021-03-27T11:51:00Z">
              <w:r w:rsidRPr="009F067C" w:rsidDel="00A90F7B">
                <w:delText>-</w:delText>
              </w:r>
            </w:del>
          </w:p>
        </w:tc>
      </w:tr>
      <w:tr w:rsidR="0073611A" w:rsidRPr="009F067C" w:rsidDel="00A90F7B" w14:paraId="418BE77B" w14:textId="6E3A2A3A" w:rsidTr="00A90F7B">
        <w:trPr>
          <w:gridAfter w:val="1"/>
          <w:wAfter w:w="60" w:type="dxa"/>
          <w:trHeight w:val="300"/>
          <w:del w:id="521" w:author="Huawei" w:date="2021-03-27T11:51:00Z"/>
        </w:trPr>
        <w:tc>
          <w:tcPr>
            <w:tcW w:w="1005" w:type="dxa"/>
            <w:gridSpan w:val="2"/>
            <w:tcBorders>
              <w:top w:val="nil"/>
              <w:left w:val="single" w:sz="4" w:space="0" w:color="auto"/>
              <w:bottom w:val="single" w:sz="4" w:space="0" w:color="auto"/>
              <w:right w:val="single" w:sz="4" w:space="0" w:color="auto"/>
            </w:tcBorders>
          </w:tcPr>
          <w:p w14:paraId="220F2A45" w14:textId="34CD15AE" w:rsidR="0073611A" w:rsidRPr="009F067C" w:rsidDel="00A90F7B" w:rsidRDefault="0073611A" w:rsidP="006E0041">
            <w:pPr>
              <w:pStyle w:val="TAL"/>
              <w:keepNext w:val="0"/>
              <w:widowControl w:val="0"/>
              <w:rPr>
                <w:del w:id="522" w:author="Huawei" w:date="2021-03-27T11:51:00Z"/>
                <w:lang w:eastAsia="ja-JP"/>
              </w:rPr>
            </w:pPr>
            <w:del w:id="523" w:author="Huawei" w:date="2021-03-27T11:51:00Z">
              <w:r w:rsidRPr="009F067C" w:rsidDel="00A90F7B">
                <w:delText>2</w:delText>
              </w:r>
              <w:r w:rsidRPr="009F067C" w:rsidDel="00A90F7B">
                <w:rPr>
                  <w:lang w:eastAsia="ja-JP"/>
                </w:rPr>
                <w:delText>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AD56BDD" w14:textId="3AC57B65" w:rsidR="0073611A" w:rsidRPr="009F067C" w:rsidDel="00A90F7B" w:rsidRDefault="0073611A" w:rsidP="006E0041">
            <w:pPr>
              <w:pStyle w:val="TAL"/>
              <w:keepNext w:val="0"/>
              <w:widowControl w:val="0"/>
              <w:rPr>
                <w:del w:id="524" w:author="Huawei" w:date="2021-03-27T11:51:00Z"/>
              </w:rPr>
            </w:pPr>
            <w:del w:id="52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897CC1D" w14:textId="451B9A99" w:rsidR="0073611A" w:rsidRPr="009F067C" w:rsidDel="00A90F7B" w:rsidRDefault="0073611A" w:rsidP="006E0041">
            <w:pPr>
              <w:pStyle w:val="TAL"/>
              <w:keepNext w:val="0"/>
              <w:widowControl w:val="0"/>
              <w:rPr>
                <w:del w:id="526" w:author="Huawei" w:date="2021-03-27T11:51:00Z"/>
              </w:rPr>
            </w:pPr>
            <w:del w:id="527" w:author="Huawei" w:date="2021-03-27T11:51:00Z">
              <w:r w:rsidRPr="009F067C" w:rsidDel="00A90F7B">
                <w:delText>50</w:delText>
              </w:r>
            </w:del>
          </w:p>
        </w:tc>
        <w:tc>
          <w:tcPr>
            <w:tcW w:w="1495" w:type="dxa"/>
            <w:vMerge/>
            <w:tcBorders>
              <w:left w:val="single" w:sz="4" w:space="0" w:color="auto"/>
              <w:right w:val="nil"/>
            </w:tcBorders>
            <w:vAlign w:val="center"/>
          </w:tcPr>
          <w:p w14:paraId="627E2B4E" w14:textId="4F06AF4E" w:rsidR="0073611A" w:rsidRPr="009F067C" w:rsidDel="00A90F7B" w:rsidRDefault="0073611A" w:rsidP="006E0041">
            <w:pPr>
              <w:keepLines/>
              <w:widowControl w:val="0"/>
              <w:rPr>
                <w:del w:id="5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D504713" w14:textId="4E80275D" w:rsidR="0073611A" w:rsidRPr="009F067C" w:rsidDel="00A90F7B" w:rsidRDefault="0073611A" w:rsidP="006E0041">
            <w:pPr>
              <w:pStyle w:val="TAL"/>
              <w:keepNext w:val="0"/>
              <w:widowControl w:val="0"/>
              <w:rPr>
                <w:del w:id="529" w:author="Huawei" w:date="2021-03-27T11:51:00Z"/>
              </w:rPr>
            </w:pPr>
            <w:del w:id="5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BC3616C" w14:textId="2573076F" w:rsidR="0073611A" w:rsidRPr="009F067C" w:rsidDel="00A90F7B" w:rsidRDefault="0073611A" w:rsidP="006E0041">
            <w:pPr>
              <w:pStyle w:val="TAL"/>
              <w:keepNext w:val="0"/>
              <w:widowControl w:val="0"/>
              <w:rPr>
                <w:del w:id="531" w:author="Huawei" w:date="2021-03-27T11:51:00Z"/>
              </w:rPr>
            </w:pPr>
            <w:del w:id="532" w:author="Huawei" w:date="2021-03-27T11:51:00Z">
              <w:r w:rsidRPr="009F067C" w:rsidDel="00A90F7B">
                <w:delText>150</w:delText>
              </w:r>
            </w:del>
          </w:p>
        </w:tc>
        <w:tc>
          <w:tcPr>
            <w:tcW w:w="1134" w:type="dxa"/>
            <w:gridSpan w:val="2"/>
            <w:tcBorders>
              <w:top w:val="nil"/>
              <w:left w:val="nil"/>
              <w:bottom w:val="single" w:sz="4" w:space="0" w:color="auto"/>
              <w:right w:val="single" w:sz="4" w:space="0" w:color="auto"/>
            </w:tcBorders>
            <w:shd w:val="clear" w:color="auto" w:fill="auto"/>
            <w:noWrap/>
          </w:tcPr>
          <w:p w14:paraId="017D2496" w14:textId="3C3BA59F" w:rsidR="0073611A" w:rsidRPr="009F067C" w:rsidDel="00A90F7B" w:rsidRDefault="0073611A" w:rsidP="006E0041">
            <w:pPr>
              <w:pStyle w:val="TAL"/>
              <w:keepNext w:val="0"/>
              <w:widowControl w:val="0"/>
              <w:rPr>
                <w:del w:id="533" w:author="Huawei" w:date="2021-03-27T11:51:00Z"/>
              </w:rPr>
            </w:pPr>
            <w:del w:id="53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38F13262" w14:textId="574D8EF1" w:rsidR="0073611A" w:rsidRPr="009F067C" w:rsidDel="00A90F7B" w:rsidRDefault="0073611A" w:rsidP="006E0041">
            <w:pPr>
              <w:pStyle w:val="TAC"/>
              <w:keepNext w:val="0"/>
              <w:widowControl w:val="0"/>
              <w:rPr>
                <w:del w:id="535" w:author="Huawei" w:date="2021-03-27T11:51:00Z"/>
              </w:rPr>
            </w:pPr>
            <w:del w:id="536" w:author="Huawei" w:date="2021-03-27T11:51:00Z">
              <w:r w:rsidRPr="009F067C" w:rsidDel="00A90F7B">
                <w:delText>S_50@0</w:delText>
              </w:r>
            </w:del>
          </w:p>
        </w:tc>
        <w:tc>
          <w:tcPr>
            <w:tcW w:w="567" w:type="dxa"/>
            <w:gridSpan w:val="2"/>
            <w:tcBorders>
              <w:top w:val="nil"/>
              <w:left w:val="nil"/>
              <w:bottom w:val="single" w:sz="4" w:space="0" w:color="auto"/>
              <w:right w:val="single" w:sz="4" w:space="0" w:color="auto"/>
            </w:tcBorders>
            <w:shd w:val="clear" w:color="auto" w:fill="auto"/>
            <w:noWrap/>
          </w:tcPr>
          <w:p w14:paraId="1826B3AB" w14:textId="557186A5" w:rsidR="0073611A" w:rsidRPr="009F067C" w:rsidDel="00A90F7B" w:rsidRDefault="0073611A" w:rsidP="006E0041">
            <w:pPr>
              <w:pStyle w:val="TAC"/>
              <w:keepNext w:val="0"/>
              <w:widowControl w:val="0"/>
              <w:rPr>
                <w:del w:id="537" w:author="Huawei" w:date="2021-03-27T11:51:00Z"/>
              </w:rPr>
            </w:pPr>
            <w:del w:id="5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FC772CD" w14:textId="7F4752A3" w:rsidR="0073611A" w:rsidRPr="009F067C" w:rsidDel="00A90F7B" w:rsidRDefault="0073611A" w:rsidP="006E0041">
            <w:pPr>
              <w:pStyle w:val="TAC"/>
              <w:keepNext w:val="0"/>
              <w:widowControl w:val="0"/>
              <w:rPr>
                <w:del w:id="539" w:author="Huawei" w:date="2021-03-27T11:51:00Z"/>
              </w:rPr>
            </w:pPr>
            <w:del w:id="540" w:author="Huawei" w:date="2021-03-27T11:51:00Z">
              <w:r w:rsidRPr="009F067C" w:rsidDel="00A90F7B">
                <w:delText>-</w:delText>
              </w:r>
            </w:del>
          </w:p>
        </w:tc>
      </w:tr>
      <w:tr w:rsidR="0073611A" w:rsidRPr="009F067C" w:rsidDel="00A90F7B" w14:paraId="1A480D1F" w14:textId="1C7EEA65" w:rsidTr="00A90F7B">
        <w:trPr>
          <w:gridAfter w:val="1"/>
          <w:wAfter w:w="60" w:type="dxa"/>
          <w:trHeight w:val="300"/>
          <w:del w:id="541" w:author="Huawei" w:date="2021-03-27T11:51:00Z"/>
        </w:trPr>
        <w:tc>
          <w:tcPr>
            <w:tcW w:w="1005" w:type="dxa"/>
            <w:gridSpan w:val="2"/>
            <w:tcBorders>
              <w:top w:val="nil"/>
              <w:left w:val="single" w:sz="4" w:space="0" w:color="auto"/>
              <w:bottom w:val="single" w:sz="4" w:space="0" w:color="auto"/>
              <w:right w:val="single" w:sz="4" w:space="0" w:color="auto"/>
            </w:tcBorders>
          </w:tcPr>
          <w:p w14:paraId="2F3C3EB0" w14:textId="7BE32212" w:rsidR="0073611A" w:rsidRPr="009F067C" w:rsidDel="00A90F7B" w:rsidRDefault="0073611A" w:rsidP="006E0041">
            <w:pPr>
              <w:pStyle w:val="TAL"/>
              <w:keepNext w:val="0"/>
              <w:widowControl w:val="0"/>
              <w:rPr>
                <w:del w:id="542" w:author="Huawei" w:date="2021-03-27T11:51:00Z"/>
                <w:lang w:eastAsia="ja-JP"/>
              </w:rPr>
            </w:pPr>
            <w:del w:id="543" w:author="Huawei" w:date="2021-03-27T11:51:00Z">
              <w:r w:rsidRPr="009F067C" w:rsidDel="00A90F7B">
                <w:delText>2</w:delText>
              </w:r>
              <w:r w:rsidRPr="009F067C" w:rsidDel="00A90F7B">
                <w:rPr>
                  <w:lang w:eastAsia="ja-JP"/>
                </w:rPr>
                <w:delText>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53DBA15" w14:textId="1806435B" w:rsidR="0073611A" w:rsidRPr="009F067C" w:rsidDel="00A90F7B" w:rsidRDefault="0073611A" w:rsidP="006E0041">
            <w:pPr>
              <w:pStyle w:val="TAL"/>
              <w:keepNext w:val="0"/>
              <w:widowControl w:val="0"/>
              <w:rPr>
                <w:del w:id="544" w:author="Huawei" w:date="2021-03-27T11:51:00Z"/>
              </w:rPr>
            </w:pPr>
            <w:del w:id="54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C1890CC" w14:textId="4352BED8" w:rsidR="0073611A" w:rsidRPr="009F067C" w:rsidDel="00A90F7B" w:rsidRDefault="0073611A" w:rsidP="006E0041">
            <w:pPr>
              <w:pStyle w:val="TAL"/>
              <w:keepNext w:val="0"/>
              <w:widowControl w:val="0"/>
              <w:rPr>
                <w:del w:id="546" w:author="Huawei" w:date="2021-03-27T11:51:00Z"/>
              </w:rPr>
            </w:pPr>
            <w:del w:id="547" w:author="Huawei" w:date="2021-03-27T11:51:00Z">
              <w:r w:rsidRPr="009F067C" w:rsidDel="00A90F7B">
                <w:delText>50</w:delText>
              </w:r>
            </w:del>
          </w:p>
        </w:tc>
        <w:tc>
          <w:tcPr>
            <w:tcW w:w="1495" w:type="dxa"/>
            <w:vMerge/>
            <w:tcBorders>
              <w:left w:val="single" w:sz="4" w:space="0" w:color="auto"/>
              <w:right w:val="nil"/>
            </w:tcBorders>
            <w:vAlign w:val="center"/>
          </w:tcPr>
          <w:p w14:paraId="75779B6D" w14:textId="58703491" w:rsidR="0073611A" w:rsidRPr="009F067C" w:rsidDel="00A90F7B" w:rsidRDefault="0073611A" w:rsidP="006E0041">
            <w:pPr>
              <w:keepLines/>
              <w:widowControl w:val="0"/>
              <w:rPr>
                <w:del w:id="5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892A315" w14:textId="639D7F2E" w:rsidR="0073611A" w:rsidRPr="009F067C" w:rsidDel="00A90F7B" w:rsidRDefault="0073611A" w:rsidP="006E0041">
            <w:pPr>
              <w:pStyle w:val="TAL"/>
              <w:keepNext w:val="0"/>
              <w:widowControl w:val="0"/>
              <w:rPr>
                <w:del w:id="549" w:author="Huawei" w:date="2021-03-27T11:51:00Z"/>
              </w:rPr>
            </w:pPr>
            <w:del w:id="5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C87011E" w14:textId="236870C9" w:rsidR="0073611A" w:rsidRPr="009F067C" w:rsidDel="00A90F7B" w:rsidRDefault="0073611A" w:rsidP="006E0041">
            <w:pPr>
              <w:pStyle w:val="TAL"/>
              <w:keepNext w:val="0"/>
              <w:widowControl w:val="0"/>
              <w:rPr>
                <w:del w:id="551" w:author="Huawei" w:date="2021-03-27T11:51:00Z"/>
                <w:lang w:eastAsia="ja-JP"/>
              </w:rPr>
            </w:pPr>
            <w:del w:id="552" w:author="Huawei" w:date="2021-03-27T11:51:00Z">
              <w:r w:rsidRPr="009F067C" w:rsidDel="00A90F7B">
                <w:delText>12</w:delText>
              </w:r>
            </w:del>
          </w:p>
        </w:tc>
        <w:tc>
          <w:tcPr>
            <w:tcW w:w="1134" w:type="dxa"/>
            <w:gridSpan w:val="2"/>
            <w:tcBorders>
              <w:top w:val="nil"/>
              <w:left w:val="nil"/>
              <w:bottom w:val="single" w:sz="4" w:space="0" w:color="auto"/>
              <w:right w:val="single" w:sz="4" w:space="0" w:color="auto"/>
            </w:tcBorders>
            <w:shd w:val="clear" w:color="auto" w:fill="auto"/>
            <w:noWrap/>
          </w:tcPr>
          <w:p w14:paraId="6242C758" w14:textId="78BB9839" w:rsidR="0073611A" w:rsidRPr="009F067C" w:rsidDel="00A90F7B" w:rsidRDefault="0073611A" w:rsidP="006E0041">
            <w:pPr>
              <w:pStyle w:val="TAL"/>
              <w:keepNext w:val="0"/>
              <w:widowControl w:val="0"/>
              <w:rPr>
                <w:del w:id="553" w:author="Huawei" w:date="2021-03-27T11:51:00Z"/>
                <w:rFonts w:cs="Arial"/>
                <w:szCs w:val="18"/>
              </w:rPr>
            </w:pPr>
            <w:del w:id="554" w:author="Huawei" w:date="2021-03-27T11:51:00Z">
              <w:r w:rsidRPr="009F067C" w:rsidDel="00A90F7B">
                <w:rPr>
                  <w:rFonts w:cs="Arial"/>
                  <w:szCs w:val="18"/>
                </w:rPr>
                <w:delText>P_12@0</w:delText>
              </w:r>
            </w:del>
          </w:p>
        </w:tc>
        <w:tc>
          <w:tcPr>
            <w:tcW w:w="992" w:type="dxa"/>
            <w:gridSpan w:val="2"/>
            <w:tcBorders>
              <w:top w:val="nil"/>
              <w:left w:val="nil"/>
              <w:bottom w:val="single" w:sz="4" w:space="0" w:color="auto"/>
              <w:right w:val="single" w:sz="4" w:space="0" w:color="auto"/>
            </w:tcBorders>
            <w:shd w:val="clear" w:color="auto" w:fill="auto"/>
            <w:noWrap/>
          </w:tcPr>
          <w:p w14:paraId="36E66717" w14:textId="4FCBAE4E" w:rsidR="0073611A" w:rsidRPr="009F067C" w:rsidDel="00A90F7B" w:rsidRDefault="0073611A" w:rsidP="006E0041">
            <w:pPr>
              <w:pStyle w:val="TAC"/>
              <w:keepNext w:val="0"/>
              <w:widowControl w:val="0"/>
              <w:rPr>
                <w:del w:id="555" w:author="Huawei" w:date="2021-03-27T11:51:00Z"/>
              </w:rPr>
            </w:pPr>
            <w:del w:id="5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00DBB51" w14:textId="53EAB9E1" w:rsidR="0073611A" w:rsidRPr="009F067C" w:rsidDel="00A90F7B" w:rsidRDefault="0073611A" w:rsidP="006E0041">
            <w:pPr>
              <w:pStyle w:val="TAC"/>
              <w:keepNext w:val="0"/>
              <w:widowControl w:val="0"/>
              <w:rPr>
                <w:del w:id="557" w:author="Huawei" w:date="2021-03-27T11:51:00Z"/>
              </w:rPr>
            </w:pPr>
            <w:del w:id="5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9D7E3B9" w14:textId="6EE9DAE1" w:rsidR="0073611A" w:rsidRPr="009F067C" w:rsidDel="00A90F7B" w:rsidRDefault="0073611A" w:rsidP="006E0041">
            <w:pPr>
              <w:pStyle w:val="TAC"/>
              <w:keepNext w:val="0"/>
              <w:widowControl w:val="0"/>
              <w:rPr>
                <w:del w:id="559" w:author="Huawei" w:date="2021-03-27T11:51:00Z"/>
              </w:rPr>
            </w:pPr>
            <w:del w:id="560" w:author="Huawei" w:date="2021-03-27T11:51:00Z">
              <w:r w:rsidRPr="009F067C" w:rsidDel="00A90F7B">
                <w:delText>-</w:delText>
              </w:r>
            </w:del>
          </w:p>
        </w:tc>
      </w:tr>
      <w:tr w:rsidR="0073611A" w:rsidRPr="009F067C" w:rsidDel="00A90F7B" w14:paraId="72CDF755" w14:textId="10D354F7" w:rsidTr="00A90F7B">
        <w:trPr>
          <w:gridAfter w:val="1"/>
          <w:wAfter w:w="60" w:type="dxa"/>
          <w:trHeight w:val="300"/>
          <w:del w:id="561" w:author="Huawei" w:date="2021-03-27T11:51:00Z"/>
        </w:trPr>
        <w:tc>
          <w:tcPr>
            <w:tcW w:w="1005" w:type="dxa"/>
            <w:gridSpan w:val="2"/>
            <w:tcBorders>
              <w:top w:val="nil"/>
              <w:left w:val="single" w:sz="4" w:space="0" w:color="auto"/>
              <w:bottom w:val="single" w:sz="4" w:space="0" w:color="auto"/>
              <w:right w:val="single" w:sz="4" w:space="0" w:color="auto"/>
            </w:tcBorders>
          </w:tcPr>
          <w:p w14:paraId="592C1ABA" w14:textId="3DA98350" w:rsidR="0073611A" w:rsidRPr="009F067C" w:rsidDel="00A90F7B" w:rsidRDefault="0073611A" w:rsidP="006E0041">
            <w:pPr>
              <w:pStyle w:val="TAL"/>
              <w:keepNext w:val="0"/>
              <w:widowControl w:val="0"/>
              <w:rPr>
                <w:del w:id="562" w:author="Huawei" w:date="2021-03-27T11:51:00Z"/>
                <w:lang w:eastAsia="ja-JP"/>
              </w:rPr>
            </w:pPr>
            <w:del w:id="563" w:author="Huawei" w:date="2021-03-27T11:51:00Z">
              <w:r w:rsidRPr="009F067C" w:rsidDel="00A90F7B">
                <w:delText>2</w:delText>
              </w:r>
              <w:r w:rsidRPr="009F067C" w:rsidDel="00A90F7B">
                <w:rPr>
                  <w:lang w:eastAsia="ja-JP"/>
                </w:rPr>
                <w:delText>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0C0A41D1" w14:textId="2B1F606B" w:rsidR="0073611A" w:rsidRPr="009F067C" w:rsidDel="00A90F7B" w:rsidRDefault="0073611A" w:rsidP="006E0041">
            <w:pPr>
              <w:pStyle w:val="TAL"/>
              <w:keepNext w:val="0"/>
              <w:widowControl w:val="0"/>
              <w:rPr>
                <w:del w:id="564" w:author="Huawei" w:date="2021-03-27T11:51:00Z"/>
              </w:rPr>
            </w:pPr>
            <w:del w:id="56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08BA627" w14:textId="6DC29FDE" w:rsidR="0073611A" w:rsidRPr="009F067C" w:rsidDel="00A90F7B" w:rsidRDefault="0073611A" w:rsidP="006E0041">
            <w:pPr>
              <w:pStyle w:val="TAL"/>
              <w:keepNext w:val="0"/>
              <w:widowControl w:val="0"/>
              <w:rPr>
                <w:del w:id="566" w:author="Huawei" w:date="2021-03-27T11:51:00Z"/>
              </w:rPr>
            </w:pPr>
            <w:del w:id="567" w:author="Huawei" w:date="2021-03-27T11:51:00Z">
              <w:r w:rsidRPr="009F067C" w:rsidDel="00A90F7B">
                <w:delText>50</w:delText>
              </w:r>
            </w:del>
          </w:p>
        </w:tc>
        <w:tc>
          <w:tcPr>
            <w:tcW w:w="1495" w:type="dxa"/>
            <w:vMerge/>
            <w:tcBorders>
              <w:left w:val="single" w:sz="4" w:space="0" w:color="auto"/>
              <w:right w:val="nil"/>
            </w:tcBorders>
            <w:vAlign w:val="center"/>
          </w:tcPr>
          <w:p w14:paraId="0871D4A1" w14:textId="5E7BEDED" w:rsidR="0073611A" w:rsidRPr="009F067C" w:rsidDel="00A90F7B" w:rsidRDefault="0073611A" w:rsidP="006E0041">
            <w:pPr>
              <w:keepLines/>
              <w:widowControl w:val="0"/>
              <w:rPr>
                <w:del w:id="5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1F6C948" w14:textId="536374B0" w:rsidR="0073611A" w:rsidRPr="009F067C" w:rsidDel="00A90F7B" w:rsidRDefault="0073611A" w:rsidP="006E0041">
            <w:pPr>
              <w:pStyle w:val="TAL"/>
              <w:keepNext w:val="0"/>
              <w:widowControl w:val="0"/>
              <w:rPr>
                <w:del w:id="569" w:author="Huawei" w:date="2021-03-27T11:51:00Z"/>
              </w:rPr>
            </w:pPr>
            <w:del w:id="5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43949540" w14:textId="3E8BB698" w:rsidR="0073611A" w:rsidRPr="009F067C" w:rsidDel="00A90F7B" w:rsidRDefault="0073611A" w:rsidP="006E0041">
            <w:pPr>
              <w:pStyle w:val="TAL"/>
              <w:keepNext w:val="0"/>
              <w:widowControl w:val="0"/>
              <w:rPr>
                <w:del w:id="571" w:author="Huawei" w:date="2021-03-27T11:51:00Z"/>
              </w:rPr>
            </w:pPr>
            <w:del w:id="572" w:author="Huawei" w:date="2021-03-27T11:51:00Z">
              <w:r w:rsidRPr="009F067C" w:rsidDel="00A90F7B">
                <w:rPr>
                  <w:lang w:eastAsia="ja-JP"/>
                </w:rPr>
                <w:delText>5</w:delText>
              </w:r>
              <w:r w:rsidRPr="009F067C" w:rsidDel="00A90F7B">
                <w:delText>0</w:delText>
              </w:r>
            </w:del>
          </w:p>
        </w:tc>
        <w:tc>
          <w:tcPr>
            <w:tcW w:w="1134" w:type="dxa"/>
            <w:gridSpan w:val="2"/>
            <w:tcBorders>
              <w:top w:val="nil"/>
              <w:left w:val="nil"/>
              <w:bottom w:val="single" w:sz="4" w:space="0" w:color="auto"/>
              <w:right w:val="single" w:sz="4" w:space="0" w:color="auto"/>
            </w:tcBorders>
            <w:shd w:val="clear" w:color="auto" w:fill="auto"/>
            <w:noWrap/>
          </w:tcPr>
          <w:p w14:paraId="362EA263" w14:textId="3F6E210D" w:rsidR="0073611A" w:rsidRPr="009F067C" w:rsidDel="00A90F7B" w:rsidRDefault="0073611A" w:rsidP="006E0041">
            <w:pPr>
              <w:pStyle w:val="TAL"/>
              <w:keepNext w:val="0"/>
              <w:widowControl w:val="0"/>
              <w:rPr>
                <w:del w:id="573" w:author="Huawei" w:date="2021-03-27T11:51:00Z"/>
              </w:rPr>
            </w:pPr>
            <w:del w:id="574" w:author="Huawei" w:date="2021-03-27T11:51:00Z">
              <w:r w:rsidRPr="009F067C" w:rsidDel="00A90F7B">
                <w:rPr>
                  <w:rFonts w:cs="Arial"/>
                  <w:szCs w:val="18"/>
                </w:rPr>
                <w:delText>P_</w:delText>
              </w:r>
              <w:r w:rsidRPr="009F067C" w:rsidDel="00A90F7B">
                <w:rPr>
                  <w:rFonts w:cs="Arial"/>
                  <w:szCs w:val="18"/>
                  <w:lang w:eastAsia="ja-JP"/>
                </w:rPr>
                <w:delText>5</w:delText>
              </w:r>
              <w:r w:rsidRPr="009F067C" w:rsidDel="00A90F7B">
                <w:rPr>
                  <w:rFonts w:cs="Arial"/>
                  <w:szCs w:val="18"/>
                </w:rPr>
                <w:delText>0@0</w:delText>
              </w:r>
            </w:del>
          </w:p>
        </w:tc>
        <w:tc>
          <w:tcPr>
            <w:tcW w:w="992" w:type="dxa"/>
            <w:gridSpan w:val="2"/>
            <w:tcBorders>
              <w:top w:val="nil"/>
              <w:left w:val="nil"/>
              <w:bottom w:val="single" w:sz="4" w:space="0" w:color="auto"/>
              <w:right w:val="single" w:sz="4" w:space="0" w:color="auto"/>
            </w:tcBorders>
            <w:shd w:val="clear" w:color="auto" w:fill="auto"/>
            <w:noWrap/>
          </w:tcPr>
          <w:p w14:paraId="361881F0" w14:textId="7EF6BB66" w:rsidR="0073611A" w:rsidRPr="009F067C" w:rsidDel="00A90F7B" w:rsidRDefault="0073611A" w:rsidP="006E0041">
            <w:pPr>
              <w:pStyle w:val="TAC"/>
              <w:keepNext w:val="0"/>
              <w:widowControl w:val="0"/>
              <w:rPr>
                <w:del w:id="575" w:author="Huawei" w:date="2021-03-27T11:51:00Z"/>
              </w:rPr>
            </w:pPr>
            <w:del w:id="5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53DA316" w14:textId="5A80236D" w:rsidR="0073611A" w:rsidRPr="009F067C" w:rsidDel="00A90F7B" w:rsidRDefault="0073611A" w:rsidP="006E0041">
            <w:pPr>
              <w:pStyle w:val="TAC"/>
              <w:keepNext w:val="0"/>
              <w:widowControl w:val="0"/>
              <w:rPr>
                <w:del w:id="577" w:author="Huawei" w:date="2021-03-27T11:51:00Z"/>
              </w:rPr>
            </w:pPr>
            <w:del w:id="5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08A6671A" w14:textId="00DBF1AE" w:rsidR="0073611A" w:rsidRPr="009F067C" w:rsidDel="00A90F7B" w:rsidRDefault="0073611A" w:rsidP="006E0041">
            <w:pPr>
              <w:pStyle w:val="TAC"/>
              <w:keepNext w:val="0"/>
              <w:widowControl w:val="0"/>
              <w:rPr>
                <w:del w:id="579" w:author="Huawei" w:date="2021-03-27T11:51:00Z"/>
              </w:rPr>
            </w:pPr>
            <w:del w:id="580" w:author="Huawei" w:date="2021-03-27T11:51:00Z">
              <w:r w:rsidRPr="009F067C" w:rsidDel="00A90F7B">
                <w:delText>-</w:delText>
              </w:r>
            </w:del>
          </w:p>
        </w:tc>
      </w:tr>
      <w:tr w:rsidR="0073611A" w:rsidRPr="009F067C" w:rsidDel="00A90F7B" w14:paraId="19B5641D" w14:textId="4177F08B" w:rsidTr="00A90F7B">
        <w:trPr>
          <w:gridAfter w:val="1"/>
          <w:wAfter w:w="60" w:type="dxa"/>
          <w:trHeight w:val="280"/>
          <w:del w:id="581" w:author="Huawei" w:date="2021-03-27T11:51:00Z"/>
        </w:trPr>
        <w:tc>
          <w:tcPr>
            <w:tcW w:w="1005" w:type="dxa"/>
            <w:gridSpan w:val="2"/>
            <w:tcBorders>
              <w:top w:val="nil"/>
              <w:left w:val="single" w:sz="4" w:space="0" w:color="auto"/>
              <w:bottom w:val="single" w:sz="4" w:space="0" w:color="auto"/>
              <w:right w:val="single" w:sz="4" w:space="0" w:color="auto"/>
            </w:tcBorders>
          </w:tcPr>
          <w:p w14:paraId="62965C22" w14:textId="438745B4" w:rsidR="0073611A" w:rsidRPr="009F067C" w:rsidDel="00A90F7B" w:rsidRDefault="0073611A" w:rsidP="006E0041">
            <w:pPr>
              <w:pStyle w:val="TAL"/>
              <w:keepNext w:val="0"/>
              <w:widowControl w:val="0"/>
              <w:rPr>
                <w:del w:id="582" w:author="Huawei" w:date="2021-03-27T11:51:00Z"/>
                <w:lang w:eastAsia="ja-JP"/>
              </w:rPr>
            </w:pPr>
            <w:del w:id="583" w:author="Huawei" w:date="2021-03-27T11:51:00Z">
              <w:r w:rsidRPr="009F067C" w:rsidDel="00A90F7B">
                <w:delText>2</w:delText>
              </w:r>
              <w:r w:rsidRPr="009F067C" w:rsidDel="00A90F7B">
                <w:rPr>
                  <w:lang w:eastAsia="ja-JP"/>
                </w:rPr>
                <w:delText>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D595FB1" w14:textId="3789EDA2" w:rsidR="0073611A" w:rsidRPr="009F067C" w:rsidDel="00A90F7B" w:rsidRDefault="0073611A" w:rsidP="006E0041">
            <w:pPr>
              <w:pStyle w:val="TAL"/>
              <w:keepNext w:val="0"/>
              <w:widowControl w:val="0"/>
              <w:rPr>
                <w:del w:id="584" w:author="Huawei" w:date="2021-03-27T11:51:00Z"/>
              </w:rPr>
            </w:pPr>
            <w:del w:id="5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8B8CCE3" w14:textId="416E3CEA" w:rsidR="0073611A" w:rsidRPr="009F067C" w:rsidDel="00A90F7B" w:rsidRDefault="0073611A" w:rsidP="006E0041">
            <w:pPr>
              <w:pStyle w:val="TAL"/>
              <w:keepNext w:val="0"/>
              <w:widowControl w:val="0"/>
              <w:rPr>
                <w:del w:id="586" w:author="Huawei" w:date="2021-03-27T11:51:00Z"/>
              </w:rPr>
            </w:pPr>
            <w:del w:id="587" w:author="Huawei" w:date="2021-03-27T11:51:00Z">
              <w:r w:rsidRPr="009F067C" w:rsidDel="00A90F7B">
                <w:delText>50</w:delText>
              </w:r>
            </w:del>
          </w:p>
        </w:tc>
        <w:tc>
          <w:tcPr>
            <w:tcW w:w="1495" w:type="dxa"/>
            <w:vMerge/>
            <w:tcBorders>
              <w:left w:val="single" w:sz="4" w:space="0" w:color="auto"/>
              <w:right w:val="nil"/>
            </w:tcBorders>
            <w:vAlign w:val="center"/>
          </w:tcPr>
          <w:p w14:paraId="5498F429" w14:textId="3D23A769" w:rsidR="0073611A" w:rsidRPr="009F067C" w:rsidDel="00A90F7B" w:rsidRDefault="0073611A" w:rsidP="006E0041">
            <w:pPr>
              <w:keepLines/>
              <w:widowControl w:val="0"/>
              <w:rPr>
                <w:del w:id="5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ADB9E9E" w14:textId="1BDA4F26" w:rsidR="0073611A" w:rsidRPr="009F067C" w:rsidDel="00A90F7B" w:rsidRDefault="0073611A" w:rsidP="006E0041">
            <w:pPr>
              <w:pStyle w:val="TAL"/>
              <w:keepNext w:val="0"/>
              <w:widowControl w:val="0"/>
              <w:rPr>
                <w:del w:id="589" w:author="Huawei" w:date="2021-03-27T11:51:00Z"/>
              </w:rPr>
            </w:pPr>
            <w:del w:id="5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2660BF15" w14:textId="211B1CC7" w:rsidR="0073611A" w:rsidRPr="009F067C" w:rsidDel="00A90F7B" w:rsidRDefault="0073611A" w:rsidP="006E0041">
            <w:pPr>
              <w:pStyle w:val="TAL"/>
              <w:keepNext w:val="0"/>
              <w:widowControl w:val="0"/>
              <w:rPr>
                <w:del w:id="591" w:author="Huawei" w:date="2021-03-27T11:51:00Z"/>
              </w:rPr>
            </w:pPr>
            <w:del w:id="592" w:author="Huawei" w:date="2021-03-27T11:51:00Z">
              <w:r w:rsidRPr="009F067C" w:rsidDel="00A90F7B">
                <w:delText>150</w:delText>
              </w:r>
            </w:del>
          </w:p>
        </w:tc>
        <w:tc>
          <w:tcPr>
            <w:tcW w:w="1134" w:type="dxa"/>
            <w:gridSpan w:val="2"/>
            <w:tcBorders>
              <w:top w:val="nil"/>
              <w:left w:val="nil"/>
              <w:bottom w:val="single" w:sz="4" w:space="0" w:color="auto"/>
              <w:right w:val="single" w:sz="4" w:space="0" w:color="auto"/>
            </w:tcBorders>
            <w:shd w:val="clear" w:color="auto" w:fill="auto"/>
            <w:noWrap/>
          </w:tcPr>
          <w:p w14:paraId="688F5E7F" w14:textId="334096D9" w:rsidR="0073611A" w:rsidRPr="009F067C" w:rsidDel="00A90F7B" w:rsidRDefault="0073611A" w:rsidP="006E0041">
            <w:pPr>
              <w:pStyle w:val="TAL"/>
              <w:keepNext w:val="0"/>
              <w:widowControl w:val="0"/>
              <w:rPr>
                <w:del w:id="593" w:author="Huawei" w:date="2021-03-27T11:51:00Z"/>
              </w:rPr>
            </w:pPr>
            <w:del w:id="59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5F290E1E" w14:textId="4FE7C12C" w:rsidR="0073611A" w:rsidRPr="009F067C" w:rsidDel="00A90F7B" w:rsidRDefault="0073611A" w:rsidP="006E0041">
            <w:pPr>
              <w:pStyle w:val="TAC"/>
              <w:keepNext w:val="0"/>
              <w:widowControl w:val="0"/>
              <w:rPr>
                <w:del w:id="595" w:author="Huawei" w:date="2021-03-27T11:51:00Z"/>
              </w:rPr>
            </w:pPr>
            <w:del w:id="596" w:author="Huawei" w:date="2021-03-27T11:51:00Z">
              <w:r w:rsidRPr="009F067C" w:rsidDel="00A90F7B">
                <w:delText>S_50@0</w:delText>
              </w:r>
            </w:del>
          </w:p>
        </w:tc>
        <w:tc>
          <w:tcPr>
            <w:tcW w:w="567" w:type="dxa"/>
            <w:gridSpan w:val="2"/>
            <w:tcBorders>
              <w:top w:val="nil"/>
              <w:left w:val="nil"/>
              <w:bottom w:val="single" w:sz="4" w:space="0" w:color="auto"/>
              <w:right w:val="single" w:sz="4" w:space="0" w:color="auto"/>
            </w:tcBorders>
            <w:shd w:val="clear" w:color="auto" w:fill="auto"/>
            <w:noWrap/>
          </w:tcPr>
          <w:p w14:paraId="450F88E3" w14:textId="08EA939F" w:rsidR="0073611A" w:rsidRPr="009F067C" w:rsidDel="00A90F7B" w:rsidRDefault="0073611A" w:rsidP="006E0041">
            <w:pPr>
              <w:pStyle w:val="TAC"/>
              <w:keepNext w:val="0"/>
              <w:widowControl w:val="0"/>
              <w:rPr>
                <w:del w:id="597" w:author="Huawei" w:date="2021-03-27T11:51:00Z"/>
              </w:rPr>
            </w:pPr>
            <w:del w:id="5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00034D34" w14:textId="2A2DFE0D" w:rsidR="0073611A" w:rsidRPr="009F067C" w:rsidDel="00A90F7B" w:rsidRDefault="0073611A" w:rsidP="006E0041">
            <w:pPr>
              <w:pStyle w:val="TAC"/>
              <w:keepNext w:val="0"/>
              <w:widowControl w:val="0"/>
              <w:rPr>
                <w:del w:id="599" w:author="Huawei" w:date="2021-03-27T11:51:00Z"/>
              </w:rPr>
            </w:pPr>
            <w:del w:id="600" w:author="Huawei" w:date="2021-03-27T11:51:00Z">
              <w:r w:rsidRPr="009F067C" w:rsidDel="00A90F7B">
                <w:delText>-</w:delText>
              </w:r>
            </w:del>
          </w:p>
        </w:tc>
      </w:tr>
      <w:tr w:rsidR="0073611A" w:rsidRPr="009F067C" w:rsidDel="00A90F7B" w14:paraId="341F9C03" w14:textId="13116728" w:rsidTr="00A90F7B">
        <w:trPr>
          <w:gridAfter w:val="1"/>
          <w:wAfter w:w="60" w:type="dxa"/>
          <w:trHeight w:val="300"/>
          <w:del w:id="601" w:author="Huawei" w:date="2021-03-27T11:51:00Z"/>
        </w:trPr>
        <w:tc>
          <w:tcPr>
            <w:tcW w:w="1005" w:type="dxa"/>
            <w:gridSpan w:val="2"/>
            <w:tcBorders>
              <w:top w:val="nil"/>
              <w:left w:val="single" w:sz="4" w:space="0" w:color="auto"/>
              <w:bottom w:val="single" w:sz="4" w:space="0" w:color="auto"/>
              <w:right w:val="single" w:sz="4" w:space="0" w:color="auto"/>
            </w:tcBorders>
          </w:tcPr>
          <w:p w14:paraId="5ECE640F" w14:textId="3153EAB3" w:rsidR="0073611A" w:rsidRPr="009F067C" w:rsidDel="00A90F7B" w:rsidRDefault="0073611A" w:rsidP="006E0041">
            <w:pPr>
              <w:pStyle w:val="TAL"/>
              <w:keepNext w:val="0"/>
              <w:widowControl w:val="0"/>
              <w:rPr>
                <w:del w:id="602" w:author="Huawei" w:date="2021-03-27T11:51:00Z"/>
                <w:lang w:eastAsia="ja-JP"/>
              </w:rPr>
            </w:pPr>
            <w:del w:id="603" w:author="Huawei" w:date="2021-03-27T11:51:00Z">
              <w:r w:rsidRPr="009F067C" w:rsidDel="00A90F7B">
                <w:rPr>
                  <w:lang w:eastAsia="ja-JP"/>
                </w:rPr>
                <w:delText>28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EE16B9B" w14:textId="7B5FA592" w:rsidR="0073611A" w:rsidRPr="009F067C" w:rsidDel="00A90F7B" w:rsidRDefault="0073611A" w:rsidP="006E0041">
            <w:pPr>
              <w:pStyle w:val="TAL"/>
              <w:keepNext w:val="0"/>
              <w:widowControl w:val="0"/>
              <w:rPr>
                <w:del w:id="604" w:author="Huawei" w:date="2021-03-27T11:51:00Z"/>
              </w:rPr>
            </w:pPr>
            <w:del w:id="60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8E9D481" w14:textId="1F5FDC5C" w:rsidR="0073611A" w:rsidRPr="009F067C" w:rsidDel="00A90F7B" w:rsidRDefault="0073611A" w:rsidP="006E0041">
            <w:pPr>
              <w:pStyle w:val="TAL"/>
              <w:keepNext w:val="0"/>
              <w:widowControl w:val="0"/>
              <w:rPr>
                <w:del w:id="606" w:author="Huawei" w:date="2021-03-27T11:51:00Z"/>
              </w:rPr>
            </w:pPr>
            <w:del w:id="607" w:author="Huawei" w:date="2021-03-27T11:51:00Z">
              <w:r w:rsidRPr="009F067C" w:rsidDel="00A90F7B">
                <w:delText>50</w:delText>
              </w:r>
            </w:del>
          </w:p>
        </w:tc>
        <w:tc>
          <w:tcPr>
            <w:tcW w:w="1495" w:type="dxa"/>
            <w:vMerge/>
            <w:tcBorders>
              <w:left w:val="single" w:sz="4" w:space="0" w:color="auto"/>
              <w:right w:val="nil"/>
            </w:tcBorders>
            <w:vAlign w:val="center"/>
          </w:tcPr>
          <w:p w14:paraId="5D8A1F5F" w14:textId="3B9574E3" w:rsidR="0073611A" w:rsidRPr="009F067C" w:rsidDel="00A90F7B" w:rsidRDefault="0073611A" w:rsidP="006E0041">
            <w:pPr>
              <w:keepLines/>
              <w:widowControl w:val="0"/>
              <w:rPr>
                <w:del w:id="6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vAlign w:val="center"/>
          </w:tcPr>
          <w:p w14:paraId="16E2566E" w14:textId="1A31E5F8" w:rsidR="0073611A" w:rsidRPr="009F067C" w:rsidDel="00A90F7B" w:rsidRDefault="0073611A" w:rsidP="006E0041">
            <w:pPr>
              <w:pStyle w:val="TAL"/>
              <w:keepNext w:val="0"/>
              <w:widowControl w:val="0"/>
              <w:rPr>
                <w:del w:id="609" w:author="Huawei" w:date="2021-03-27T11:51:00Z"/>
              </w:rPr>
            </w:pPr>
            <w:del w:id="610" w:author="Huawei" w:date="2021-03-27T11:51:00Z">
              <w:r w:rsidRPr="009F067C" w:rsidDel="00A90F7B">
                <w:rPr>
                  <w:rFonts w:cs="Arial"/>
                  <w:szCs w:val="18"/>
                </w:rPr>
                <w:delText>QPSK</w:delText>
              </w:r>
            </w:del>
          </w:p>
        </w:tc>
        <w:tc>
          <w:tcPr>
            <w:tcW w:w="850" w:type="dxa"/>
            <w:gridSpan w:val="2"/>
            <w:tcBorders>
              <w:top w:val="nil"/>
              <w:left w:val="nil"/>
              <w:bottom w:val="single" w:sz="4" w:space="0" w:color="auto"/>
              <w:right w:val="single" w:sz="4" w:space="0" w:color="auto"/>
            </w:tcBorders>
            <w:shd w:val="clear" w:color="auto" w:fill="auto"/>
            <w:noWrap/>
            <w:vAlign w:val="center"/>
          </w:tcPr>
          <w:p w14:paraId="041A886A" w14:textId="26CCF762" w:rsidR="0073611A" w:rsidRPr="009F067C" w:rsidDel="00A90F7B" w:rsidRDefault="0073611A" w:rsidP="006E0041">
            <w:pPr>
              <w:pStyle w:val="TAL"/>
              <w:keepNext w:val="0"/>
              <w:widowControl w:val="0"/>
              <w:rPr>
                <w:del w:id="611" w:author="Huawei" w:date="2021-03-27T11:51:00Z"/>
              </w:rPr>
            </w:pPr>
            <w:del w:id="612" w:author="Huawei" w:date="2021-03-27T11:51:00Z">
              <w:r w:rsidRPr="009F067C" w:rsidDel="00A90F7B">
                <w:rPr>
                  <w:rFonts w:cs="Arial"/>
                  <w:szCs w:val="18"/>
                </w:rPr>
                <w:delText>2</w:delText>
              </w:r>
            </w:del>
          </w:p>
        </w:tc>
        <w:tc>
          <w:tcPr>
            <w:tcW w:w="1134" w:type="dxa"/>
            <w:gridSpan w:val="2"/>
            <w:tcBorders>
              <w:top w:val="nil"/>
              <w:left w:val="nil"/>
              <w:bottom w:val="single" w:sz="4" w:space="0" w:color="auto"/>
              <w:right w:val="single" w:sz="4" w:space="0" w:color="auto"/>
            </w:tcBorders>
            <w:shd w:val="clear" w:color="auto" w:fill="auto"/>
            <w:noWrap/>
            <w:vAlign w:val="center"/>
          </w:tcPr>
          <w:p w14:paraId="08F004CE" w14:textId="1A678FA0" w:rsidR="0073611A" w:rsidRPr="009F067C" w:rsidDel="00A90F7B" w:rsidRDefault="0073611A" w:rsidP="006E0041">
            <w:pPr>
              <w:pStyle w:val="TAL"/>
              <w:keepNext w:val="0"/>
              <w:widowControl w:val="0"/>
              <w:rPr>
                <w:del w:id="613" w:author="Huawei" w:date="2021-03-27T11:51:00Z"/>
              </w:rPr>
            </w:pPr>
            <w:del w:id="614" w:author="Huawei" w:date="2021-03-27T11:51:00Z">
              <w:r w:rsidRPr="009F067C" w:rsidDel="00A90F7B">
                <w:rPr>
                  <w:rFonts w:cs="Arial"/>
                  <w:szCs w:val="18"/>
                </w:rPr>
                <w:delText>P_1@0</w:delText>
              </w:r>
            </w:del>
          </w:p>
        </w:tc>
        <w:tc>
          <w:tcPr>
            <w:tcW w:w="992" w:type="dxa"/>
            <w:gridSpan w:val="2"/>
            <w:tcBorders>
              <w:top w:val="nil"/>
              <w:left w:val="nil"/>
              <w:bottom w:val="single" w:sz="4" w:space="0" w:color="auto"/>
              <w:right w:val="single" w:sz="4" w:space="0" w:color="auto"/>
            </w:tcBorders>
            <w:shd w:val="clear" w:color="auto" w:fill="auto"/>
            <w:noWrap/>
            <w:vAlign w:val="center"/>
          </w:tcPr>
          <w:p w14:paraId="7AF51272" w14:textId="4BEFAFA2" w:rsidR="0073611A" w:rsidRPr="009F067C" w:rsidDel="00A90F7B" w:rsidRDefault="0073611A" w:rsidP="006E0041">
            <w:pPr>
              <w:pStyle w:val="TAC"/>
              <w:keepNext w:val="0"/>
              <w:widowControl w:val="0"/>
              <w:rPr>
                <w:del w:id="615" w:author="Huawei" w:date="2021-03-27T11:51:00Z"/>
              </w:rPr>
            </w:pPr>
            <w:del w:id="616" w:author="Huawei" w:date="2021-03-27T11:51:00Z">
              <w:r w:rsidRPr="009F067C" w:rsidDel="00A90F7B">
                <w:rPr>
                  <w:rFonts w:cs="Arial"/>
                </w:rPr>
                <w:delText>S_1@49</w:delText>
              </w:r>
            </w:del>
          </w:p>
        </w:tc>
        <w:tc>
          <w:tcPr>
            <w:tcW w:w="567" w:type="dxa"/>
            <w:gridSpan w:val="2"/>
            <w:tcBorders>
              <w:top w:val="nil"/>
              <w:left w:val="nil"/>
              <w:bottom w:val="single" w:sz="4" w:space="0" w:color="auto"/>
              <w:right w:val="single" w:sz="4" w:space="0" w:color="auto"/>
            </w:tcBorders>
            <w:shd w:val="clear" w:color="auto" w:fill="auto"/>
            <w:noWrap/>
          </w:tcPr>
          <w:p w14:paraId="26D1A7C9" w14:textId="4531A933" w:rsidR="0073611A" w:rsidRPr="009F067C" w:rsidDel="00A90F7B" w:rsidRDefault="0073611A" w:rsidP="006E0041">
            <w:pPr>
              <w:pStyle w:val="TAC"/>
              <w:keepNext w:val="0"/>
              <w:widowControl w:val="0"/>
              <w:rPr>
                <w:del w:id="617" w:author="Huawei" w:date="2021-03-27T11:51:00Z"/>
              </w:rPr>
            </w:pPr>
            <w:del w:id="6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41E93F9" w14:textId="1D34F115" w:rsidR="0073611A" w:rsidRPr="009F067C" w:rsidDel="00A90F7B" w:rsidRDefault="0073611A" w:rsidP="006E0041">
            <w:pPr>
              <w:pStyle w:val="TAC"/>
              <w:keepNext w:val="0"/>
              <w:widowControl w:val="0"/>
              <w:rPr>
                <w:del w:id="619" w:author="Huawei" w:date="2021-03-27T11:51:00Z"/>
              </w:rPr>
            </w:pPr>
            <w:del w:id="620" w:author="Huawei" w:date="2021-03-27T11:51:00Z">
              <w:r w:rsidRPr="009F067C" w:rsidDel="00A90F7B">
                <w:delText>-</w:delText>
              </w:r>
            </w:del>
          </w:p>
        </w:tc>
      </w:tr>
      <w:tr w:rsidR="0073611A" w:rsidRPr="009F067C" w:rsidDel="00A90F7B" w14:paraId="155AE3B5" w14:textId="42D4AC2B" w:rsidTr="00A90F7B">
        <w:trPr>
          <w:gridAfter w:val="1"/>
          <w:wAfter w:w="60" w:type="dxa"/>
          <w:trHeight w:val="300"/>
          <w:del w:id="621" w:author="Huawei" w:date="2021-03-27T11:51:00Z"/>
        </w:trPr>
        <w:tc>
          <w:tcPr>
            <w:tcW w:w="1005" w:type="dxa"/>
            <w:gridSpan w:val="2"/>
            <w:tcBorders>
              <w:top w:val="nil"/>
              <w:left w:val="single" w:sz="4" w:space="0" w:color="auto"/>
              <w:bottom w:val="single" w:sz="4" w:space="0" w:color="auto"/>
              <w:right w:val="single" w:sz="4" w:space="0" w:color="auto"/>
            </w:tcBorders>
          </w:tcPr>
          <w:p w14:paraId="3BB0EFCA" w14:textId="1DAF29AC" w:rsidR="0073611A" w:rsidRPr="009F067C" w:rsidDel="00A90F7B" w:rsidRDefault="0073611A" w:rsidP="006E0041">
            <w:pPr>
              <w:pStyle w:val="TAL"/>
              <w:keepNext w:val="0"/>
              <w:widowControl w:val="0"/>
              <w:rPr>
                <w:del w:id="622" w:author="Huawei" w:date="2021-03-27T11:51:00Z"/>
                <w:lang w:eastAsia="ja-JP"/>
              </w:rPr>
            </w:pPr>
            <w:del w:id="623" w:author="Huawei" w:date="2021-03-27T11:51:00Z">
              <w:r w:rsidRPr="009F067C" w:rsidDel="00A90F7B">
                <w:rPr>
                  <w:lang w:eastAsia="ja-JP"/>
                </w:rPr>
                <w:delText>29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0DEBE3EA" w14:textId="63DE718A" w:rsidR="0073611A" w:rsidRPr="009F067C" w:rsidDel="00A90F7B" w:rsidRDefault="0073611A" w:rsidP="006E0041">
            <w:pPr>
              <w:pStyle w:val="TAL"/>
              <w:keepNext w:val="0"/>
              <w:widowControl w:val="0"/>
              <w:rPr>
                <w:del w:id="624" w:author="Huawei" w:date="2021-03-27T11:51:00Z"/>
              </w:rPr>
            </w:pPr>
            <w:del w:id="62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D933F15" w14:textId="67494EE8" w:rsidR="0073611A" w:rsidRPr="009F067C" w:rsidDel="00A90F7B" w:rsidRDefault="0073611A" w:rsidP="006E0041">
            <w:pPr>
              <w:pStyle w:val="TAL"/>
              <w:keepNext w:val="0"/>
              <w:widowControl w:val="0"/>
              <w:rPr>
                <w:del w:id="626" w:author="Huawei" w:date="2021-03-27T11:51:00Z"/>
              </w:rPr>
            </w:pPr>
            <w:del w:id="627" w:author="Huawei" w:date="2021-03-27T11:51:00Z">
              <w:r w:rsidRPr="009F067C" w:rsidDel="00A90F7B">
                <w:delText>75</w:delText>
              </w:r>
            </w:del>
          </w:p>
        </w:tc>
        <w:tc>
          <w:tcPr>
            <w:tcW w:w="1495" w:type="dxa"/>
            <w:vMerge/>
            <w:tcBorders>
              <w:left w:val="single" w:sz="4" w:space="0" w:color="auto"/>
              <w:right w:val="nil"/>
            </w:tcBorders>
            <w:vAlign w:val="center"/>
          </w:tcPr>
          <w:p w14:paraId="04E7CF84" w14:textId="0264F8B2" w:rsidR="0073611A" w:rsidRPr="009F067C" w:rsidDel="00A90F7B" w:rsidRDefault="0073611A" w:rsidP="006E0041">
            <w:pPr>
              <w:keepLines/>
              <w:widowControl w:val="0"/>
              <w:rPr>
                <w:del w:id="6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C10A7FC" w14:textId="443B578C" w:rsidR="0073611A" w:rsidRPr="009F067C" w:rsidDel="00A90F7B" w:rsidRDefault="0073611A" w:rsidP="006E0041">
            <w:pPr>
              <w:pStyle w:val="TAL"/>
              <w:keepNext w:val="0"/>
              <w:widowControl w:val="0"/>
              <w:rPr>
                <w:del w:id="629" w:author="Huawei" w:date="2021-03-27T11:51:00Z"/>
                <w:rFonts w:cs="Arial"/>
                <w:szCs w:val="18"/>
              </w:rPr>
            </w:pPr>
            <w:del w:id="6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36094EC1" w14:textId="339A6BA7" w:rsidR="0073611A" w:rsidRPr="009F067C" w:rsidDel="00A90F7B" w:rsidRDefault="0073611A" w:rsidP="006E0041">
            <w:pPr>
              <w:pStyle w:val="TAL"/>
              <w:keepNext w:val="0"/>
              <w:widowControl w:val="0"/>
              <w:rPr>
                <w:del w:id="631" w:author="Huawei" w:date="2021-03-27T11:51:00Z"/>
              </w:rPr>
            </w:pPr>
            <w:del w:id="632" w:author="Huawei" w:date="2021-03-27T11:51:00Z">
              <w:r w:rsidRPr="009F067C" w:rsidDel="00A90F7B">
                <w:delText>16</w:delText>
              </w:r>
            </w:del>
          </w:p>
        </w:tc>
        <w:tc>
          <w:tcPr>
            <w:tcW w:w="1134" w:type="dxa"/>
            <w:gridSpan w:val="2"/>
            <w:tcBorders>
              <w:top w:val="nil"/>
              <w:left w:val="nil"/>
              <w:bottom w:val="single" w:sz="4" w:space="0" w:color="auto"/>
              <w:right w:val="single" w:sz="4" w:space="0" w:color="auto"/>
            </w:tcBorders>
            <w:shd w:val="clear" w:color="auto" w:fill="auto"/>
            <w:noWrap/>
          </w:tcPr>
          <w:p w14:paraId="1E1F24A5" w14:textId="4620BEAF" w:rsidR="0073611A" w:rsidRPr="009F067C" w:rsidDel="00A90F7B" w:rsidRDefault="0073611A" w:rsidP="006E0041">
            <w:pPr>
              <w:pStyle w:val="TAL"/>
              <w:keepNext w:val="0"/>
              <w:widowControl w:val="0"/>
              <w:rPr>
                <w:del w:id="633" w:author="Huawei" w:date="2021-03-27T11:51:00Z"/>
              </w:rPr>
            </w:pPr>
            <w:del w:id="634" w:author="Huawei" w:date="2021-03-27T11:51:00Z">
              <w:r w:rsidRPr="009F067C" w:rsidDel="00A90F7B">
                <w:delText>P_16@0</w:delText>
              </w:r>
            </w:del>
          </w:p>
        </w:tc>
        <w:tc>
          <w:tcPr>
            <w:tcW w:w="992" w:type="dxa"/>
            <w:gridSpan w:val="2"/>
            <w:tcBorders>
              <w:top w:val="nil"/>
              <w:left w:val="nil"/>
              <w:bottom w:val="single" w:sz="4" w:space="0" w:color="auto"/>
              <w:right w:val="single" w:sz="4" w:space="0" w:color="auto"/>
            </w:tcBorders>
            <w:shd w:val="clear" w:color="auto" w:fill="auto"/>
            <w:noWrap/>
          </w:tcPr>
          <w:p w14:paraId="2BCDA250" w14:textId="71401151" w:rsidR="0073611A" w:rsidRPr="009F067C" w:rsidDel="00A90F7B" w:rsidRDefault="0073611A" w:rsidP="006E0041">
            <w:pPr>
              <w:pStyle w:val="TAC"/>
              <w:keepNext w:val="0"/>
              <w:widowControl w:val="0"/>
              <w:rPr>
                <w:del w:id="635" w:author="Huawei" w:date="2021-03-27T11:51:00Z"/>
              </w:rPr>
            </w:pPr>
            <w:del w:id="6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AD89EC6" w14:textId="164D1710" w:rsidR="0073611A" w:rsidRPr="009F067C" w:rsidDel="00A90F7B" w:rsidRDefault="0073611A" w:rsidP="006E0041">
            <w:pPr>
              <w:pStyle w:val="TAC"/>
              <w:keepNext w:val="0"/>
              <w:widowControl w:val="0"/>
              <w:rPr>
                <w:del w:id="637" w:author="Huawei" w:date="2021-03-27T11:51:00Z"/>
                <w:rFonts w:cs="Arial"/>
              </w:rPr>
            </w:pPr>
            <w:del w:id="6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34FBEE3" w14:textId="267A7484" w:rsidR="0073611A" w:rsidRPr="009F067C" w:rsidDel="00A90F7B" w:rsidRDefault="0073611A" w:rsidP="006E0041">
            <w:pPr>
              <w:pStyle w:val="TAC"/>
              <w:keepNext w:val="0"/>
              <w:widowControl w:val="0"/>
              <w:rPr>
                <w:del w:id="639" w:author="Huawei" w:date="2021-03-27T11:51:00Z"/>
              </w:rPr>
            </w:pPr>
            <w:del w:id="640" w:author="Huawei" w:date="2021-03-27T11:51:00Z">
              <w:r w:rsidRPr="009F067C" w:rsidDel="00A90F7B">
                <w:delText>-</w:delText>
              </w:r>
            </w:del>
          </w:p>
        </w:tc>
      </w:tr>
      <w:tr w:rsidR="0073611A" w:rsidRPr="009F067C" w:rsidDel="00A90F7B" w14:paraId="55153525" w14:textId="0640ED34" w:rsidTr="00A90F7B">
        <w:trPr>
          <w:gridAfter w:val="1"/>
          <w:wAfter w:w="60" w:type="dxa"/>
          <w:trHeight w:val="300"/>
          <w:del w:id="641" w:author="Huawei" w:date="2021-03-27T11:51:00Z"/>
        </w:trPr>
        <w:tc>
          <w:tcPr>
            <w:tcW w:w="1005" w:type="dxa"/>
            <w:gridSpan w:val="2"/>
            <w:tcBorders>
              <w:top w:val="nil"/>
              <w:left w:val="single" w:sz="4" w:space="0" w:color="auto"/>
              <w:bottom w:val="single" w:sz="4" w:space="0" w:color="auto"/>
              <w:right w:val="single" w:sz="4" w:space="0" w:color="auto"/>
            </w:tcBorders>
          </w:tcPr>
          <w:p w14:paraId="5ADE570B" w14:textId="1C4E41A8" w:rsidR="0073611A" w:rsidRPr="009F067C" w:rsidDel="00A90F7B" w:rsidRDefault="0073611A" w:rsidP="006E0041">
            <w:pPr>
              <w:pStyle w:val="TAL"/>
              <w:keepNext w:val="0"/>
              <w:widowControl w:val="0"/>
              <w:rPr>
                <w:del w:id="642" w:author="Huawei" w:date="2021-03-27T11:51:00Z"/>
                <w:lang w:eastAsia="ja-JP"/>
              </w:rPr>
            </w:pPr>
            <w:del w:id="643" w:author="Huawei" w:date="2021-03-27T11:51:00Z">
              <w:r w:rsidRPr="009F067C" w:rsidDel="00A90F7B">
                <w:delText>3</w:delText>
              </w:r>
              <w:r w:rsidRPr="009F067C" w:rsidDel="00A90F7B">
                <w:rPr>
                  <w:lang w:eastAsia="ja-JP"/>
                </w:rPr>
                <w:delText>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EBE14FE" w14:textId="01398B4C" w:rsidR="0073611A" w:rsidRPr="009F067C" w:rsidDel="00A90F7B" w:rsidRDefault="0073611A" w:rsidP="006E0041">
            <w:pPr>
              <w:pStyle w:val="TAL"/>
              <w:keepNext w:val="0"/>
              <w:widowControl w:val="0"/>
              <w:rPr>
                <w:del w:id="644" w:author="Huawei" w:date="2021-03-27T11:51:00Z"/>
              </w:rPr>
            </w:pPr>
            <w:del w:id="64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D381F7F" w14:textId="17A19E1B" w:rsidR="0073611A" w:rsidRPr="009F067C" w:rsidDel="00A90F7B" w:rsidRDefault="0073611A" w:rsidP="006E0041">
            <w:pPr>
              <w:pStyle w:val="TAL"/>
              <w:keepNext w:val="0"/>
              <w:widowControl w:val="0"/>
              <w:rPr>
                <w:del w:id="646" w:author="Huawei" w:date="2021-03-27T11:51:00Z"/>
              </w:rPr>
            </w:pPr>
            <w:del w:id="647" w:author="Huawei" w:date="2021-03-27T11:51:00Z">
              <w:r w:rsidRPr="009F067C" w:rsidDel="00A90F7B">
                <w:delText>75</w:delText>
              </w:r>
            </w:del>
          </w:p>
        </w:tc>
        <w:tc>
          <w:tcPr>
            <w:tcW w:w="1495" w:type="dxa"/>
            <w:vMerge/>
            <w:tcBorders>
              <w:left w:val="single" w:sz="4" w:space="0" w:color="auto"/>
              <w:right w:val="nil"/>
            </w:tcBorders>
            <w:vAlign w:val="center"/>
          </w:tcPr>
          <w:p w14:paraId="6D1D596C" w14:textId="2E3B2DD4" w:rsidR="0073611A" w:rsidRPr="009F067C" w:rsidDel="00A90F7B" w:rsidRDefault="0073611A" w:rsidP="006E0041">
            <w:pPr>
              <w:keepLines/>
              <w:widowControl w:val="0"/>
              <w:rPr>
                <w:del w:id="6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9FC820B" w14:textId="28571BE0" w:rsidR="0073611A" w:rsidRPr="009F067C" w:rsidDel="00A90F7B" w:rsidRDefault="0073611A" w:rsidP="006E0041">
            <w:pPr>
              <w:pStyle w:val="TAL"/>
              <w:keepNext w:val="0"/>
              <w:widowControl w:val="0"/>
              <w:rPr>
                <w:del w:id="649" w:author="Huawei" w:date="2021-03-27T11:51:00Z"/>
                <w:rFonts w:cs="Arial"/>
                <w:szCs w:val="18"/>
              </w:rPr>
            </w:pPr>
            <w:del w:id="6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7159294" w14:textId="30D5335C" w:rsidR="0073611A" w:rsidRPr="009F067C" w:rsidDel="00A90F7B" w:rsidRDefault="0073611A" w:rsidP="006E0041">
            <w:pPr>
              <w:pStyle w:val="TAL"/>
              <w:keepNext w:val="0"/>
              <w:widowControl w:val="0"/>
              <w:rPr>
                <w:del w:id="651" w:author="Huawei" w:date="2021-03-27T11:51:00Z"/>
              </w:rPr>
            </w:pPr>
            <w:del w:id="652" w:author="Huawei" w:date="2021-03-27T11:51:00Z">
              <w:r w:rsidRPr="009F067C" w:rsidDel="00A90F7B">
                <w:delText>75</w:delText>
              </w:r>
            </w:del>
          </w:p>
        </w:tc>
        <w:tc>
          <w:tcPr>
            <w:tcW w:w="1134" w:type="dxa"/>
            <w:gridSpan w:val="2"/>
            <w:tcBorders>
              <w:top w:val="nil"/>
              <w:left w:val="nil"/>
              <w:bottom w:val="single" w:sz="4" w:space="0" w:color="auto"/>
              <w:right w:val="single" w:sz="4" w:space="0" w:color="auto"/>
            </w:tcBorders>
            <w:shd w:val="clear" w:color="auto" w:fill="auto"/>
            <w:noWrap/>
          </w:tcPr>
          <w:p w14:paraId="61A4DC2E" w14:textId="7E201D7B" w:rsidR="0073611A" w:rsidRPr="009F067C" w:rsidDel="00A90F7B" w:rsidRDefault="0073611A" w:rsidP="006E0041">
            <w:pPr>
              <w:pStyle w:val="TAL"/>
              <w:keepNext w:val="0"/>
              <w:widowControl w:val="0"/>
              <w:rPr>
                <w:del w:id="653" w:author="Huawei" w:date="2021-03-27T11:51:00Z"/>
              </w:rPr>
            </w:pPr>
            <w:del w:id="654" w:author="Huawei" w:date="2021-03-27T11:51:00Z">
              <w:r w:rsidRPr="009F067C" w:rsidDel="00A90F7B">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0C9FB531" w14:textId="31180410" w:rsidR="0073611A" w:rsidRPr="009F067C" w:rsidDel="00A90F7B" w:rsidRDefault="0073611A" w:rsidP="006E0041">
            <w:pPr>
              <w:pStyle w:val="TAC"/>
              <w:keepNext w:val="0"/>
              <w:widowControl w:val="0"/>
              <w:rPr>
                <w:del w:id="655" w:author="Huawei" w:date="2021-03-27T11:51:00Z"/>
              </w:rPr>
            </w:pPr>
            <w:del w:id="6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5F6E287" w14:textId="74B96C45" w:rsidR="0073611A" w:rsidRPr="009F067C" w:rsidDel="00A90F7B" w:rsidRDefault="0073611A" w:rsidP="006E0041">
            <w:pPr>
              <w:pStyle w:val="TAC"/>
              <w:keepNext w:val="0"/>
              <w:widowControl w:val="0"/>
              <w:rPr>
                <w:del w:id="657" w:author="Huawei" w:date="2021-03-27T11:51:00Z"/>
                <w:rFonts w:cs="Arial"/>
              </w:rPr>
            </w:pPr>
            <w:del w:id="6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B5D4B0E" w14:textId="087B88EF" w:rsidR="0073611A" w:rsidRPr="009F067C" w:rsidDel="00A90F7B" w:rsidRDefault="0073611A" w:rsidP="006E0041">
            <w:pPr>
              <w:pStyle w:val="TAC"/>
              <w:keepNext w:val="0"/>
              <w:widowControl w:val="0"/>
              <w:rPr>
                <w:del w:id="659" w:author="Huawei" w:date="2021-03-27T11:51:00Z"/>
              </w:rPr>
            </w:pPr>
            <w:del w:id="660" w:author="Huawei" w:date="2021-03-27T11:51:00Z">
              <w:r w:rsidRPr="009F067C" w:rsidDel="00A90F7B">
                <w:delText>-</w:delText>
              </w:r>
            </w:del>
          </w:p>
        </w:tc>
      </w:tr>
      <w:tr w:rsidR="0073611A" w:rsidRPr="009F067C" w:rsidDel="00A90F7B" w14:paraId="49251A1E" w14:textId="094A13B8" w:rsidTr="00A90F7B">
        <w:trPr>
          <w:gridAfter w:val="1"/>
          <w:wAfter w:w="60" w:type="dxa"/>
          <w:trHeight w:val="300"/>
          <w:del w:id="661" w:author="Huawei" w:date="2021-03-27T11:51:00Z"/>
        </w:trPr>
        <w:tc>
          <w:tcPr>
            <w:tcW w:w="1005" w:type="dxa"/>
            <w:gridSpan w:val="2"/>
            <w:tcBorders>
              <w:top w:val="nil"/>
              <w:left w:val="single" w:sz="4" w:space="0" w:color="auto"/>
              <w:bottom w:val="single" w:sz="4" w:space="0" w:color="auto"/>
              <w:right w:val="single" w:sz="4" w:space="0" w:color="auto"/>
            </w:tcBorders>
          </w:tcPr>
          <w:p w14:paraId="29A4BD36" w14:textId="2702E505" w:rsidR="0073611A" w:rsidRPr="009F067C" w:rsidDel="00A90F7B" w:rsidRDefault="0073611A" w:rsidP="006E0041">
            <w:pPr>
              <w:pStyle w:val="TAL"/>
              <w:keepNext w:val="0"/>
              <w:widowControl w:val="0"/>
              <w:rPr>
                <w:del w:id="662" w:author="Huawei" w:date="2021-03-27T11:51:00Z"/>
                <w:lang w:eastAsia="ja-JP"/>
              </w:rPr>
            </w:pPr>
            <w:del w:id="663" w:author="Huawei" w:date="2021-03-27T11:51:00Z">
              <w:r w:rsidRPr="009F067C" w:rsidDel="00A90F7B">
                <w:delText>3</w:delText>
              </w:r>
              <w:r w:rsidRPr="009F067C" w:rsidDel="00A90F7B">
                <w:rPr>
                  <w:lang w:eastAsia="ja-JP"/>
                </w:rPr>
                <w:delText>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FFB8241" w14:textId="3518C38A" w:rsidR="0073611A" w:rsidRPr="009F067C" w:rsidDel="00A90F7B" w:rsidRDefault="0073611A" w:rsidP="006E0041">
            <w:pPr>
              <w:pStyle w:val="TAL"/>
              <w:keepNext w:val="0"/>
              <w:widowControl w:val="0"/>
              <w:rPr>
                <w:del w:id="664" w:author="Huawei" w:date="2021-03-27T11:51:00Z"/>
              </w:rPr>
            </w:pPr>
            <w:del w:id="66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EC0D5F2" w14:textId="12124CFE" w:rsidR="0073611A" w:rsidRPr="009F067C" w:rsidDel="00A90F7B" w:rsidRDefault="0073611A" w:rsidP="006E0041">
            <w:pPr>
              <w:pStyle w:val="TAL"/>
              <w:keepNext w:val="0"/>
              <w:widowControl w:val="0"/>
              <w:rPr>
                <w:del w:id="666" w:author="Huawei" w:date="2021-03-27T11:51:00Z"/>
              </w:rPr>
            </w:pPr>
            <w:del w:id="667" w:author="Huawei" w:date="2021-03-27T11:51:00Z">
              <w:r w:rsidRPr="009F067C" w:rsidDel="00A90F7B">
                <w:delText>75</w:delText>
              </w:r>
            </w:del>
          </w:p>
        </w:tc>
        <w:tc>
          <w:tcPr>
            <w:tcW w:w="1495" w:type="dxa"/>
            <w:vMerge/>
            <w:tcBorders>
              <w:left w:val="single" w:sz="4" w:space="0" w:color="auto"/>
              <w:right w:val="nil"/>
            </w:tcBorders>
            <w:vAlign w:val="center"/>
          </w:tcPr>
          <w:p w14:paraId="26DC990E" w14:textId="6320672A" w:rsidR="0073611A" w:rsidRPr="009F067C" w:rsidDel="00A90F7B" w:rsidRDefault="0073611A" w:rsidP="006E0041">
            <w:pPr>
              <w:keepLines/>
              <w:widowControl w:val="0"/>
              <w:rPr>
                <w:del w:id="6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7E87663" w14:textId="666B6DCC" w:rsidR="0073611A" w:rsidRPr="009F067C" w:rsidDel="00A90F7B" w:rsidRDefault="0073611A" w:rsidP="006E0041">
            <w:pPr>
              <w:pStyle w:val="TAL"/>
              <w:keepNext w:val="0"/>
              <w:widowControl w:val="0"/>
              <w:rPr>
                <w:del w:id="669" w:author="Huawei" w:date="2021-03-27T11:51:00Z"/>
                <w:rFonts w:cs="Arial"/>
                <w:szCs w:val="18"/>
              </w:rPr>
            </w:pPr>
            <w:del w:id="6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C12BF09" w14:textId="42601E6D" w:rsidR="0073611A" w:rsidRPr="009F067C" w:rsidDel="00A90F7B" w:rsidRDefault="0073611A" w:rsidP="006E0041">
            <w:pPr>
              <w:pStyle w:val="TAL"/>
              <w:keepNext w:val="0"/>
              <w:widowControl w:val="0"/>
              <w:rPr>
                <w:del w:id="671" w:author="Huawei" w:date="2021-03-27T11:51:00Z"/>
              </w:rPr>
            </w:pPr>
            <w:del w:id="672" w:author="Huawei" w:date="2021-03-27T11:51:00Z">
              <w:r w:rsidRPr="009F067C" w:rsidDel="00A90F7B">
                <w:delText>175</w:delText>
              </w:r>
            </w:del>
          </w:p>
        </w:tc>
        <w:tc>
          <w:tcPr>
            <w:tcW w:w="1134" w:type="dxa"/>
            <w:gridSpan w:val="2"/>
            <w:tcBorders>
              <w:top w:val="nil"/>
              <w:left w:val="nil"/>
              <w:bottom w:val="single" w:sz="4" w:space="0" w:color="auto"/>
              <w:right w:val="single" w:sz="4" w:space="0" w:color="auto"/>
            </w:tcBorders>
            <w:shd w:val="clear" w:color="auto" w:fill="auto"/>
            <w:noWrap/>
          </w:tcPr>
          <w:p w14:paraId="6637748A" w14:textId="7C7C03FA" w:rsidR="0073611A" w:rsidRPr="009F067C" w:rsidDel="00A90F7B" w:rsidRDefault="0073611A" w:rsidP="006E0041">
            <w:pPr>
              <w:pStyle w:val="TAL"/>
              <w:keepNext w:val="0"/>
              <w:widowControl w:val="0"/>
              <w:rPr>
                <w:del w:id="673" w:author="Huawei" w:date="2021-03-27T11:51:00Z"/>
              </w:rPr>
            </w:pPr>
            <w:del w:id="674" w:author="Huawei" w:date="2021-03-27T11:51:00Z">
              <w:r w:rsidRPr="009F067C" w:rsidDel="00A90F7B">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787EBBC7" w14:textId="7F8EB15C" w:rsidR="0073611A" w:rsidRPr="009F067C" w:rsidDel="00A90F7B" w:rsidRDefault="0073611A" w:rsidP="006E0041">
            <w:pPr>
              <w:pStyle w:val="TAC"/>
              <w:keepNext w:val="0"/>
              <w:widowControl w:val="0"/>
              <w:rPr>
                <w:del w:id="675" w:author="Huawei" w:date="2021-03-27T11:51:00Z"/>
              </w:rPr>
            </w:pPr>
            <w:del w:id="676" w:author="Huawei" w:date="2021-03-27T11:51:00Z">
              <w:r w:rsidRPr="009F067C" w:rsidDel="00A90F7B">
                <w:delText>S_75@0</w:delText>
              </w:r>
            </w:del>
          </w:p>
        </w:tc>
        <w:tc>
          <w:tcPr>
            <w:tcW w:w="567" w:type="dxa"/>
            <w:gridSpan w:val="2"/>
            <w:tcBorders>
              <w:top w:val="nil"/>
              <w:left w:val="nil"/>
              <w:bottom w:val="single" w:sz="4" w:space="0" w:color="auto"/>
              <w:right w:val="single" w:sz="4" w:space="0" w:color="auto"/>
            </w:tcBorders>
            <w:shd w:val="clear" w:color="auto" w:fill="auto"/>
            <w:noWrap/>
          </w:tcPr>
          <w:p w14:paraId="30F6C5D8" w14:textId="7A24440C" w:rsidR="0073611A" w:rsidRPr="009F067C" w:rsidDel="00A90F7B" w:rsidRDefault="0073611A" w:rsidP="006E0041">
            <w:pPr>
              <w:pStyle w:val="TAC"/>
              <w:keepNext w:val="0"/>
              <w:widowControl w:val="0"/>
              <w:rPr>
                <w:del w:id="677" w:author="Huawei" w:date="2021-03-27T11:51:00Z"/>
                <w:rFonts w:cs="Arial"/>
              </w:rPr>
            </w:pPr>
            <w:del w:id="6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0610AF63" w14:textId="5C5378B1" w:rsidR="0073611A" w:rsidRPr="009F067C" w:rsidDel="00A90F7B" w:rsidRDefault="0073611A" w:rsidP="006E0041">
            <w:pPr>
              <w:pStyle w:val="TAC"/>
              <w:keepNext w:val="0"/>
              <w:widowControl w:val="0"/>
              <w:rPr>
                <w:del w:id="679" w:author="Huawei" w:date="2021-03-27T11:51:00Z"/>
              </w:rPr>
            </w:pPr>
            <w:del w:id="680" w:author="Huawei" w:date="2021-03-27T11:51:00Z">
              <w:r w:rsidRPr="009F067C" w:rsidDel="00A90F7B">
                <w:delText>-</w:delText>
              </w:r>
            </w:del>
          </w:p>
        </w:tc>
      </w:tr>
      <w:tr w:rsidR="0073611A" w:rsidRPr="009F067C" w:rsidDel="00A90F7B" w14:paraId="0EEAA9DA" w14:textId="61CEEFB8" w:rsidTr="00A90F7B">
        <w:trPr>
          <w:gridAfter w:val="1"/>
          <w:wAfter w:w="60" w:type="dxa"/>
          <w:trHeight w:val="300"/>
          <w:del w:id="681" w:author="Huawei" w:date="2021-03-27T11:51:00Z"/>
        </w:trPr>
        <w:tc>
          <w:tcPr>
            <w:tcW w:w="1005" w:type="dxa"/>
            <w:gridSpan w:val="2"/>
            <w:tcBorders>
              <w:top w:val="nil"/>
              <w:left w:val="single" w:sz="4" w:space="0" w:color="auto"/>
              <w:bottom w:val="single" w:sz="4" w:space="0" w:color="auto"/>
              <w:right w:val="single" w:sz="4" w:space="0" w:color="auto"/>
            </w:tcBorders>
          </w:tcPr>
          <w:p w14:paraId="2F67D0BC" w14:textId="192F2CE8" w:rsidR="0073611A" w:rsidRPr="009F067C" w:rsidDel="00A90F7B" w:rsidRDefault="0073611A" w:rsidP="006E0041">
            <w:pPr>
              <w:pStyle w:val="TAL"/>
              <w:keepNext w:val="0"/>
              <w:widowControl w:val="0"/>
              <w:rPr>
                <w:del w:id="682" w:author="Huawei" w:date="2021-03-27T11:51:00Z"/>
                <w:lang w:eastAsia="ja-JP"/>
              </w:rPr>
            </w:pPr>
            <w:del w:id="683" w:author="Huawei" w:date="2021-03-27T11:51:00Z">
              <w:r w:rsidRPr="009F067C" w:rsidDel="00A90F7B">
                <w:delText>3</w:delText>
              </w:r>
              <w:r w:rsidRPr="009F067C" w:rsidDel="00A90F7B">
                <w:rPr>
                  <w:lang w:eastAsia="ja-JP"/>
                </w:rPr>
                <w:delText>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CBF7BFD" w14:textId="41DA7EFF" w:rsidR="0073611A" w:rsidRPr="009F067C" w:rsidDel="00A90F7B" w:rsidRDefault="0073611A" w:rsidP="006E0041">
            <w:pPr>
              <w:pStyle w:val="TAL"/>
              <w:keepNext w:val="0"/>
              <w:widowControl w:val="0"/>
              <w:rPr>
                <w:del w:id="684" w:author="Huawei" w:date="2021-03-27T11:51:00Z"/>
              </w:rPr>
            </w:pPr>
            <w:del w:id="6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9045B86" w14:textId="7646D7BF" w:rsidR="0073611A" w:rsidRPr="009F067C" w:rsidDel="00A90F7B" w:rsidRDefault="0073611A" w:rsidP="006E0041">
            <w:pPr>
              <w:pStyle w:val="TAL"/>
              <w:keepNext w:val="0"/>
              <w:widowControl w:val="0"/>
              <w:rPr>
                <w:del w:id="686" w:author="Huawei" w:date="2021-03-27T11:51:00Z"/>
              </w:rPr>
            </w:pPr>
            <w:del w:id="687" w:author="Huawei" w:date="2021-03-27T11:51:00Z">
              <w:r w:rsidRPr="009F067C" w:rsidDel="00A90F7B">
                <w:delText>75</w:delText>
              </w:r>
            </w:del>
          </w:p>
        </w:tc>
        <w:tc>
          <w:tcPr>
            <w:tcW w:w="1495" w:type="dxa"/>
            <w:vMerge/>
            <w:tcBorders>
              <w:left w:val="single" w:sz="4" w:space="0" w:color="auto"/>
              <w:right w:val="nil"/>
            </w:tcBorders>
            <w:vAlign w:val="center"/>
          </w:tcPr>
          <w:p w14:paraId="5737E983" w14:textId="16CFB5CC" w:rsidR="0073611A" w:rsidRPr="009F067C" w:rsidDel="00A90F7B" w:rsidRDefault="0073611A" w:rsidP="006E0041">
            <w:pPr>
              <w:keepLines/>
              <w:widowControl w:val="0"/>
              <w:rPr>
                <w:del w:id="6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7062B85" w14:textId="33C0EF4D" w:rsidR="0073611A" w:rsidRPr="009F067C" w:rsidDel="00A90F7B" w:rsidRDefault="0073611A" w:rsidP="006E0041">
            <w:pPr>
              <w:pStyle w:val="TAL"/>
              <w:keepNext w:val="0"/>
              <w:widowControl w:val="0"/>
              <w:rPr>
                <w:del w:id="689" w:author="Huawei" w:date="2021-03-27T11:51:00Z"/>
                <w:rFonts w:cs="Arial"/>
                <w:szCs w:val="18"/>
              </w:rPr>
            </w:pPr>
            <w:del w:id="6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62C05A7E" w14:textId="0BA93577" w:rsidR="0073611A" w:rsidRPr="009F067C" w:rsidDel="00A90F7B" w:rsidRDefault="0073611A" w:rsidP="006E0041">
            <w:pPr>
              <w:pStyle w:val="TAL"/>
              <w:keepNext w:val="0"/>
              <w:widowControl w:val="0"/>
              <w:rPr>
                <w:del w:id="691" w:author="Huawei" w:date="2021-03-27T11:51:00Z"/>
              </w:rPr>
            </w:pPr>
            <w:del w:id="692" w:author="Huawei" w:date="2021-03-27T11:51:00Z">
              <w:r w:rsidRPr="009F067C" w:rsidDel="00A90F7B">
                <w:delText>16</w:delText>
              </w:r>
            </w:del>
          </w:p>
        </w:tc>
        <w:tc>
          <w:tcPr>
            <w:tcW w:w="1134" w:type="dxa"/>
            <w:gridSpan w:val="2"/>
            <w:tcBorders>
              <w:top w:val="nil"/>
              <w:left w:val="nil"/>
              <w:bottom w:val="single" w:sz="4" w:space="0" w:color="auto"/>
              <w:right w:val="single" w:sz="4" w:space="0" w:color="auto"/>
            </w:tcBorders>
            <w:shd w:val="clear" w:color="auto" w:fill="auto"/>
            <w:noWrap/>
          </w:tcPr>
          <w:p w14:paraId="085C7110" w14:textId="7574DD8F" w:rsidR="0073611A" w:rsidRPr="009F067C" w:rsidDel="00A90F7B" w:rsidRDefault="0073611A" w:rsidP="006E0041">
            <w:pPr>
              <w:pStyle w:val="TAL"/>
              <w:keepNext w:val="0"/>
              <w:widowControl w:val="0"/>
              <w:rPr>
                <w:del w:id="693" w:author="Huawei" w:date="2021-03-27T11:51:00Z"/>
              </w:rPr>
            </w:pPr>
            <w:del w:id="694" w:author="Huawei" w:date="2021-03-27T11:51:00Z">
              <w:r w:rsidRPr="009F067C" w:rsidDel="00A90F7B">
                <w:delText>P_16@0</w:delText>
              </w:r>
            </w:del>
          </w:p>
        </w:tc>
        <w:tc>
          <w:tcPr>
            <w:tcW w:w="992" w:type="dxa"/>
            <w:gridSpan w:val="2"/>
            <w:tcBorders>
              <w:top w:val="nil"/>
              <w:left w:val="nil"/>
              <w:bottom w:val="single" w:sz="4" w:space="0" w:color="auto"/>
              <w:right w:val="single" w:sz="4" w:space="0" w:color="auto"/>
            </w:tcBorders>
            <w:shd w:val="clear" w:color="auto" w:fill="auto"/>
            <w:noWrap/>
          </w:tcPr>
          <w:p w14:paraId="5D6A2BC2" w14:textId="1F64B428" w:rsidR="0073611A" w:rsidRPr="009F067C" w:rsidDel="00A90F7B" w:rsidRDefault="0073611A" w:rsidP="006E0041">
            <w:pPr>
              <w:pStyle w:val="TAC"/>
              <w:keepNext w:val="0"/>
              <w:widowControl w:val="0"/>
              <w:rPr>
                <w:del w:id="695" w:author="Huawei" w:date="2021-03-27T11:51:00Z"/>
              </w:rPr>
            </w:pPr>
            <w:del w:id="6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D1D8D1D" w14:textId="053B79BE" w:rsidR="0073611A" w:rsidRPr="009F067C" w:rsidDel="00A90F7B" w:rsidRDefault="0073611A" w:rsidP="006E0041">
            <w:pPr>
              <w:pStyle w:val="TAC"/>
              <w:keepNext w:val="0"/>
              <w:widowControl w:val="0"/>
              <w:rPr>
                <w:del w:id="697" w:author="Huawei" w:date="2021-03-27T11:51:00Z"/>
                <w:rFonts w:cs="Arial"/>
              </w:rPr>
            </w:pPr>
            <w:del w:id="6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01BB70FF" w14:textId="55BA294A" w:rsidR="0073611A" w:rsidRPr="009F067C" w:rsidDel="00A90F7B" w:rsidRDefault="0073611A" w:rsidP="006E0041">
            <w:pPr>
              <w:pStyle w:val="TAC"/>
              <w:keepNext w:val="0"/>
              <w:widowControl w:val="0"/>
              <w:rPr>
                <w:del w:id="699" w:author="Huawei" w:date="2021-03-27T11:51:00Z"/>
              </w:rPr>
            </w:pPr>
            <w:del w:id="700" w:author="Huawei" w:date="2021-03-27T11:51:00Z">
              <w:r w:rsidRPr="009F067C" w:rsidDel="00A90F7B">
                <w:delText>-</w:delText>
              </w:r>
            </w:del>
          </w:p>
        </w:tc>
      </w:tr>
      <w:tr w:rsidR="0073611A" w:rsidRPr="009F067C" w:rsidDel="00A90F7B" w14:paraId="24F5EEC5" w14:textId="18A2C163" w:rsidTr="00A90F7B">
        <w:trPr>
          <w:gridAfter w:val="1"/>
          <w:wAfter w:w="60" w:type="dxa"/>
          <w:trHeight w:val="300"/>
          <w:del w:id="701" w:author="Huawei" w:date="2021-03-27T11:51:00Z"/>
        </w:trPr>
        <w:tc>
          <w:tcPr>
            <w:tcW w:w="1005" w:type="dxa"/>
            <w:gridSpan w:val="2"/>
            <w:tcBorders>
              <w:top w:val="nil"/>
              <w:left w:val="single" w:sz="4" w:space="0" w:color="auto"/>
              <w:bottom w:val="single" w:sz="4" w:space="0" w:color="auto"/>
              <w:right w:val="single" w:sz="4" w:space="0" w:color="auto"/>
            </w:tcBorders>
          </w:tcPr>
          <w:p w14:paraId="5B82C10D" w14:textId="607C7830" w:rsidR="0073611A" w:rsidRPr="009F067C" w:rsidDel="00A90F7B" w:rsidRDefault="0073611A" w:rsidP="006E0041">
            <w:pPr>
              <w:pStyle w:val="TAL"/>
              <w:keepNext w:val="0"/>
              <w:widowControl w:val="0"/>
              <w:rPr>
                <w:del w:id="702" w:author="Huawei" w:date="2021-03-27T11:51:00Z"/>
                <w:lang w:eastAsia="ja-JP"/>
              </w:rPr>
            </w:pPr>
            <w:del w:id="703" w:author="Huawei" w:date="2021-03-27T11:51:00Z">
              <w:r w:rsidRPr="009F067C" w:rsidDel="00A90F7B">
                <w:delText>3</w:delText>
              </w:r>
              <w:r w:rsidRPr="009F067C" w:rsidDel="00A90F7B">
                <w:rPr>
                  <w:lang w:eastAsia="ja-JP"/>
                </w:rPr>
                <w:delText>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234EAB0" w14:textId="221BA693" w:rsidR="0073611A" w:rsidRPr="009F067C" w:rsidDel="00A90F7B" w:rsidRDefault="0073611A" w:rsidP="006E0041">
            <w:pPr>
              <w:pStyle w:val="TAL"/>
              <w:keepNext w:val="0"/>
              <w:widowControl w:val="0"/>
              <w:rPr>
                <w:del w:id="704" w:author="Huawei" w:date="2021-03-27T11:51:00Z"/>
              </w:rPr>
            </w:pPr>
            <w:del w:id="70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31C290C" w14:textId="19D226C7" w:rsidR="0073611A" w:rsidRPr="009F067C" w:rsidDel="00A90F7B" w:rsidRDefault="0073611A" w:rsidP="006E0041">
            <w:pPr>
              <w:pStyle w:val="TAL"/>
              <w:keepNext w:val="0"/>
              <w:widowControl w:val="0"/>
              <w:rPr>
                <w:del w:id="706" w:author="Huawei" w:date="2021-03-27T11:51:00Z"/>
              </w:rPr>
            </w:pPr>
            <w:del w:id="707" w:author="Huawei" w:date="2021-03-27T11:51:00Z">
              <w:r w:rsidRPr="009F067C" w:rsidDel="00A90F7B">
                <w:delText>75</w:delText>
              </w:r>
            </w:del>
          </w:p>
        </w:tc>
        <w:tc>
          <w:tcPr>
            <w:tcW w:w="1495" w:type="dxa"/>
            <w:vMerge/>
            <w:tcBorders>
              <w:left w:val="single" w:sz="4" w:space="0" w:color="auto"/>
              <w:right w:val="nil"/>
            </w:tcBorders>
            <w:vAlign w:val="center"/>
          </w:tcPr>
          <w:p w14:paraId="6A5F734B" w14:textId="2E265DCF" w:rsidR="0073611A" w:rsidRPr="009F067C" w:rsidDel="00A90F7B" w:rsidRDefault="0073611A" w:rsidP="006E0041">
            <w:pPr>
              <w:keepLines/>
              <w:widowControl w:val="0"/>
              <w:rPr>
                <w:del w:id="7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AD6FE74" w14:textId="6F9B30E5" w:rsidR="0073611A" w:rsidRPr="009F067C" w:rsidDel="00A90F7B" w:rsidRDefault="0073611A" w:rsidP="006E0041">
            <w:pPr>
              <w:pStyle w:val="TAL"/>
              <w:keepNext w:val="0"/>
              <w:widowControl w:val="0"/>
              <w:rPr>
                <w:del w:id="709" w:author="Huawei" w:date="2021-03-27T11:51:00Z"/>
                <w:rFonts w:cs="Arial"/>
                <w:szCs w:val="18"/>
              </w:rPr>
            </w:pPr>
            <w:del w:id="7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54ECA2CC" w14:textId="2FAFC19F" w:rsidR="0073611A" w:rsidRPr="009F067C" w:rsidDel="00A90F7B" w:rsidRDefault="0073611A" w:rsidP="006E0041">
            <w:pPr>
              <w:pStyle w:val="TAL"/>
              <w:keepNext w:val="0"/>
              <w:widowControl w:val="0"/>
              <w:rPr>
                <w:del w:id="711" w:author="Huawei" w:date="2021-03-27T11:51:00Z"/>
              </w:rPr>
            </w:pPr>
            <w:del w:id="712" w:author="Huawei" w:date="2021-03-27T11:51:00Z">
              <w:r w:rsidRPr="009F067C" w:rsidDel="00A90F7B">
                <w:delText>75</w:delText>
              </w:r>
            </w:del>
          </w:p>
        </w:tc>
        <w:tc>
          <w:tcPr>
            <w:tcW w:w="1134" w:type="dxa"/>
            <w:gridSpan w:val="2"/>
            <w:tcBorders>
              <w:top w:val="nil"/>
              <w:left w:val="nil"/>
              <w:bottom w:val="single" w:sz="4" w:space="0" w:color="auto"/>
              <w:right w:val="single" w:sz="4" w:space="0" w:color="auto"/>
            </w:tcBorders>
            <w:shd w:val="clear" w:color="auto" w:fill="auto"/>
            <w:noWrap/>
          </w:tcPr>
          <w:p w14:paraId="152E534A" w14:textId="04A3B121" w:rsidR="0073611A" w:rsidRPr="009F067C" w:rsidDel="00A90F7B" w:rsidRDefault="0073611A" w:rsidP="006E0041">
            <w:pPr>
              <w:pStyle w:val="TAL"/>
              <w:keepNext w:val="0"/>
              <w:widowControl w:val="0"/>
              <w:rPr>
                <w:del w:id="713" w:author="Huawei" w:date="2021-03-27T11:51:00Z"/>
              </w:rPr>
            </w:pPr>
            <w:del w:id="714" w:author="Huawei" w:date="2021-03-27T11:51:00Z">
              <w:r w:rsidRPr="009F067C" w:rsidDel="00A90F7B">
                <w:delText>P_75@0</w:delText>
              </w:r>
            </w:del>
          </w:p>
        </w:tc>
        <w:tc>
          <w:tcPr>
            <w:tcW w:w="992" w:type="dxa"/>
            <w:gridSpan w:val="2"/>
            <w:tcBorders>
              <w:top w:val="nil"/>
              <w:left w:val="nil"/>
              <w:bottom w:val="single" w:sz="4" w:space="0" w:color="auto"/>
              <w:right w:val="single" w:sz="4" w:space="0" w:color="auto"/>
            </w:tcBorders>
            <w:shd w:val="clear" w:color="auto" w:fill="auto"/>
            <w:noWrap/>
          </w:tcPr>
          <w:p w14:paraId="2D3DF5EE" w14:textId="16CEF397" w:rsidR="0073611A" w:rsidRPr="009F067C" w:rsidDel="00A90F7B" w:rsidRDefault="0073611A" w:rsidP="006E0041">
            <w:pPr>
              <w:pStyle w:val="TAC"/>
              <w:keepNext w:val="0"/>
              <w:widowControl w:val="0"/>
              <w:rPr>
                <w:del w:id="715" w:author="Huawei" w:date="2021-03-27T11:51:00Z"/>
              </w:rPr>
            </w:pPr>
            <w:del w:id="7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D108035" w14:textId="373BFBAB" w:rsidR="0073611A" w:rsidRPr="009F067C" w:rsidDel="00A90F7B" w:rsidRDefault="0073611A" w:rsidP="006E0041">
            <w:pPr>
              <w:pStyle w:val="TAC"/>
              <w:keepNext w:val="0"/>
              <w:widowControl w:val="0"/>
              <w:rPr>
                <w:del w:id="717" w:author="Huawei" w:date="2021-03-27T11:51:00Z"/>
                <w:rFonts w:cs="Arial"/>
              </w:rPr>
            </w:pPr>
            <w:del w:id="7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D133570" w14:textId="1332A2F8" w:rsidR="0073611A" w:rsidRPr="009F067C" w:rsidDel="00A90F7B" w:rsidRDefault="0073611A" w:rsidP="006E0041">
            <w:pPr>
              <w:pStyle w:val="TAC"/>
              <w:keepNext w:val="0"/>
              <w:widowControl w:val="0"/>
              <w:rPr>
                <w:del w:id="719" w:author="Huawei" w:date="2021-03-27T11:51:00Z"/>
              </w:rPr>
            </w:pPr>
            <w:del w:id="720" w:author="Huawei" w:date="2021-03-27T11:51:00Z">
              <w:r w:rsidRPr="009F067C" w:rsidDel="00A90F7B">
                <w:delText>-</w:delText>
              </w:r>
            </w:del>
          </w:p>
        </w:tc>
      </w:tr>
      <w:tr w:rsidR="0073611A" w:rsidRPr="009F067C" w:rsidDel="00A90F7B" w14:paraId="5FC3B2BD" w14:textId="326CBFAB" w:rsidTr="00A90F7B">
        <w:trPr>
          <w:gridAfter w:val="1"/>
          <w:wAfter w:w="60" w:type="dxa"/>
          <w:trHeight w:val="300"/>
          <w:del w:id="721" w:author="Huawei" w:date="2021-03-27T11:51:00Z"/>
        </w:trPr>
        <w:tc>
          <w:tcPr>
            <w:tcW w:w="1005" w:type="dxa"/>
            <w:gridSpan w:val="2"/>
            <w:tcBorders>
              <w:top w:val="nil"/>
              <w:left w:val="single" w:sz="4" w:space="0" w:color="auto"/>
              <w:bottom w:val="single" w:sz="4" w:space="0" w:color="auto"/>
              <w:right w:val="single" w:sz="4" w:space="0" w:color="auto"/>
            </w:tcBorders>
          </w:tcPr>
          <w:p w14:paraId="09D5B052" w14:textId="0D13A830" w:rsidR="0073611A" w:rsidRPr="009F067C" w:rsidDel="00A90F7B" w:rsidRDefault="0073611A" w:rsidP="006E0041">
            <w:pPr>
              <w:pStyle w:val="TAL"/>
              <w:keepNext w:val="0"/>
              <w:widowControl w:val="0"/>
              <w:rPr>
                <w:del w:id="722" w:author="Huawei" w:date="2021-03-27T11:51:00Z"/>
                <w:lang w:eastAsia="ja-JP"/>
              </w:rPr>
            </w:pPr>
            <w:del w:id="723" w:author="Huawei" w:date="2021-03-27T11:51:00Z">
              <w:r w:rsidRPr="009F067C" w:rsidDel="00A90F7B">
                <w:delText>3</w:delText>
              </w:r>
              <w:r w:rsidRPr="009F067C" w:rsidDel="00A90F7B">
                <w:rPr>
                  <w:lang w:eastAsia="ja-JP"/>
                </w:rPr>
                <w:delText>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5D9E878" w14:textId="4627EC04" w:rsidR="0073611A" w:rsidRPr="009F067C" w:rsidDel="00A90F7B" w:rsidRDefault="0073611A" w:rsidP="006E0041">
            <w:pPr>
              <w:pStyle w:val="TAL"/>
              <w:keepNext w:val="0"/>
              <w:widowControl w:val="0"/>
              <w:rPr>
                <w:del w:id="724" w:author="Huawei" w:date="2021-03-27T11:51:00Z"/>
              </w:rPr>
            </w:pPr>
            <w:del w:id="72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3B823A6" w14:textId="0496203C" w:rsidR="0073611A" w:rsidRPr="009F067C" w:rsidDel="00A90F7B" w:rsidRDefault="0073611A" w:rsidP="006E0041">
            <w:pPr>
              <w:pStyle w:val="TAL"/>
              <w:keepNext w:val="0"/>
              <w:widowControl w:val="0"/>
              <w:rPr>
                <w:del w:id="726" w:author="Huawei" w:date="2021-03-27T11:51:00Z"/>
              </w:rPr>
            </w:pPr>
            <w:del w:id="727" w:author="Huawei" w:date="2021-03-27T11:51:00Z">
              <w:r w:rsidRPr="009F067C" w:rsidDel="00A90F7B">
                <w:delText>75</w:delText>
              </w:r>
            </w:del>
          </w:p>
        </w:tc>
        <w:tc>
          <w:tcPr>
            <w:tcW w:w="1495" w:type="dxa"/>
            <w:vMerge/>
            <w:tcBorders>
              <w:left w:val="single" w:sz="4" w:space="0" w:color="auto"/>
              <w:right w:val="nil"/>
            </w:tcBorders>
            <w:vAlign w:val="center"/>
          </w:tcPr>
          <w:p w14:paraId="7A3C9242" w14:textId="0E5F5BEA" w:rsidR="0073611A" w:rsidRPr="009F067C" w:rsidDel="00A90F7B" w:rsidRDefault="0073611A" w:rsidP="006E0041">
            <w:pPr>
              <w:keepLines/>
              <w:widowControl w:val="0"/>
              <w:rPr>
                <w:del w:id="7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0C3F108" w14:textId="29F4C750" w:rsidR="0073611A" w:rsidRPr="009F067C" w:rsidDel="00A90F7B" w:rsidRDefault="0073611A" w:rsidP="006E0041">
            <w:pPr>
              <w:pStyle w:val="TAL"/>
              <w:keepNext w:val="0"/>
              <w:widowControl w:val="0"/>
              <w:rPr>
                <w:del w:id="729" w:author="Huawei" w:date="2021-03-27T11:51:00Z"/>
                <w:rFonts w:cs="Arial"/>
                <w:szCs w:val="18"/>
              </w:rPr>
            </w:pPr>
            <w:del w:id="7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802678A" w14:textId="2E8EFED6" w:rsidR="0073611A" w:rsidRPr="009F067C" w:rsidDel="00A90F7B" w:rsidRDefault="0073611A" w:rsidP="006E0041">
            <w:pPr>
              <w:pStyle w:val="TAL"/>
              <w:keepNext w:val="0"/>
              <w:widowControl w:val="0"/>
              <w:rPr>
                <w:del w:id="731" w:author="Huawei" w:date="2021-03-27T11:51:00Z"/>
              </w:rPr>
            </w:pPr>
            <w:del w:id="732" w:author="Huawei" w:date="2021-03-27T11:51:00Z">
              <w:r w:rsidRPr="009F067C" w:rsidDel="00A90F7B">
                <w:delText>175</w:delText>
              </w:r>
            </w:del>
          </w:p>
        </w:tc>
        <w:tc>
          <w:tcPr>
            <w:tcW w:w="1134" w:type="dxa"/>
            <w:gridSpan w:val="2"/>
            <w:tcBorders>
              <w:top w:val="nil"/>
              <w:left w:val="nil"/>
              <w:bottom w:val="single" w:sz="4" w:space="0" w:color="auto"/>
              <w:right w:val="single" w:sz="4" w:space="0" w:color="auto"/>
            </w:tcBorders>
            <w:shd w:val="clear" w:color="auto" w:fill="auto"/>
            <w:noWrap/>
          </w:tcPr>
          <w:p w14:paraId="0F4B1CB6" w14:textId="3ED3291D" w:rsidR="0073611A" w:rsidRPr="009F067C" w:rsidDel="00A90F7B" w:rsidRDefault="0073611A" w:rsidP="006E0041">
            <w:pPr>
              <w:pStyle w:val="TAL"/>
              <w:keepNext w:val="0"/>
              <w:widowControl w:val="0"/>
              <w:rPr>
                <w:del w:id="733" w:author="Huawei" w:date="2021-03-27T11:51:00Z"/>
              </w:rPr>
            </w:pPr>
            <w:del w:id="734" w:author="Huawei" w:date="2021-03-27T11:51:00Z">
              <w:r w:rsidRPr="009F067C" w:rsidDel="00A90F7B">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4F992FA2" w14:textId="45DD216A" w:rsidR="0073611A" w:rsidRPr="009F067C" w:rsidDel="00A90F7B" w:rsidRDefault="0073611A" w:rsidP="006E0041">
            <w:pPr>
              <w:pStyle w:val="TAC"/>
              <w:keepNext w:val="0"/>
              <w:widowControl w:val="0"/>
              <w:rPr>
                <w:del w:id="735" w:author="Huawei" w:date="2021-03-27T11:51:00Z"/>
              </w:rPr>
            </w:pPr>
            <w:del w:id="736" w:author="Huawei" w:date="2021-03-27T11:51:00Z">
              <w:r w:rsidRPr="009F067C" w:rsidDel="00A90F7B">
                <w:delText>S_75@0</w:delText>
              </w:r>
            </w:del>
          </w:p>
        </w:tc>
        <w:tc>
          <w:tcPr>
            <w:tcW w:w="567" w:type="dxa"/>
            <w:gridSpan w:val="2"/>
            <w:tcBorders>
              <w:top w:val="nil"/>
              <w:left w:val="nil"/>
              <w:bottom w:val="single" w:sz="4" w:space="0" w:color="auto"/>
              <w:right w:val="single" w:sz="4" w:space="0" w:color="auto"/>
            </w:tcBorders>
            <w:shd w:val="clear" w:color="auto" w:fill="auto"/>
            <w:noWrap/>
          </w:tcPr>
          <w:p w14:paraId="42C53890" w14:textId="74293498" w:rsidR="0073611A" w:rsidRPr="009F067C" w:rsidDel="00A90F7B" w:rsidRDefault="0073611A" w:rsidP="006E0041">
            <w:pPr>
              <w:pStyle w:val="TAC"/>
              <w:keepNext w:val="0"/>
              <w:widowControl w:val="0"/>
              <w:rPr>
                <w:del w:id="737" w:author="Huawei" w:date="2021-03-27T11:51:00Z"/>
                <w:rFonts w:cs="Arial"/>
              </w:rPr>
            </w:pPr>
            <w:del w:id="7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317B692" w14:textId="6BD3ABA5" w:rsidR="0073611A" w:rsidRPr="009F067C" w:rsidDel="00A90F7B" w:rsidRDefault="0073611A" w:rsidP="006E0041">
            <w:pPr>
              <w:pStyle w:val="TAC"/>
              <w:keepNext w:val="0"/>
              <w:widowControl w:val="0"/>
              <w:rPr>
                <w:del w:id="739" w:author="Huawei" w:date="2021-03-27T11:51:00Z"/>
              </w:rPr>
            </w:pPr>
            <w:del w:id="740" w:author="Huawei" w:date="2021-03-27T11:51:00Z">
              <w:r w:rsidRPr="009F067C" w:rsidDel="00A90F7B">
                <w:delText>-</w:delText>
              </w:r>
            </w:del>
          </w:p>
        </w:tc>
      </w:tr>
      <w:tr w:rsidR="0073611A" w:rsidRPr="009F067C" w:rsidDel="00A90F7B" w14:paraId="73A70F6D" w14:textId="04445F02" w:rsidTr="00A90F7B">
        <w:trPr>
          <w:gridAfter w:val="1"/>
          <w:wAfter w:w="60" w:type="dxa"/>
          <w:trHeight w:val="300"/>
          <w:del w:id="741" w:author="Huawei" w:date="2021-03-27T11:51:00Z"/>
        </w:trPr>
        <w:tc>
          <w:tcPr>
            <w:tcW w:w="1005" w:type="dxa"/>
            <w:gridSpan w:val="2"/>
            <w:tcBorders>
              <w:top w:val="nil"/>
              <w:left w:val="single" w:sz="4" w:space="0" w:color="auto"/>
              <w:bottom w:val="single" w:sz="4" w:space="0" w:color="auto"/>
              <w:right w:val="single" w:sz="4" w:space="0" w:color="auto"/>
            </w:tcBorders>
          </w:tcPr>
          <w:p w14:paraId="71ACE33C" w14:textId="0FB498F9" w:rsidR="0073611A" w:rsidRPr="009F067C" w:rsidDel="00A90F7B" w:rsidRDefault="0073611A" w:rsidP="006E0041">
            <w:pPr>
              <w:pStyle w:val="TAL"/>
              <w:keepNext w:val="0"/>
              <w:widowControl w:val="0"/>
              <w:rPr>
                <w:del w:id="742" w:author="Huawei" w:date="2021-03-27T11:51:00Z"/>
                <w:lang w:eastAsia="ja-JP"/>
              </w:rPr>
            </w:pPr>
            <w:del w:id="743" w:author="Huawei" w:date="2021-03-27T11:51:00Z">
              <w:r w:rsidRPr="009F067C" w:rsidDel="00A90F7B">
                <w:delText>3</w:delText>
              </w:r>
              <w:r w:rsidRPr="009F067C" w:rsidDel="00A90F7B">
                <w:rPr>
                  <w:lang w:eastAsia="ja-JP"/>
                </w:rPr>
                <w:delText>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0966831" w14:textId="1E5D4646" w:rsidR="0073611A" w:rsidRPr="009F067C" w:rsidDel="00A90F7B" w:rsidRDefault="0073611A" w:rsidP="006E0041">
            <w:pPr>
              <w:pStyle w:val="TAL"/>
              <w:keepNext w:val="0"/>
              <w:widowControl w:val="0"/>
              <w:rPr>
                <w:del w:id="744" w:author="Huawei" w:date="2021-03-27T11:51:00Z"/>
              </w:rPr>
            </w:pPr>
            <w:del w:id="74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527C8C9" w14:textId="7B5DBFA5" w:rsidR="0073611A" w:rsidRPr="009F067C" w:rsidDel="00A90F7B" w:rsidRDefault="0073611A" w:rsidP="006E0041">
            <w:pPr>
              <w:pStyle w:val="TAL"/>
              <w:keepNext w:val="0"/>
              <w:widowControl w:val="0"/>
              <w:rPr>
                <w:del w:id="746" w:author="Huawei" w:date="2021-03-27T11:51:00Z"/>
              </w:rPr>
            </w:pPr>
            <w:del w:id="747" w:author="Huawei" w:date="2021-03-27T11:51:00Z">
              <w:r w:rsidRPr="009F067C" w:rsidDel="00A90F7B">
                <w:delText>75</w:delText>
              </w:r>
            </w:del>
          </w:p>
        </w:tc>
        <w:tc>
          <w:tcPr>
            <w:tcW w:w="1495" w:type="dxa"/>
            <w:vMerge/>
            <w:tcBorders>
              <w:left w:val="single" w:sz="4" w:space="0" w:color="auto"/>
              <w:right w:val="nil"/>
            </w:tcBorders>
            <w:vAlign w:val="center"/>
          </w:tcPr>
          <w:p w14:paraId="124EAE93" w14:textId="568E2370" w:rsidR="0073611A" w:rsidRPr="009F067C" w:rsidDel="00A90F7B" w:rsidRDefault="0073611A" w:rsidP="006E0041">
            <w:pPr>
              <w:keepLines/>
              <w:widowControl w:val="0"/>
              <w:rPr>
                <w:del w:id="7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F8BF213" w14:textId="5DA65E9C" w:rsidR="0073611A" w:rsidRPr="009F067C" w:rsidDel="00A90F7B" w:rsidRDefault="0073611A" w:rsidP="006E0041">
            <w:pPr>
              <w:pStyle w:val="TAL"/>
              <w:keepNext w:val="0"/>
              <w:widowControl w:val="0"/>
              <w:rPr>
                <w:del w:id="749" w:author="Huawei" w:date="2021-03-27T11:51:00Z"/>
                <w:rFonts w:cs="Arial"/>
                <w:szCs w:val="18"/>
              </w:rPr>
            </w:pPr>
            <w:del w:id="7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66D2B757" w14:textId="5288703F" w:rsidR="0073611A" w:rsidRPr="009F067C" w:rsidDel="00A90F7B" w:rsidRDefault="0073611A" w:rsidP="006E0041">
            <w:pPr>
              <w:pStyle w:val="TAL"/>
              <w:keepNext w:val="0"/>
              <w:widowControl w:val="0"/>
              <w:rPr>
                <w:del w:id="751" w:author="Huawei" w:date="2021-03-27T11:51:00Z"/>
              </w:rPr>
            </w:pPr>
            <w:del w:id="75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3CD068EF" w14:textId="5746F81A" w:rsidR="0073611A" w:rsidRPr="009F067C" w:rsidDel="00A90F7B" w:rsidRDefault="0073611A" w:rsidP="006E0041">
            <w:pPr>
              <w:pStyle w:val="TAL"/>
              <w:keepNext w:val="0"/>
              <w:widowControl w:val="0"/>
              <w:rPr>
                <w:del w:id="753" w:author="Huawei" w:date="2021-03-27T11:51:00Z"/>
              </w:rPr>
            </w:pPr>
            <w:del w:id="75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22567AFB" w14:textId="58A8E7C4" w:rsidR="0073611A" w:rsidRPr="009F067C" w:rsidDel="00A90F7B" w:rsidRDefault="0073611A" w:rsidP="006E0041">
            <w:pPr>
              <w:pStyle w:val="TAC"/>
              <w:keepNext w:val="0"/>
              <w:widowControl w:val="0"/>
              <w:rPr>
                <w:del w:id="755" w:author="Huawei" w:date="2021-03-27T11:51:00Z"/>
              </w:rPr>
            </w:pPr>
            <w:del w:id="756" w:author="Huawei" w:date="2021-03-27T11:51:00Z">
              <w:r w:rsidRPr="009F067C" w:rsidDel="00A90F7B">
                <w:delText>S_1@74</w:delText>
              </w:r>
            </w:del>
          </w:p>
        </w:tc>
        <w:tc>
          <w:tcPr>
            <w:tcW w:w="567" w:type="dxa"/>
            <w:gridSpan w:val="2"/>
            <w:tcBorders>
              <w:top w:val="nil"/>
              <w:left w:val="nil"/>
              <w:bottom w:val="single" w:sz="4" w:space="0" w:color="auto"/>
              <w:right w:val="single" w:sz="4" w:space="0" w:color="auto"/>
            </w:tcBorders>
            <w:shd w:val="clear" w:color="auto" w:fill="auto"/>
            <w:noWrap/>
          </w:tcPr>
          <w:p w14:paraId="6AB8C712" w14:textId="6A507A22" w:rsidR="0073611A" w:rsidRPr="009F067C" w:rsidDel="00A90F7B" w:rsidRDefault="0073611A" w:rsidP="006E0041">
            <w:pPr>
              <w:pStyle w:val="TAC"/>
              <w:keepNext w:val="0"/>
              <w:widowControl w:val="0"/>
              <w:rPr>
                <w:del w:id="757" w:author="Huawei" w:date="2021-03-27T11:51:00Z"/>
                <w:rFonts w:cs="Arial"/>
              </w:rPr>
            </w:pPr>
            <w:del w:id="7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DBA0037" w14:textId="08A3857A" w:rsidR="0073611A" w:rsidRPr="009F067C" w:rsidDel="00A90F7B" w:rsidRDefault="0073611A" w:rsidP="006E0041">
            <w:pPr>
              <w:pStyle w:val="TAC"/>
              <w:keepNext w:val="0"/>
              <w:widowControl w:val="0"/>
              <w:rPr>
                <w:del w:id="759" w:author="Huawei" w:date="2021-03-27T11:51:00Z"/>
              </w:rPr>
            </w:pPr>
            <w:del w:id="760" w:author="Huawei" w:date="2021-03-27T11:51:00Z">
              <w:r w:rsidRPr="009F067C" w:rsidDel="00A90F7B">
                <w:delText>-</w:delText>
              </w:r>
            </w:del>
          </w:p>
        </w:tc>
      </w:tr>
      <w:tr w:rsidR="0073611A" w:rsidRPr="009F067C" w:rsidDel="00A90F7B" w14:paraId="271485CA" w14:textId="79808C2C" w:rsidTr="00A90F7B">
        <w:trPr>
          <w:gridAfter w:val="1"/>
          <w:wAfter w:w="60" w:type="dxa"/>
          <w:trHeight w:val="300"/>
          <w:del w:id="761" w:author="Huawei" w:date="2021-03-27T11:51:00Z"/>
        </w:trPr>
        <w:tc>
          <w:tcPr>
            <w:tcW w:w="1005" w:type="dxa"/>
            <w:gridSpan w:val="2"/>
            <w:tcBorders>
              <w:top w:val="nil"/>
              <w:left w:val="single" w:sz="4" w:space="0" w:color="auto"/>
              <w:bottom w:val="single" w:sz="4" w:space="0" w:color="auto"/>
              <w:right w:val="single" w:sz="4" w:space="0" w:color="auto"/>
            </w:tcBorders>
          </w:tcPr>
          <w:p w14:paraId="6B07B371" w14:textId="4DFD805B" w:rsidR="0073611A" w:rsidRPr="009F067C" w:rsidDel="00A90F7B" w:rsidRDefault="0073611A" w:rsidP="006E0041">
            <w:pPr>
              <w:pStyle w:val="TAL"/>
              <w:keepNext w:val="0"/>
              <w:widowControl w:val="0"/>
              <w:rPr>
                <w:del w:id="762" w:author="Huawei" w:date="2021-03-27T11:51:00Z"/>
                <w:lang w:eastAsia="ja-JP"/>
              </w:rPr>
            </w:pPr>
            <w:del w:id="763" w:author="Huawei" w:date="2021-03-27T11:51:00Z">
              <w:r w:rsidRPr="009F067C" w:rsidDel="00A90F7B">
                <w:rPr>
                  <w:lang w:eastAsia="ja-JP"/>
                </w:rPr>
                <w:delText>36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17BF728" w14:textId="1131F87B" w:rsidR="0073611A" w:rsidRPr="009F067C" w:rsidDel="00A90F7B" w:rsidRDefault="0073611A" w:rsidP="006E0041">
            <w:pPr>
              <w:pStyle w:val="TAL"/>
              <w:keepNext w:val="0"/>
              <w:widowControl w:val="0"/>
              <w:rPr>
                <w:del w:id="764" w:author="Huawei" w:date="2021-03-27T11:51:00Z"/>
              </w:rPr>
            </w:pPr>
            <w:del w:id="76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BC56BCF" w14:textId="45163CDB" w:rsidR="0073611A" w:rsidRPr="009F067C" w:rsidDel="00A90F7B" w:rsidRDefault="0073611A" w:rsidP="006E0041">
            <w:pPr>
              <w:pStyle w:val="TAL"/>
              <w:keepNext w:val="0"/>
              <w:widowControl w:val="0"/>
              <w:rPr>
                <w:del w:id="766" w:author="Huawei" w:date="2021-03-27T11:51:00Z"/>
              </w:rPr>
            </w:pPr>
            <w:del w:id="767" w:author="Huawei" w:date="2021-03-27T11:51:00Z">
              <w:r w:rsidRPr="009F067C" w:rsidDel="00A90F7B">
                <w:delText>100</w:delText>
              </w:r>
            </w:del>
          </w:p>
        </w:tc>
        <w:tc>
          <w:tcPr>
            <w:tcW w:w="1495" w:type="dxa"/>
            <w:vMerge/>
            <w:tcBorders>
              <w:left w:val="single" w:sz="4" w:space="0" w:color="auto"/>
              <w:right w:val="nil"/>
            </w:tcBorders>
            <w:vAlign w:val="center"/>
          </w:tcPr>
          <w:p w14:paraId="4FC5B978" w14:textId="012983EA" w:rsidR="0073611A" w:rsidRPr="009F067C" w:rsidDel="00A90F7B" w:rsidRDefault="0073611A" w:rsidP="006E0041">
            <w:pPr>
              <w:keepLines/>
              <w:widowControl w:val="0"/>
              <w:rPr>
                <w:del w:id="7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F68FF31" w14:textId="30B66021" w:rsidR="0073611A" w:rsidRPr="009F067C" w:rsidDel="00A90F7B" w:rsidRDefault="0073611A" w:rsidP="006E0041">
            <w:pPr>
              <w:pStyle w:val="TAL"/>
              <w:keepNext w:val="0"/>
              <w:widowControl w:val="0"/>
              <w:rPr>
                <w:del w:id="769" w:author="Huawei" w:date="2021-03-27T11:51:00Z"/>
              </w:rPr>
            </w:pPr>
            <w:del w:id="7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A12E966" w14:textId="5F92ADB3" w:rsidR="0073611A" w:rsidRPr="009F067C" w:rsidDel="00A90F7B" w:rsidRDefault="0073611A" w:rsidP="006E0041">
            <w:pPr>
              <w:pStyle w:val="TAL"/>
              <w:keepNext w:val="0"/>
              <w:widowControl w:val="0"/>
              <w:rPr>
                <w:del w:id="771" w:author="Huawei" w:date="2021-03-27T11:51:00Z"/>
              </w:rPr>
            </w:pPr>
            <w:del w:id="772" w:author="Huawei" w:date="2021-03-27T11:51:00Z">
              <w:r w:rsidRPr="009F067C" w:rsidDel="00A90F7B">
                <w:delText>18</w:delText>
              </w:r>
            </w:del>
          </w:p>
        </w:tc>
        <w:tc>
          <w:tcPr>
            <w:tcW w:w="1134" w:type="dxa"/>
            <w:gridSpan w:val="2"/>
            <w:tcBorders>
              <w:top w:val="nil"/>
              <w:left w:val="nil"/>
              <w:bottom w:val="single" w:sz="4" w:space="0" w:color="auto"/>
              <w:right w:val="single" w:sz="4" w:space="0" w:color="auto"/>
            </w:tcBorders>
            <w:shd w:val="clear" w:color="auto" w:fill="auto"/>
            <w:noWrap/>
          </w:tcPr>
          <w:p w14:paraId="3290A56E" w14:textId="191E9DF5" w:rsidR="0073611A" w:rsidRPr="009F067C" w:rsidDel="00A90F7B" w:rsidRDefault="0073611A" w:rsidP="006E0041">
            <w:pPr>
              <w:pStyle w:val="TAL"/>
              <w:keepNext w:val="0"/>
              <w:widowControl w:val="0"/>
              <w:rPr>
                <w:del w:id="773" w:author="Huawei" w:date="2021-03-27T11:51:00Z"/>
                <w:rFonts w:cs="Arial"/>
                <w:szCs w:val="18"/>
              </w:rPr>
            </w:pPr>
            <w:del w:id="774" w:author="Huawei" w:date="2021-03-27T11:51:00Z">
              <w:r w:rsidRPr="009F067C" w:rsidDel="00A90F7B">
                <w:rPr>
                  <w:rFonts w:cs="Arial"/>
                  <w:szCs w:val="18"/>
                </w:rPr>
                <w:delText>P_18@0</w:delText>
              </w:r>
            </w:del>
          </w:p>
        </w:tc>
        <w:tc>
          <w:tcPr>
            <w:tcW w:w="992" w:type="dxa"/>
            <w:gridSpan w:val="2"/>
            <w:tcBorders>
              <w:top w:val="nil"/>
              <w:left w:val="nil"/>
              <w:bottom w:val="single" w:sz="4" w:space="0" w:color="auto"/>
              <w:right w:val="single" w:sz="4" w:space="0" w:color="auto"/>
            </w:tcBorders>
            <w:shd w:val="clear" w:color="auto" w:fill="auto"/>
            <w:noWrap/>
          </w:tcPr>
          <w:p w14:paraId="7227295A" w14:textId="469E8DC8" w:rsidR="0073611A" w:rsidRPr="009F067C" w:rsidDel="00A90F7B" w:rsidRDefault="0073611A" w:rsidP="006E0041">
            <w:pPr>
              <w:pStyle w:val="TAC"/>
              <w:keepNext w:val="0"/>
              <w:widowControl w:val="0"/>
              <w:rPr>
                <w:del w:id="775" w:author="Huawei" w:date="2021-03-27T11:51:00Z"/>
              </w:rPr>
            </w:pPr>
            <w:del w:id="7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36A4AF8" w14:textId="4BB1F9F6" w:rsidR="0073611A" w:rsidRPr="009F067C" w:rsidDel="00A90F7B" w:rsidRDefault="0073611A" w:rsidP="006E0041">
            <w:pPr>
              <w:pStyle w:val="TAC"/>
              <w:keepNext w:val="0"/>
              <w:widowControl w:val="0"/>
              <w:rPr>
                <w:del w:id="777" w:author="Huawei" w:date="2021-03-27T11:51:00Z"/>
              </w:rPr>
            </w:pPr>
            <w:del w:id="7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FCAEDDF" w14:textId="05CF3713" w:rsidR="0073611A" w:rsidRPr="009F067C" w:rsidDel="00A90F7B" w:rsidRDefault="0073611A" w:rsidP="006E0041">
            <w:pPr>
              <w:pStyle w:val="TAC"/>
              <w:keepNext w:val="0"/>
              <w:widowControl w:val="0"/>
              <w:rPr>
                <w:del w:id="779" w:author="Huawei" w:date="2021-03-27T11:51:00Z"/>
              </w:rPr>
            </w:pPr>
            <w:del w:id="780" w:author="Huawei" w:date="2021-03-27T11:51:00Z">
              <w:r w:rsidRPr="009F067C" w:rsidDel="00A90F7B">
                <w:delText>-</w:delText>
              </w:r>
            </w:del>
          </w:p>
        </w:tc>
      </w:tr>
      <w:tr w:rsidR="0073611A" w:rsidRPr="009F067C" w:rsidDel="00A90F7B" w14:paraId="1F90CCEA" w14:textId="3F342174" w:rsidTr="00A90F7B">
        <w:trPr>
          <w:gridAfter w:val="1"/>
          <w:wAfter w:w="60" w:type="dxa"/>
          <w:trHeight w:val="300"/>
          <w:del w:id="781" w:author="Huawei" w:date="2021-03-27T11:51:00Z"/>
        </w:trPr>
        <w:tc>
          <w:tcPr>
            <w:tcW w:w="1005" w:type="dxa"/>
            <w:gridSpan w:val="2"/>
            <w:tcBorders>
              <w:top w:val="nil"/>
              <w:left w:val="single" w:sz="4" w:space="0" w:color="auto"/>
              <w:bottom w:val="single" w:sz="4" w:space="0" w:color="auto"/>
              <w:right w:val="single" w:sz="4" w:space="0" w:color="auto"/>
            </w:tcBorders>
          </w:tcPr>
          <w:p w14:paraId="595D60EF" w14:textId="538E5DA2" w:rsidR="0073611A" w:rsidRPr="009F067C" w:rsidDel="00A90F7B" w:rsidRDefault="0073611A" w:rsidP="006E0041">
            <w:pPr>
              <w:pStyle w:val="TAL"/>
              <w:keepNext w:val="0"/>
              <w:widowControl w:val="0"/>
              <w:rPr>
                <w:del w:id="782" w:author="Huawei" w:date="2021-03-27T11:51:00Z"/>
                <w:lang w:eastAsia="ja-JP"/>
              </w:rPr>
            </w:pPr>
            <w:del w:id="783" w:author="Huawei" w:date="2021-03-27T11:51:00Z">
              <w:r w:rsidRPr="009F067C" w:rsidDel="00A90F7B">
                <w:rPr>
                  <w:lang w:eastAsia="ja-JP"/>
                </w:rPr>
                <w:delText>37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E5CA6C2" w14:textId="17AAEE30" w:rsidR="0073611A" w:rsidRPr="009F067C" w:rsidDel="00A90F7B" w:rsidRDefault="0073611A" w:rsidP="006E0041">
            <w:pPr>
              <w:pStyle w:val="TAL"/>
              <w:keepNext w:val="0"/>
              <w:widowControl w:val="0"/>
              <w:rPr>
                <w:del w:id="784" w:author="Huawei" w:date="2021-03-27T11:51:00Z"/>
              </w:rPr>
            </w:pPr>
            <w:del w:id="7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3765CEE" w14:textId="13807537" w:rsidR="0073611A" w:rsidRPr="009F067C" w:rsidDel="00A90F7B" w:rsidRDefault="0073611A" w:rsidP="006E0041">
            <w:pPr>
              <w:pStyle w:val="TAL"/>
              <w:keepNext w:val="0"/>
              <w:widowControl w:val="0"/>
              <w:rPr>
                <w:del w:id="786" w:author="Huawei" w:date="2021-03-27T11:51:00Z"/>
              </w:rPr>
            </w:pPr>
            <w:del w:id="787" w:author="Huawei" w:date="2021-03-27T11:51:00Z">
              <w:r w:rsidRPr="009F067C" w:rsidDel="00A90F7B">
                <w:delText>100</w:delText>
              </w:r>
            </w:del>
          </w:p>
        </w:tc>
        <w:tc>
          <w:tcPr>
            <w:tcW w:w="1495" w:type="dxa"/>
            <w:vMerge/>
            <w:tcBorders>
              <w:left w:val="single" w:sz="4" w:space="0" w:color="auto"/>
              <w:right w:val="nil"/>
            </w:tcBorders>
            <w:vAlign w:val="center"/>
          </w:tcPr>
          <w:p w14:paraId="1ED80B6D" w14:textId="421D8749" w:rsidR="0073611A" w:rsidRPr="009F067C" w:rsidDel="00A90F7B" w:rsidRDefault="0073611A" w:rsidP="006E0041">
            <w:pPr>
              <w:keepLines/>
              <w:widowControl w:val="0"/>
              <w:rPr>
                <w:del w:id="7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13B1CE7" w14:textId="01DBE03A" w:rsidR="0073611A" w:rsidRPr="009F067C" w:rsidDel="00A90F7B" w:rsidRDefault="0073611A" w:rsidP="006E0041">
            <w:pPr>
              <w:pStyle w:val="TAL"/>
              <w:keepNext w:val="0"/>
              <w:widowControl w:val="0"/>
              <w:rPr>
                <w:del w:id="789" w:author="Huawei" w:date="2021-03-27T11:51:00Z"/>
              </w:rPr>
            </w:pPr>
            <w:del w:id="7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33D0AE9F" w14:textId="6B35C957" w:rsidR="0073611A" w:rsidRPr="009F067C" w:rsidDel="00A90F7B" w:rsidRDefault="0073611A" w:rsidP="006E0041">
            <w:pPr>
              <w:pStyle w:val="TAL"/>
              <w:keepNext w:val="0"/>
              <w:widowControl w:val="0"/>
              <w:rPr>
                <w:del w:id="791" w:author="Huawei" w:date="2021-03-27T11:51:00Z"/>
              </w:rPr>
            </w:pPr>
            <w:del w:id="792" w:author="Huawei" w:date="2021-03-27T11:51:00Z">
              <w:r w:rsidRPr="009F067C" w:rsidDel="00A90F7B">
                <w:delText>100</w:delText>
              </w:r>
            </w:del>
          </w:p>
        </w:tc>
        <w:tc>
          <w:tcPr>
            <w:tcW w:w="1134" w:type="dxa"/>
            <w:gridSpan w:val="2"/>
            <w:tcBorders>
              <w:top w:val="nil"/>
              <w:left w:val="nil"/>
              <w:bottom w:val="single" w:sz="4" w:space="0" w:color="auto"/>
              <w:right w:val="single" w:sz="4" w:space="0" w:color="auto"/>
            </w:tcBorders>
            <w:shd w:val="clear" w:color="auto" w:fill="auto"/>
            <w:noWrap/>
          </w:tcPr>
          <w:p w14:paraId="67C7E865" w14:textId="2735CAE1" w:rsidR="0073611A" w:rsidRPr="009F067C" w:rsidDel="00A90F7B" w:rsidRDefault="0073611A" w:rsidP="006E0041">
            <w:pPr>
              <w:pStyle w:val="TAL"/>
              <w:keepNext w:val="0"/>
              <w:widowControl w:val="0"/>
              <w:rPr>
                <w:del w:id="793" w:author="Huawei" w:date="2021-03-27T11:51:00Z"/>
              </w:rPr>
            </w:pPr>
            <w:del w:id="79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7B2B5456" w14:textId="55B4D77A" w:rsidR="0073611A" w:rsidRPr="009F067C" w:rsidDel="00A90F7B" w:rsidRDefault="0073611A" w:rsidP="006E0041">
            <w:pPr>
              <w:pStyle w:val="TAC"/>
              <w:keepNext w:val="0"/>
              <w:widowControl w:val="0"/>
              <w:rPr>
                <w:del w:id="795" w:author="Huawei" w:date="2021-03-27T11:51:00Z"/>
              </w:rPr>
            </w:pPr>
            <w:del w:id="7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84F6BCA" w14:textId="15BB56F0" w:rsidR="0073611A" w:rsidRPr="009F067C" w:rsidDel="00A90F7B" w:rsidRDefault="0073611A" w:rsidP="006E0041">
            <w:pPr>
              <w:pStyle w:val="TAC"/>
              <w:keepNext w:val="0"/>
              <w:widowControl w:val="0"/>
              <w:rPr>
                <w:del w:id="797" w:author="Huawei" w:date="2021-03-27T11:51:00Z"/>
              </w:rPr>
            </w:pPr>
            <w:del w:id="7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9E70AA9" w14:textId="4F02F314" w:rsidR="0073611A" w:rsidRPr="009F067C" w:rsidDel="00A90F7B" w:rsidRDefault="0073611A" w:rsidP="006E0041">
            <w:pPr>
              <w:pStyle w:val="TAC"/>
              <w:keepNext w:val="0"/>
              <w:widowControl w:val="0"/>
              <w:rPr>
                <w:del w:id="799" w:author="Huawei" w:date="2021-03-27T11:51:00Z"/>
              </w:rPr>
            </w:pPr>
            <w:del w:id="800" w:author="Huawei" w:date="2021-03-27T11:51:00Z">
              <w:r w:rsidRPr="009F067C" w:rsidDel="00A90F7B">
                <w:delText>-</w:delText>
              </w:r>
            </w:del>
          </w:p>
        </w:tc>
      </w:tr>
      <w:tr w:rsidR="0073611A" w:rsidRPr="009F067C" w:rsidDel="00A90F7B" w14:paraId="43EA4691" w14:textId="221D43AE" w:rsidTr="00A90F7B">
        <w:trPr>
          <w:gridAfter w:val="1"/>
          <w:wAfter w:w="60" w:type="dxa"/>
          <w:trHeight w:val="300"/>
          <w:del w:id="801" w:author="Huawei" w:date="2021-03-27T11:51:00Z"/>
        </w:trPr>
        <w:tc>
          <w:tcPr>
            <w:tcW w:w="1005" w:type="dxa"/>
            <w:gridSpan w:val="2"/>
            <w:tcBorders>
              <w:top w:val="nil"/>
              <w:left w:val="single" w:sz="4" w:space="0" w:color="auto"/>
              <w:bottom w:val="single" w:sz="4" w:space="0" w:color="auto"/>
              <w:right w:val="single" w:sz="4" w:space="0" w:color="auto"/>
            </w:tcBorders>
          </w:tcPr>
          <w:p w14:paraId="1111E67B" w14:textId="4DF43B27" w:rsidR="0073611A" w:rsidRPr="009F067C" w:rsidDel="00A90F7B" w:rsidRDefault="0073611A" w:rsidP="006E0041">
            <w:pPr>
              <w:pStyle w:val="TAL"/>
              <w:keepNext w:val="0"/>
              <w:widowControl w:val="0"/>
              <w:rPr>
                <w:del w:id="802" w:author="Huawei" w:date="2021-03-27T11:51:00Z"/>
                <w:lang w:eastAsia="ja-JP"/>
              </w:rPr>
            </w:pPr>
            <w:del w:id="803" w:author="Huawei" w:date="2021-03-27T11:51:00Z">
              <w:r w:rsidRPr="009F067C" w:rsidDel="00A90F7B">
                <w:rPr>
                  <w:lang w:eastAsia="ja-JP"/>
                </w:rPr>
                <w:delText>38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6C3BC5F" w14:textId="2D8E231B" w:rsidR="0073611A" w:rsidRPr="009F067C" w:rsidDel="00A90F7B" w:rsidRDefault="0073611A" w:rsidP="006E0041">
            <w:pPr>
              <w:pStyle w:val="TAL"/>
              <w:keepNext w:val="0"/>
              <w:widowControl w:val="0"/>
              <w:rPr>
                <w:del w:id="804" w:author="Huawei" w:date="2021-03-27T11:51:00Z"/>
              </w:rPr>
            </w:pPr>
            <w:del w:id="80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E1E717C" w14:textId="40E597C7" w:rsidR="0073611A" w:rsidRPr="009F067C" w:rsidDel="00A90F7B" w:rsidRDefault="0073611A" w:rsidP="006E0041">
            <w:pPr>
              <w:pStyle w:val="TAL"/>
              <w:keepNext w:val="0"/>
              <w:widowControl w:val="0"/>
              <w:rPr>
                <w:del w:id="806" w:author="Huawei" w:date="2021-03-27T11:51:00Z"/>
              </w:rPr>
            </w:pPr>
            <w:del w:id="807" w:author="Huawei" w:date="2021-03-27T11:51:00Z">
              <w:r w:rsidRPr="009F067C" w:rsidDel="00A90F7B">
                <w:delText>100</w:delText>
              </w:r>
            </w:del>
          </w:p>
        </w:tc>
        <w:tc>
          <w:tcPr>
            <w:tcW w:w="1495" w:type="dxa"/>
            <w:vMerge/>
            <w:tcBorders>
              <w:left w:val="single" w:sz="4" w:space="0" w:color="auto"/>
              <w:right w:val="nil"/>
            </w:tcBorders>
            <w:vAlign w:val="center"/>
          </w:tcPr>
          <w:p w14:paraId="00F48E53" w14:textId="42FC8662" w:rsidR="0073611A" w:rsidRPr="009F067C" w:rsidDel="00A90F7B" w:rsidRDefault="0073611A" w:rsidP="006E0041">
            <w:pPr>
              <w:keepLines/>
              <w:widowControl w:val="0"/>
              <w:rPr>
                <w:del w:id="8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104A553" w14:textId="6CBC3650" w:rsidR="0073611A" w:rsidRPr="009F067C" w:rsidDel="00A90F7B" w:rsidRDefault="0073611A" w:rsidP="006E0041">
            <w:pPr>
              <w:pStyle w:val="TAL"/>
              <w:keepNext w:val="0"/>
              <w:widowControl w:val="0"/>
              <w:rPr>
                <w:del w:id="809" w:author="Huawei" w:date="2021-03-27T11:51:00Z"/>
              </w:rPr>
            </w:pPr>
            <w:del w:id="8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6A472A35" w14:textId="46B94D50" w:rsidR="0073611A" w:rsidRPr="009F067C" w:rsidDel="00A90F7B" w:rsidRDefault="0073611A" w:rsidP="006E0041">
            <w:pPr>
              <w:pStyle w:val="TAL"/>
              <w:keepNext w:val="0"/>
              <w:widowControl w:val="0"/>
              <w:rPr>
                <w:del w:id="811" w:author="Huawei" w:date="2021-03-27T11:51:00Z"/>
              </w:rPr>
            </w:pPr>
            <w:del w:id="812" w:author="Huawei" w:date="2021-03-27T11:51:00Z">
              <w:r w:rsidRPr="009F067C" w:rsidDel="00A90F7B">
                <w:delText>200</w:delText>
              </w:r>
            </w:del>
          </w:p>
        </w:tc>
        <w:tc>
          <w:tcPr>
            <w:tcW w:w="1134" w:type="dxa"/>
            <w:gridSpan w:val="2"/>
            <w:tcBorders>
              <w:top w:val="nil"/>
              <w:left w:val="nil"/>
              <w:bottom w:val="single" w:sz="4" w:space="0" w:color="auto"/>
              <w:right w:val="single" w:sz="4" w:space="0" w:color="auto"/>
            </w:tcBorders>
            <w:shd w:val="clear" w:color="auto" w:fill="auto"/>
            <w:noWrap/>
          </w:tcPr>
          <w:p w14:paraId="472B1C61" w14:textId="69C5D44E" w:rsidR="0073611A" w:rsidRPr="009F067C" w:rsidDel="00A90F7B" w:rsidRDefault="0073611A" w:rsidP="006E0041">
            <w:pPr>
              <w:pStyle w:val="TAL"/>
              <w:keepNext w:val="0"/>
              <w:widowControl w:val="0"/>
              <w:rPr>
                <w:del w:id="813" w:author="Huawei" w:date="2021-03-27T11:51:00Z"/>
              </w:rPr>
            </w:pPr>
            <w:del w:id="81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5BEC8902" w14:textId="656EA939" w:rsidR="0073611A" w:rsidRPr="009F067C" w:rsidDel="00A90F7B" w:rsidRDefault="0073611A" w:rsidP="006E0041">
            <w:pPr>
              <w:pStyle w:val="TAC"/>
              <w:keepNext w:val="0"/>
              <w:widowControl w:val="0"/>
              <w:rPr>
                <w:del w:id="815" w:author="Huawei" w:date="2021-03-27T11:51:00Z"/>
              </w:rPr>
            </w:pPr>
            <w:del w:id="816" w:author="Huawei" w:date="2021-03-27T11:51:00Z">
              <w:r w:rsidRPr="009F067C" w:rsidDel="00A90F7B">
                <w:delText>S_100@0</w:delText>
              </w:r>
            </w:del>
          </w:p>
        </w:tc>
        <w:tc>
          <w:tcPr>
            <w:tcW w:w="567" w:type="dxa"/>
            <w:gridSpan w:val="2"/>
            <w:tcBorders>
              <w:top w:val="nil"/>
              <w:left w:val="nil"/>
              <w:bottom w:val="single" w:sz="4" w:space="0" w:color="auto"/>
              <w:right w:val="single" w:sz="4" w:space="0" w:color="auto"/>
            </w:tcBorders>
            <w:shd w:val="clear" w:color="auto" w:fill="auto"/>
            <w:noWrap/>
          </w:tcPr>
          <w:p w14:paraId="1C50EE6A" w14:textId="615ED755" w:rsidR="0073611A" w:rsidRPr="009F067C" w:rsidDel="00A90F7B" w:rsidRDefault="0073611A" w:rsidP="006E0041">
            <w:pPr>
              <w:pStyle w:val="TAC"/>
              <w:keepNext w:val="0"/>
              <w:widowControl w:val="0"/>
              <w:rPr>
                <w:del w:id="817" w:author="Huawei" w:date="2021-03-27T11:51:00Z"/>
              </w:rPr>
            </w:pPr>
            <w:del w:id="8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7D7266E" w14:textId="0E77B9BD" w:rsidR="0073611A" w:rsidRPr="009F067C" w:rsidDel="00A90F7B" w:rsidRDefault="0073611A" w:rsidP="006E0041">
            <w:pPr>
              <w:pStyle w:val="TAC"/>
              <w:keepNext w:val="0"/>
              <w:widowControl w:val="0"/>
              <w:rPr>
                <w:del w:id="819" w:author="Huawei" w:date="2021-03-27T11:51:00Z"/>
              </w:rPr>
            </w:pPr>
            <w:del w:id="820" w:author="Huawei" w:date="2021-03-27T11:51:00Z">
              <w:r w:rsidRPr="009F067C" w:rsidDel="00A90F7B">
                <w:delText>-</w:delText>
              </w:r>
            </w:del>
          </w:p>
        </w:tc>
      </w:tr>
      <w:tr w:rsidR="0073611A" w:rsidRPr="009F067C" w:rsidDel="00A90F7B" w14:paraId="61253415" w14:textId="30667E94" w:rsidTr="00A90F7B">
        <w:trPr>
          <w:gridAfter w:val="1"/>
          <w:wAfter w:w="60" w:type="dxa"/>
          <w:trHeight w:val="300"/>
          <w:del w:id="821" w:author="Huawei" w:date="2021-03-27T11:51:00Z"/>
        </w:trPr>
        <w:tc>
          <w:tcPr>
            <w:tcW w:w="1005" w:type="dxa"/>
            <w:gridSpan w:val="2"/>
            <w:tcBorders>
              <w:top w:val="nil"/>
              <w:left w:val="single" w:sz="4" w:space="0" w:color="auto"/>
              <w:bottom w:val="single" w:sz="4" w:space="0" w:color="auto"/>
              <w:right w:val="single" w:sz="4" w:space="0" w:color="auto"/>
            </w:tcBorders>
          </w:tcPr>
          <w:p w14:paraId="0DA20524" w14:textId="57BA30A4" w:rsidR="0073611A" w:rsidRPr="009F067C" w:rsidDel="00A90F7B" w:rsidRDefault="0073611A" w:rsidP="006E0041">
            <w:pPr>
              <w:pStyle w:val="TAL"/>
              <w:keepNext w:val="0"/>
              <w:widowControl w:val="0"/>
              <w:rPr>
                <w:del w:id="822" w:author="Huawei" w:date="2021-03-27T11:51:00Z"/>
                <w:lang w:eastAsia="ja-JP"/>
              </w:rPr>
            </w:pPr>
            <w:del w:id="823" w:author="Huawei" w:date="2021-03-27T11:51:00Z">
              <w:r w:rsidRPr="009F067C" w:rsidDel="00A90F7B">
                <w:rPr>
                  <w:lang w:eastAsia="ja-JP"/>
                </w:rPr>
                <w:delText>39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BABEF1A" w14:textId="1CE8F9E4" w:rsidR="0073611A" w:rsidRPr="009F067C" w:rsidDel="00A90F7B" w:rsidRDefault="0073611A" w:rsidP="006E0041">
            <w:pPr>
              <w:pStyle w:val="TAL"/>
              <w:keepNext w:val="0"/>
              <w:widowControl w:val="0"/>
              <w:rPr>
                <w:del w:id="824" w:author="Huawei" w:date="2021-03-27T11:51:00Z"/>
              </w:rPr>
            </w:pPr>
            <w:del w:id="82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E0074B0" w14:textId="30C77266" w:rsidR="0073611A" w:rsidRPr="009F067C" w:rsidDel="00A90F7B" w:rsidRDefault="0073611A" w:rsidP="006E0041">
            <w:pPr>
              <w:pStyle w:val="TAL"/>
              <w:keepNext w:val="0"/>
              <w:widowControl w:val="0"/>
              <w:rPr>
                <w:del w:id="826" w:author="Huawei" w:date="2021-03-27T11:51:00Z"/>
              </w:rPr>
            </w:pPr>
            <w:del w:id="827" w:author="Huawei" w:date="2021-03-27T11:51:00Z">
              <w:r w:rsidRPr="009F067C" w:rsidDel="00A90F7B">
                <w:delText>100</w:delText>
              </w:r>
            </w:del>
          </w:p>
        </w:tc>
        <w:tc>
          <w:tcPr>
            <w:tcW w:w="1495" w:type="dxa"/>
            <w:vMerge/>
            <w:tcBorders>
              <w:left w:val="single" w:sz="4" w:space="0" w:color="auto"/>
              <w:right w:val="nil"/>
            </w:tcBorders>
            <w:vAlign w:val="center"/>
          </w:tcPr>
          <w:p w14:paraId="62895F46" w14:textId="6E7C9356" w:rsidR="0073611A" w:rsidRPr="009F067C" w:rsidDel="00A90F7B" w:rsidRDefault="0073611A" w:rsidP="006E0041">
            <w:pPr>
              <w:keepLines/>
              <w:widowControl w:val="0"/>
              <w:rPr>
                <w:del w:id="8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B18EA61" w14:textId="3C2D33BE" w:rsidR="0073611A" w:rsidRPr="009F067C" w:rsidDel="00A90F7B" w:rsidRDefault="0073611A" w:rsidP="006E0041">
            <w:pPr>
              <w:pStyle w:val="TAL"/>
              <w:keepNext w:val="0"/>
              <w:widowControl w:val="0"/>
              <w:rPr>
                <w:del w:id="829" w:author="Huawei" w:date="2021-03-27T11:51:00Z"/>
              </w:rPr>
            </w:pPr>
            <w:del w:id="8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15E45EF0" w14:textId="2D26D046" w:rsidR="0073611A" w:rsidRPr="009F067C" w:rsidDel="00A90F7B" w:rsidRDefault="0073611A" w:rsidP="006E0041">
            <w:pPr>
              <w:pStyle w:val="TAL"/>
              <w:keepNext w:val="0"/>
              <w:widowControl w:val="0"/>
              <w:rPr>
                <w:del w:id="831" w:author="Huawei" w:date="2021-03-27T11:51:00Z"/>
              </w:rPr>
            </w:pPr>
            <w:del w:id="832" w:author="Huawei" w:date="2021-03-27T11:51:00Z">
              <w:r w:rsidRPr="009F067C" w:rsidDel="00A90F7B">
                <w:delText>18</w:delText>
              </w:r>
            </w:del>
          </w:p>
        </w:tc>
        <w:tc>
          <w:tcPr>
            <w:tcW w:w="1134" w:type="dxa"/>
            <w:gridSpan w:val="2"/>
            <w:tcBorders>
              <w:top w:val="nil"/>
              <w:left w:val="nil"/>
              <w:bottom w:val="single" w:sz="4" w:space="0" w:color="auto"/>
              <w:right w:val="single" w:sz="4" w:space="0" w:color="auto"/>
            </w:tcBorders>
            <w:shd w:val="clear" w:color="auto" w:fill="auto"/>
            <w:noWrap/>
          </w:tcPr>
          <w:p w14:paraId="751ACC8A" w14:textId="4510D583" w:rsidR="0073611A" w:rsidRPr="009F067C" w:rsidDel="00A90F7B" w:rsidRDefault="0073611A" w:rsidP="006E0041">
            <w:pPr>
              <w:pStyle w:val="TAL"/>
              <w:keepNext w:val="0"/>
              <w:widowControl w:val="0"/>
              <w:rPr>
                <w:del w:id="833" w:author="Huawei" w:date="2021-03-27T11:51:00Z"/>
                <w:rFonts w:cs="Arial"/>
                <w:szCs w:val="18"/>
              </w:rPr>
            </w:pPr>
            <w:del w:id="834" w:author="Huawei" w:date="2021-03-27T11:51:00Z">
              <w:r w:rsidRPr="009F067C" w:rsidDel="00A90F7B">
                <w:rPr>
                  <w:rFonts w:cs="Arial"/>
                  <w:szCs w:val="18"/>
                </w:rPr>
                <w:delText>P_18@0</w:delText>
              </w:r>
            </w:del>
          </w:p>
        </w:tc>
        <w:tc>
          <w:tcPr>
            <w:tcW w:w="992" w:type="dxa"/>
            <w:gridSpan w:val="2"/>
            <w:tcBorders>
              <w:top w:val="nil"/>
              <w:left w:val="nil"/>
              <w:bottom w:val="single" w:sz="4" w:space="0" w:color="auto"/>
              <w:right w:val="single" w:sz="4" w:space="0" w:color="auto"/>
            </w:tcBorders>
            <w:shd w:val="clear" w:color="auto" w:fill="auto"/>
            <w:noWrap/>
          </w:tcPr>
          <w:p w14:paraId="2025C28B" w14:textId="31DBD264" w:rsidR="0073611A" w:rsidRPr="009F067C" w:rsidDel="00A90F7B" w:rsidRDefault="0073611A" w:rsidP="006E0041">
            <w:pPr>
              <w:pStyle w:val="TAC"/>
              <w:keepNext w:val="0"/>
              <w:widowControl w:val="0"/>
              <w:rPr>
                <w:del w:id="835" w:author="Huawei" w:date="2021-03-27T11:51:00Z"/>
              </w:rPr>
            </w:pPr>
            <w:del w:id="8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3A52470" w14:textId="59230AF6" w:rsidR="0073611A" w:rsidRPr="009F067C" w:rsidDel="00A90F7B" w:rsidRDefault="0073611A" w:rsidP="006E0041">
            <w:pPr>
              <w:pStyle w:val="TAC"/>
              <w:keepNext w:val="0"/>
              <w:widowControl w:val="0"/>
              <w:rPr>
                <w:del w:id="837" w:author="Huawei" w:date="2021-03-27T11:51:00Z"/>
              </w:rPr>
            </w:pPr>
            <w:del w:id="8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173C3A3" w14:textId="306867E5" w:rsidR="0073611A" w:rsidRPr="009F067C" w:rsidDel="00A90F7B" w:rsidRDefault="0073611A" w:rsidP="006E0041">
            <w:pPr>
              <w:pStyle w:val="TAC"/>
              <w:keepNext w:val="0"/>
              <w:widowControl w:val="0"/>
              <w:rPr>
                <w:del w:id="839" w:author="Huawei" w:date="2021-03-27T11:51:00Z"/>
              </w:rPr>
            </w:pPr>
            <w:del w:id="840" w:author="Huawei" w:date="2021-03-27T11:51:00Z">
              <w:r w:rsidRPr="009F067C" w:rsidDel="00A90F7B">
                <w:delText>-</w:delText>
              </w:r>
            </w:del>
          </w:p>
        </w:tc>
      </w:tr>
      <w:tr w:rsidR="0073611A" w:rsidRPr="009F067C" w:rsidDel="00A90F7B" w14:paraId="2B35EEF6" w14:textId="77D249D0" w:rsidTr="00A90F7B">
        <w:trPr>
          <w:gridAfter w:val="1"/>
          <w:wAfter w:w="60" w:type="dxa"/>
          <w:trHeight w:val="300"/>
          <w:del w:id="841" w:author="Huawei" w:date="2021-03-27T11:51:00Z"/>
        </w:trPr>
        <w:tc>
          <w:tcPr>
            <w:tcW w:w="1005" w:type="dxa"/>
            <w:gridSpan w:val="2"/>
            <w:tcBorders>
              <w:top w:val="nil"/>
              <w:left w:val="single" w:sz="4" w:space="0" w:color="auto"/>
              <w:bottom w:val="single" w:sz="4" w:space="0" w:color="auto"/>
              <w:right w:val="single" w:sz="4" w:space="0" w:color="auto"/>
            </w:tcBorders>
          </w:tcPr>
          <w:p w14:paraId="6B4BEABC" w14:textId="5704C960" w:rsidR="0073611A" w:rsidRPr="009F067C" w:rsidDel="00A90F7B" w:rsidRDefault="0073611A" w:rsidP="006E0041">
            <w:pPr>
              <w:pStyle w:val="TAL"/>
              <w:keepNext w:val="0"/>
              <w:widowControl w:val="0"/>
              <w:rPr>
                <w:del w:id="842" w:author="Huawei" w:date="2021-03-27T11:51:00Z"/>
                <w:lang w:eastAsia="ja-JP"/>
              </w:rPr>
            </w:pPr>
            <w:del w:id="843" w:author="Huawei" w:date="2021-03-27T11:51:00Z">
              <w:r w:rsidRPr="009F067C" w:rsidDel="00A90F7B">
                <w:rPr>
                  <w:rFonts w:eastAsia="PMingLiU"/>
                  <w:lang w:eastAsia="zh-TW"/>
                </w:rPr>
                <w:delText>4</w:delText>
              </w:r>
              <w:r w:rsidRPr="009F067C" w:rsidDel="00A90F7B">
                <w:rPr>
                  <w:lang w:eastAsia="ja-JP"/>
                </w:rPr>
                <w:delText>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A7917B8" w14:textId="6DAE5A4A" w:rsidR="0073611A" w:rsidRPr="009F067C" w:rsidDel="00A90F7B" w:rsidRDefault="0073611A" w:rsidP="006E0041">
            <w:pPr>
              <w:pStyle w:val="TAL"/>
              <w:keepNext w:val="0"/>
              <w:widowControl w:val="0"/>
              <w:rPr>
                <w:del w:id="844" w:author="Huawei" w:date="2021-03-27T11:51:00Z"/>
              </w:rPr>
            </w:pPr>
            <w:del w:id="84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28FDD8F" w14:textId="54CAB0BC" w:rsidR="0073611A" w:rsidRPr="009F067C" w:rsidDel="00A90F7B" w:rsidRDefault="0073611A" w:rsidP="006E0041">
            <w:pPr>
              <w:pStyle w:val="TAL"/>
              <w:keepNext w:val="0"/>
              <w:widowControl w:val="0"/>
              <w:rPr>
                <w:del w:id="846" w:author="Huawei" w:date="2021-03-27T11:51:00Z"/>
              </w:rPr>
            </w:pPr>
            <w:del w:id="847" w:author="Huawei" w:date="2021-03-27T11:51:00Z">
              <w:r w:rsidRPr="009F067C" w:rsidDel="00A90F7B">
                <w:delText>100</w:delText>
              </w:r>
            </w:del>
          </w:p>
        </w:tc>
        <w:tc>
          <w:tcPr>
            <w:tcW w:w="1495" w:type="dxa"/>
            <w:vMerge/>
            <w:tcBorders>
              <w:left w:val="single" w:sz="4" w:space="0" w:color="auto"/>
              <w:right w:val="nil"/>
            </w:tcBorders>
            <w:vAlign w:val="center"/>
          </w:tcPr>
          <w:p w14:paraId="1433B07C" w14:textId="7EEAECD7" w:rsidR="0073611A" w:rsidRPr="009F067C" w:rsidDel="00A90F7B" w:rsidRDefault="0073611A" w:rsidP="006E0041">
            <w:pPr>
              <w:keepLines/>
              <w:widowControl w:val="0"/>
              <w:rPr>
                <w:del w:id="8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E065081" w14:textId="158CFE6D" w:rsidR="0073611A" w:rsidRPr="009F067C" w:rsidDel="00A90F7B" w:rsidRDefault="0073611A" w:rsidP="006E0041">
            <w:pPr>
              <w:pStyle w:val="TAL"/>
              <w:keepNext w:val="0"/>
              <w:widowControl w:val="0"/>
              <w:rPr>
                <w:del w:id="849" w:author="Huawei" w:date="2021-03-27T11:51:00Z"/>
              </w:rPr>
            </w:pPr>
            <w:del w:id="8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34B14F7" w14:textId="5D095B0F" w:rsidR="0073611A" w:rsidRPr="009F067C" w:rsidDel="00A90F7B" w:rsidRDefault="0073611A" w:rsidP="006E0041">
            <w:pPr>
              <w:pStyle w:val="TAL"/>
              <w:keepNext w:val="0"/>
              <w:widowControl w:val="0"/>
              <w:rPr>
                <w:del w:id="851" w:author="Huawei" w:date="2021-03-27T11:51:00Z"/>
              </w:rPr>
            </w:pPr>
            <w:del w:id="852" w:author="Huawei" w:date="2021-03-27T11:51:00Z">
              <w:r w:rsidRPr="009F067C" w:rsidDel="00A90F7B">
                <w:delText>100</w:delText>
              </w:r>
            </w:del>
          </w:p>
        </w:tc>
        <w:tc>
          <w:tcPr>
            <w:tcW w:w="1134" w:type="dxa"/>
            <w:gridSpan w:val="2"/>
            <w:tcBorders>
              <w:top w:val="nil"/>
              <w:left w:val="nil"/>
              <w:bottom w:val="single" w:sz="4" w:space="0" w:color="auto"/>
              <w:right w:val="single" w:sz="4" w:space="0" w:color="auto"/>
            </w:tcBorders>
            <w:shd w:val="clear" w:color="auto" w:fill="auto"/>
            <w:noWrap/>
          </w:tcPr>
          <w:p w14:paraId="22703919" w14:textId="0BB3D84D" w:rsidR="0073611A" w:rsidRPr="009F067C" w:rsidDel="00A90F7B" w:rsidRDefault="0073611A" w:rsidP="006E0041">
            <w:pPr>
              <w:pStyle w:val="TAL"/>
              <w:keepNext w:val="0"/>
              <w:widowControl w:val="0"/>
              <w:rPr>
                <w:del w:id="853" w:author="Huawei" w:date="2021-03-27T11:51:00Z"/>
              </w:rPr>
            </w:pPr>
            <w:del w:id="85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464B472D" w14:textId="0D7DBF6B" w:rsidR="0073611A" w:rsidRPr="009F067C" w:rsidDel="00A90F7B" w:rsidRDefault="0073611A" w:rsidP="006E0041">
            <w:pPr>
              <w:pStyle w:val="TAC"/>
              <w:keepNext w:val="0"/>
              <w:widowControl w:val="0"/>
              <w:rPr>
                <w:del w:id="855" w:author="Huawei" w:date="2021-03-27T11:51:00Z"/>
              </w:rPr>
            </w:pPr>
            <w:del w:id="8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50F6740B" w14:textId="2C251D40" w:rsidR="0073611A" w:rsidRPr="009F067C" w:rsidDel="00A90F7B" w:rsidRDefault="0073611A" w:rsidP="006E0041">
            <w:pPr>
              <w:pStyle w:val="TAC"/>
              <w:keepNext w:val="0"/>
              <w:widowControl w:val="0"/>
              <w:rPr>
                <w:del w:id="857" w:author="Huawei" w:date="2021-03-27T11:51:00Z"/>
              </w:rPr>
            </w:pPr>
            <w:del w:id="8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9CEBD04" w14:textId="26DFEEA0" w:rsidR="0073611A" w:rsidRPr="009F067C" w:rsidDel="00A90F7B" w:rsidRDefault="0073611A" w:rsidP="006E0041">
            <w:pPr>
              <w:pStyle w:val="TAC"/>
              <w:keepNext w:val="0"/>
              <w:widowControl w:val="0"/>
              <w:rPr>
                <w:del w:id="859" w:author="Huawei" w:date="2021-03-27T11:51:00Z"/>
              </w:rPr>
            </w:pPr>
            <w:del w:id="860" w:author="Huawei" w:date="2021-03-27T11:51:00Z">
              <w:r w:rsidRPr="009F067C" w:rsidDel="00A90F7B">
                <w:delText>-</w:delText>
              </w:r>
            </w:del>
          </w:p>
        </w:tc>
      </w:tr>
      <w:tr w:rsidR="0073611A" w:rsidRPr="009F067C" w:rsidDel="00A90F7B" w14:paraId="709D2EC1" w14:textId="4E2B7C56" w:rsidTr="00A90F7B">
        <w:trPr>
          <w:gridAfter w:val="1"/>
          <w:wAfter w:w="60" w:type="dxa"/>
          <w:trHeight w:val="300"/>
          <w:del w:id="861" w:author="Huawei" w:date="2021-03-27T11:51:00Z"/>
        </w:trPr>
        <w:tc>
          <w:tcPr>
            <w:tcW w:w="1005" w:type="dxa"/>
            <w:gridSpan w:val="2"/>
            <w:tcBorders>
              <w:top w:val="nil"/>
              <w:left w:val="single" w:sz="4" w:space="0" w:color="auto"/>
              <w:bottom w:val="single" w:sz="4" w:space="0" w:color="auto"/>
              <w:right w:val="single" w:sz="4" w:space="0" w:color="auto"/>
            </w:tcBorders>
          </w:tcPr>
          <w:p w14:paraId="4F1D2929" w14:textId="50482707" w:rsidR="0073611A" w:rsidRPr="009F067C" w:rsidDel="00A90F7B" w:rsidRDefault="0073611A" w:rsidP="006E0041">
            <w:pPr>
              <w:pStyle w:val="TAL"/>
              <w:keepNext w:val="0"/>
              <w:widowControl w:val="0"/>
              <w:rPr>
                <w:del w:id="862" w:author="Huawei" w:date="2021-03-27T11:51:00Z"/>
                <w:lang w:eastAsia="ja-JP"/>
              </w:rPr>
            </w:pPr>
            <w:del w:id="863" w:author="Huawei" w:date="2021-03-27T11:51:00Z">
              <w:r w:rsidRPr="009F067C" w:rsidDel="00A90F7B">
                <w:rPr>
                  <w:rFonts w:eastAsia="PMingLiU"/>
                  <w:lang w:eastAsia="zh-TW"/>
                </w:rPr>
                <w:delText>4</w:delText>
              </w:r>
              <w:r w:rsidRPr="009F067C" w:rsidDel="00A90F7B">
                <w:rPr>
                  <w:lang w:eastAsia="ja-JP"/>
                </w:rPr>
                <w:delText>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CC0E2E9" w14:textId="7B0E0504" w:rsidR="0073611A" w:rsidRPr="009F067C" w:rsidDel="00A90F7B" w:rsidRDefault="0073611A" w:rsidP="006E0041">
            <w:pPr>
              <w:pStyle w:val="TAL"/>
              <w:keepNext w:val="0"/>
              <w:widowControl w:val="0"/>
              <w:rPr>
                <w:del w:id="864" w:author="Huawei" w:date="2021-03-27T11:51:00Z"/>
              </w:rPr>
            </w:pPr>
            <w:del w:id="86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ECDD663" w14:textId="63E3639C" w:rsidR="0073611A" w:rsidRPr="009F067C" w:rsidDel="00A90F7B" w:rsidRDefault="0073611A" w:rsidP="006E0041">
            <w:pPr>
              <w:pStyle w:val="TAL"/>
              <w:keepNext w:val="0"/>
              <w:widowControl w:val="0"/>
              <w:rPr>
                <w:del w:id="866" w:author="Huawei" w:date="2021-03-27T11:51:00Z"/>
              </w:rPr>
            </w:pPr>
            <w:del w:id="867" w:author="Huawei" w:date="2021-03-27T11:51:00Z">
              <w:r w:rsidRPr="009F067C" w:rsidDel="00A90F7B">
                <w:delText>100</w:delText>
              </w:r>
            </w:del>
          </w:p>
        </w:tc>
        <w:tc>
          <w:tcPr>
            <w:tcW w:w="1495" w:type="dxa"/>
            <w:vMerge/>
            <w:tcBorders>
              <w:left w:val="single" w:sz="4" w:space="0" w:color="auto"/>
              <w:right w:val="nil"/>
            </w:tcBorders>
            <w:vAlign w:val="center"/>
          </w:tcPr>
          <w:p w14:paraId="39A69AB0" w14:textId="25714CF0" w:rsidR="0073611A" w:rsidRPr="009F067C" w:rsidDel="00A90F7B" w:rsidRDefault="0073611A" w:rsidP="006E0041">
            <w:pPr>
              <w:keepLines/>
              <w:widowControl w:val="0"/>
              <w:rPr>
                <w:del w:id="8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7891C31" w14:textId="06A150EF" w:rsidR="0073611A" w:rsidRPr="009F067C" w:rsidDel="00A90F7B" w:rsidRDefault="0073611A" w:rsidP="006E0041">
            <w:pPr>
              <w:pStyle w:val="TAL"/>
              <w:keepNext w:val="0"/>
              <w:widowControl w:val="0"/>
              <w:rPr>
                <w:del w:id="869" w:author="Huawei" w:date="2021-03-27T11:51:00Z"/>
              </w:rPr>
            </w:pPr>
            <w:del w:id="8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20B5DDD" w14:textId="75AA87B6" w:rsidR="0073611A" w:rsidRPr="009F067C" w:rsidDel="00A90F7B" w:rsidRDefault="0073611A" w:rsidP="006E0041">
            <w:pPr>
              <w:pStyle w:val="TAL"/>
              <w:keepNext w:val="0"/>
              <w:widowControl w:val="0"/>
              <w:rPr>
                <w:del w:id="871" w:author="Huawei" w:date="2021-03-27T11:51:00Z"/>
              </w:rPr>
            </w:pPr>
            <w:del w:id="872" w:author="Huawei" w:date="2021-03-27T11:51:00Z">
              <w:r w:rsidRPr="009F067C" w:rsidDel="00A90F7B">
                <w:delText>200</w:delText>
              </w:r>
            </w:del>
          </w:p>
        </w:tc>
        <w:tc>
          <w:tcPr>
            <w:tcW w:w="1134" w:type="dxa"/>
            <w:gridSpan w:val="2"/>
            <w:tcBorders>
              <w:top w:val="nil"/>
              <w:left w:val="nil"/>
              <w:bottom w:val="single" w:sz="4" w:space="0" w:color="auto"/>
              <w:right w:val="single" w:sz="4" w:space="0" w:color="auto"/>
            </w:tcBorders>
            <w:shd w:val="clear" w:color="auto" w:fill="auto"/>
            <w:noWrap/>
          </w:tcPr>
          <w:p w14:paraId="391CCDDD" w14:textId="707D58D9" w:rsidR="0073611A" w:rsidRPr="009F067C" w:rsidDel="00A90F7B" w:rsidRDefault="0073611A" w:rsidP="006E0041">
            <w:pPr>
              <w:pStyle w:val="TAL"/>
              <w:keepNext w:val="0"/>
              <w:widowControl w:val="0"/>
              <w:rPr>
                <w:del w:id="873" w:author="Huawei" w:date="2021-03-27T11:51:00Z"/>
              </w:rPr>
            </w:pPr>
            <w:del w:id="874" w:author="Huawei" w:date="2021-03-27T11:51:00Z">
              <w:r w:rsidRPr="009F067C" w:rsidDel="00A90F7B">
                <w:rPr>
                  <w:rFonts w:cs="Arial"/>
                  <w:szCs w:val="18"/>
                </w:rPr>
                <w:delText>P_100@0</w:delText>
              </w:r>
            </w:del>
          </w:p>
        </w:tc>
        <w:tc>
          <w:tcPr>
            <w:tcW w:w="992" w:type="dxa"/>
            <w:gridSpan w:val="2"/>
            <w:tcBorders>
              <w:top w:val="nil"/>
              <w:left w:val="nil"/>
              <w:bottom w:val="single" w:sz="4" w:space="0" w:color="auto"/>
              <w:right w:val="single" w:sz="4" w:space="0" w:color="auto"/>
            </w:tcBorders>
            <w:shd w:val="clear" w:color="auto" w:fill="auto"/>
            <w:noWrap/>
          </w:tcPr>
          <w:p w14:paraId="21126463" w14:textId="13C666C9" w:rsidR="0073611A" w:rsidRPr="009F067C" w:rsidDel="00A90F7B" w:rsidRDefault="0073611A" w:rsidP="006E0041">
            <w:pPr>
              <w:pStyle w:val="TAC"/>
              <w:keepNext w:val="0"/>
              <w:widowControl w:val="0"/>
              <w:rPr>
                <w:del w:id="875" w:author="Huawei" w:date="2021-03-27T11:51:00Z"/>
              </w:rPr>
            </w:pPr>
            <w:del w:id="876" w:author="Huawei" w:date="2021-03-27T11:51:00Z">
              <w:r w:rsidRPr="009F067C" w:rsidDel="00A90F7B">
                <w:delText>S_100@0</w:delText>
              </w:r>
            </w:del>
          </w:p>
        </w:tc>
        <w:tc>
          <w:tcPr>
            <w:tcW w:w="567" w:type="dxa"/>
            <w:gridSpan w:val="2"/>
            <w:tcBorders>
              <w:top w:val="nil"/>
              <w:left w:val="nil"/>
              <w:bottom w:val="single" w:sz="4" w:space="0" w:color="auto"/>
              <w:right w:val="single" w:sz="4" w:space="0" w:color="auto"/>
            </w:tcBorders>
            <w:shd w:val="clear" w:color="auto" w:fill="auto"/>
            <w:noWrap/>
          </w:tcPr>
          <w:p w14:paraId="59A20048" w14:textId="3D61DA80" w:rsidR="0073611A" w:rsidRPr="009F067C" w:rsidDel="00A90F7B" w:rsidRDefault="0073611A" w:rsidP="006E0041">
            <w:pPr>
              <w:pStyle w:val="TAC"/>
              <w:keepNext w:val="0"/>
              <w:widowControl w:val="0"/>
              <w:rPr>
                <w:del w:id="877" w:author="Huawei" w:date="2021-03-27T11:51:00Z"/>
              </w:rPr>
            </w:pPr>
            <w:del w:id="8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6F1AD96" w14:textId="6E084427" w:rsidR="0073611A" w:rsidRPr="009F067C" w:rsidDel="00A90F7B" w:rsidRDefault="0073611A" w:rsidP="006E0041">
            <w:pPr>
              <w:pStyle w:val="TAC"/>
              <w:keepNext w:val="0"/>
              <w:widowControl w:val="0"/>
              <w:rPr>
                <w:del w:id="879" w:author="Huawei" w:date="2021-03-27T11:51:00Z"/>
              </w:rPr>
            </w:pPr>
            <w:del w:id="880" w:author="Huawei" w:date="2021-03-27T11:51:00Z">
              <w:r w:rsidRPr="009F067C" w:rsidDel="00A90F7B">
                <w:delText>-</w:delText>
              </w:r>
            </w:del>
          </w:p>
        </w:tc>
      </w:tr>
      <w:tr w:rsidR="0073611A" w:rsidRPr="009F067C" w:rsidDel="00A90F7B" w14:paraId="0436B54C" w14:textId="5A1F995C" w:rsidTr="00A90F7B">
        <w:trPr>
          <w:gridAfter w:val="1"/>
          <w:wAfter w:w="60" w:type="dxa"/>
          <w:trHeight w:val="300"/>
          <w:del w:id="881" w:author="Huawei" w:date="2021-03-27T11:51:00Z"/>
        </w:trPr>
        <w:tc>
          <w:tcPr>
            <w:tcW w:w="1005" w:type="dxa"/>
            <w:gridSpan w:val="2"/>
            <w:tcBorders>
              <w:top w:val="nil"/>
              <w:left w:val="single" w:sz="4" w:space="0" w:color="auto"/>
              <w:bottom w:val="single" w:sz="4" w:space="0" w:color="auto"/>
              <w:right w:val="single" w:sz="4" w:space="0" w:color="auto"/>
            </w:tcBorders>
          </w:tcPr>
          <w:p w14:paraId="59178518" w14:textId="43AF41BC" w:rsidR="0073611A" w:rsidRPr="009F067C" w:rsidDel="00A90F7B" w:rsidRDefault="0073611A" w:rsidP="006E0041">
            <w:pPr>
              <w:pStyle w:val="TAL"/>
              <w:keepNext w:val="0"/>
              <w:widowControl w:val="0"/>
              <w:rPr>
                <w:del w:id="882" w:author="Huawei" w:date="2021-03-27T11:51:00Z"/>
                <w:lang w:eastAsia="ja-JP"/>
              </w:rPr>
            </w:pPr>
            <w:del w:id="883" w:author="Huawei" w:date="2021-03-27T11:51:00Z">
              <w:r w:rsidRPr="009F067C" w:rsidDel="00A90F7B">
                <w:rPr>
                  <w:rFonts w:eastAsia="PMingLiU"/>
                  <w:lang w:eastAsia="zh-TW"/>
                </w:rPr>
                <w:delText>4</w:delText>
              </w:r>
              <w:r w:rsidRPr="009F067C" w:rsidDel="00A90F7B">
                <w:rPr>
                  <w:lang w:eastAsia="ja-JP"/>
                </w:rPr>
                <w:delText>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659C19B" w14:textId="35798FF5" w:rsidR="0073611A" w:rsidRPr="009F067C" w:rsidDel="00A90F7B" w:rsidRDefault="0073611A" w:rsidP="006E0041">
            <w:pPr>
              <w:pStyle w:val="TAL"/>
              <w:keepNext w:val="0"/>
              <w:widowControl w:val="0"/>
              <w:rPr>
                <w:del w:id="884" w:author="Huawei" w:date="2021-03-27T11:51:00Z"/>
              </w:rPr>
            </w:pPr>
            <w:del w:id="885" w:author="Huawei" w:date="2021-03-27T11:51:00Z">
              <w:r w:rsidRPr="009F067C" w:rsidDel="00A90F7B">
                <w:delText>100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C6559FB" w14:textId="1394687F" w:rsidR="0073611A" w:rsidRPr="009F067C" w:rsidDel="00A90F7B" w:rsidRDefault="0073611A" w:rsidP="006E0041">
            <w:pPr>
              <w:pStyle w:val="TAL"/>
              <w:keepNext w:val="0"/>
              <w:widowControl w:val="0"/>
              <w:rPr>
                <w:del w:id="886" w:author="Huawei" w:date="2021-03-27T11:51:00Z"/>
              </w:rPr>
            </w:pPr>
            <w:del w:id="887" w:author="Huawei" w:date="2021-03-27T11:51:00Z">
              <w:r w:rsidRPr="009F067C" w:rsidDel="00A90F7B">
                <w:delText>100</w:delText>
              </w:r>
            </w:del>
          </w:p>
        </w:tc>
        <w:tc>
          <w:tcPr>
            <w:tcW w:w="1495" w:type="dxa"/>
            <w:vMerge/>
            <w:tcBorders>
              <w:left w:val="single" w:sz="4" w:space="0" w:color="auto"/>
              <w:right w:val="nil"/>
            </w:tcBorders>
            <w:vAlign w:val="center"/>
          </w:tcPr>
          <w:p w14:paraId="0739E9FF" w14:textId="3F799658" w:rsidR="0073611A" w:rsidRPr="009F067C" w:rsidDel="00A90F7B" w:rsidRDefault="0073611A" w:rsidP="006E0041">
            <w:pPr>
              <w:keepLines/>
              <w:widowControl w:val="0"/>
              <w:rPr>
                <w:del w:id="8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vAlign w:val="center"/>
          </w:tcPr>
          <w:p w14:paraId="53D2A032" w14:textId="564E34CF" w:rsidR="0073611A" w:rsidRPr="009F067C" w:rsidDel="00A90F7B" w:rsidRDefault="0073611A" w:rsidP="006E0041">
            <w:pPr>
              <w:pStyle w:val="TAL"/>
              <w:keepNext w:val="0"/>
              <w:widowControl w:val="0"/>
              <w:rPr>
                <w:del w:id="889" w:author="Huawei" w:date="2021-03-27T11:51:00Z"/>
              </w:rPr>
            </w:pPr>
            <w:del w:id="890" w:author="Huawei" w:date="2021-03-27T11:51:00Z">
              <w:r w:rsidRPr="009F067C" w:rsidDel="00A90F7B">
                <w:rPr>
                  <w:rFonts w:cs="Arial"/>
                  <w:szCs w:val="18"/>
                </w:rPr>
                <w:delText>QPSK</w:delText>
              </w:r>
            </w:del>
          </w:p>
        </w:tc>
        <w:tc>
          <w:tcPr>
            <w:tcW w:w="850" w:type="dxa"/>
            <w:gridSpan w:val="2"/>
            <w:tcBorders>
              <w:top w:val="nil"/>
              <w:left w:val="nil"/>
              <w:bottom w:val="single" w:sz="4" w:space="0" w:color="auto"/>
              <w:right w:val="single" w:sz="4" w:space="0" w:color="auto"/>
            </w:tcBorders>
            <w:shd w:val="clear" w:color="auto" w:fill="auto"/>
            <w:noWrap/>
            <w:vAlign w:val="center"/>
          </w:tcPr>
          <w:p w14:paraId="52587FB8" w14:textId="49AF3F1F" w:rsidR="0073611A" w:rsidRPr="009F067C" w:rsidDel="00A90F7B" w:rsidRDefault="0073611A" w:rsidP="006E0041">
            <w:pPr>
              <w:pStyle w:val="TAL"/>
              <w:keepNext w:val="0"/>
              <w:widowControl w:val="0"/>
              <w:rPr>
                <w:del w:id="891" w:author="Huawei" w:date="2021-03-27T11:51:00Z"/>
              </w:rPr>
            </w:pPr>
            <w:del w:id="892" w:author="Huawei" w:date="2021-03-27T11:51:00Z">
              <w:r w:rsidRPr="009F067C" w:rsidDel="00A90F7B">
                <w:rPr>
                  <w:rFonts w:cs="Arial"/>
                  <w:szCs w:val="18"/>
                </w:rPr>
                <w:delText>2</w:delText>
              </w:r>
            </w:del>
          </w:p>
        </w:tc>
        <w:tc>
          <w:tcPr>
            <w:tcW w:w="1134" w:type="dxa"/>
            <w:gridSpan w:val="2"/>
            <w:tcBorders>
              <w:top w:val="nil"/>
              <w:left w:val="nil"/>
              <w:bottom w:val="single" w:sz="4" w:space="0" w:color="auto"/>
              <w:right w:val="single" w:sz="4" w:space="0" w:color="auto"/>
            </w:tcBorders>
            <w:shd w:val="clear" w:color="auto" w:fill="auto"/>
            <w:noWrap/>
            <w:vAlign w:val="center"/>
          </w:tcPr>
          <w:p w14:paraId="2828A2B7" w14:textId="48751931" w:rsidR="0073611A" w:rsidRPr="009F067C" w:rsidDel="00A90F7B" w:rsidRDefault="0073611A" w:rsidP="006E0041">
            <w:pPr>
              <w:pStyle w:val="TAL"/>
              <w:keepNext w:val="0"/>
              <w:widowControl w:val="0"/>
              <w:rPr>
                <w:del w:id="893" w:author="Huawei" w:date="2021-03-27T11:51:00Z"/>
              </w:rPr>
            </w:pPr>
            <w:del w:id="894" w:author="Huawei" w:date="2021-03-27T11:51:00Z">
              <w:r w:rsidRPr="009F067C" w:rsidDel="00A90F7B">
                <w:rPr>
                  <w:rFonts w:cs="Arial"/>
                  <w:szCs w:val="18"/>
                </w:rPr>
                <w:delText>P_1@0</w:delText>
              </w:r>
            </w:del>
          </w:p>
        </w:tc>
        <w:tc>
          <w:tcPr>
            <w:tcW w:w="992" w:type="dxa"/>
            <w:gridSpan w:val="2"/>
            <w:tcBorders>
              <w:top w:val="nil"/>
              <w:left w:val="nil"/>
              <w:bottom w:val="single" w:sz="4" w:space="0" w:color="auto"/>
              <w:right w:val="single" w:sz="4" w:space="0" w:color="auto"/>
            </w:tcBorders>
            <w:shd w:val="clear" w:color="auto" w:fill="auto"/>
            <w:noWrap/>
            <w:vAlign w:val="center"/>
          </w:tcPr>
          <w:p w14:paraId="39F71D66" w14:textId="6FD06B9E" w:rsidR="0073611A" w:rsidRPr="009F067C" w:rsidDel="00A90F7B" w:rsidRDefault="0073611A" w:rsidP="006E0041">
            <w:pPr>
              <w:pStyle w:val="TAC"/>
              <w:keepNext w:val="0"/>
              <w:widowControl w:val="0"/>
              <w:rPr>
                <w:del w:id="895" w:author="Huawei" w:date="2021-03-27T11:51:00Z"/>
              </w:rPr>
            </w:pPr>
            <w:del w:id="896" w:author="Huawei" w:date="2021-03-27T11:51:00Z">
              <w:r w:rsidRPr="009F067C" w:rsidDel="00A90F7B">
                <w:rPr>
                  <w:rFonts w:cs="Arial"/>
                </w:rPr>
                <w:delText>S_1@99</w:delText>
              </w:r>
            </w:del>
          </w:p>
        </w:tc>
        <w:tc>
          <w:tcPr>
            <w:tcW w:w="567" w:type="dxa"/>
            <w:gridSpan w:val="2"/>
            <w:tcBorders>
              <w:top w:val="nil"/>
              <w:left w:val="nil"/>
              <w:bottom w:val="single" w:sz="4" w:space="0" w:color="auto"/>
              <w:right w:val="single" w:sz="4" w:space="0" w:color="auto"/>
            </w:tcBorders>
            <w:shd w:val="clear" w:color="auto" w:fill="auto"/>
            <w:noWrap/>
          </w:tcPr>
          <w:p w14:paraId="582FA081" w14:textId="29BD7F31" w:rsidR="0073611A" w:rsidRPr="009F067C" w:rsidDel="00A90F7B" w:rsidRDefault="0073611A" w:rsidP="006E0041">
            <w:pPr>
              <w:pStyle w:val="TAC"/>
              <w:keepNext w:val="0"/>
              <w:widowControl w:val="0"/>
              <w:rPr>
                <w:del w:id="897" w:author="Huawei" w:date="2021-03-27T11:51:00Z"/>
              </w:rPr>
            </w:pPr>
            <w:del w:id="8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62D5586" w14:textId="65C538C4" w:rsidR="0073611A" w:rsidRPr="009F067C" w:rsidDel="00A90F7B" w:rsidRDefault="0073611A" w:rsidP="006E0041">
            <w:pPr>
              <w:pStyle w:val="TAC"/>
              <w:keepNext w:val="0"/>
              <w:widowControl w:val="0"/>
              <w:rPr>
                <w:del w:id="899" w:author="Huawei" w:date="2021-03-27T11:51:00Z"/>
              </w:rPr>
            </w:pPr>
            <w:del w:id="900" w:author="Huawei" w:date="2021-03-27T11:51:00Z">
              <w:r w:rsidRPr="009F067C" w:rsidDel="00A90F7B">
                <w:delText>-</w:delText>
              </w:r>
            </w:del>
          </w:p>
        </w:tc>
      </w:tr>
      <w:tr w:rsidR="0073611A" w:rsidRPr="009F067C" w:rsidDel="00A90F7B" w14:paraId="5680B037" w14:textId="4211E06D" w:rsidTr="00A90F7B">
        <w:trPr>
          <w:gridAfter w:val="1"/>
          <w:wAfter w:w="60" w:type="dxa"/>
          <w:trHeight w:val="300"/>
          <w:del w:id="901" w:author="Huawei" w:date="2021-03-27T11:51:00Z"/>
        </w:trPr>
        <w:tc>
          <w:tcPr>
            <w:tcW w:w="1005" w:type="dxa"/>
            <w:gridSpan w:val="2"/>
            <w:tcBorders>
              <w:top w:val="nil"/>
              <w:left w:val="single" w:sz="4" w:space="0" w:color="auto"/>
              <w:bottom w:val="single" w:sz="4" w:space="0" w:color="auto"/>
              <w:right w:val="single" w:sz="4" w:space="0" w:color="auto"/>
            </w:tcBorders>
          </w:tcPr>
          <w:p w14:paraId="41D5E041" w14:textId="094B3651" w:rsidR="0073611A" w:rsidRPr="009F067C" w:rsidDel="00A90F7B" w:rsidRDefault="0073611A" w:rsidP="006E0041">
            <w:pPr>
              <w:pStyle w:val="TAL"/>
              <w:keepNext w:val="0"/>
              <w:widowControl w:val="0"/>
              <w:rPr>
                <w:del w:id="902" w:author="Huawei" w:date="2021-03-27T11:51:00Z"/>
                <w:lang w:eastAsia="ja-JP"/>
              </w:rPr>
            </w:pPr>
            <w:del w:id="903" w:author="Huawei" w:date="2021-03-27T11:51:00Z">
              <w:r w:rsidRPr="009F067C" w:rsidDel="00A90F7B">
                <w:rPr>
                  <w:lang w:eastAsia="ja-JP"/>
                </w:rPr>
                <w:delText>43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508E791" w14:textId="40436F53" w:rsidR="0073611A" w:rsidRPr="009F067C" w:rsidDel="00A90F7B" w:rsidRDefault="0073611A" w:rsidP="006E0041">
            <w:pPr>
              <w:pStyle w:val="TAL"/>
              <w:keepNext w:val="0"/>
              <w:widowControl w:val="0"/>
              <w:rPr>
                <w:del w:id="904" w:author="Huawei" w:date="2021-03-27T11:51:00Z"/>
                <w:lang w:eastAsia="ja-JP"/>
              </w:rPr>
            </w:pPr>
            <w:del w:id="90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1A88A3C" w14:textId="3FEA52CE" w:rsidR="0073611A" w:rsidRPr="009F067C" w:rsidDel="00A90F7B" w:rsidRDefault="0073611A" w:rsidP="006E0041">
            <w:pPr>
              <w:pStyle w:val="TAL"/>
              <w:keepNext w:val="0"/>
              <w:widowControl w:val="0"/>
              <w:rPr>
                <w:del w:id="906" w:author="Huawei" w:date="2021-03-27T11:51:00Z"/>
                <w:lang w:eastAsia="ja-JP"/>
              </w:rPr>
            </w:pPr>
            <w:del w:id="90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39CBCA22" w14:textId="1B77738B" w:rsidR="0073611A" w:rsidRPr="009F067C" w:rsidDel="00A90F7B" w:rsidRDefault="0073611A" w:rsidP="006E0041">
            <w:pPr>
              <w:keepLines/>
              <w:widowControl w:val="0"/>
              <w:rPr>
                <w:del w:id="9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A1645E1" w14:textId="509852A5" w:rsidR="0073611A" w:rsidRPr="009F067C" w:rsidDel="00A90F7B" w:rsidRDefault="0073611A" w:rsidP="006E0041">
            <w:pPr>
              <w:pStyle w:val="TAL"/>
              <w:keepNext w:val="0"/>
              <w:widowControl w:val="0"/>
              <w:rPr>
                <w:del w:id="909" w:author="Huawei" w:date="2021-03-27T11:51:00Z"/>
              </w:rPr>
            </w:pPr>
            <w:del w:id="9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383B1A4" w14:textId="7EA751CA" w:rsidR="0073611A" w:rsidRPr="009F067C" w:rsidDel="00A90F7B" w:rsidRDefault="0073611A" w:rsidP="006E0041">
            <w:pPr>
              <w:pStyle w:val="TAL"/>
              <w:keepNext w:val="0"/>
              <w:widowControl w:val="0"/>
              <w:rPr>
                <w:del w:id="911" w:author="Huawei" w:date="2021-03-27T11:51:00Z"/>
              </w:rPr>
            </w:pPr>
            <w:del w:id="91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0E429F72" w14:textId="73F9A804" w:rsidR="0073611A" w:rsidRPr="009F067C" w:rsidDel="00A90F7B" w:rsidRDefault="0073611A" w:rsidP="006E0041">
            <w:pPr>
              <w:pStyle w:val="TAL"/>
              <w:keepNext w:val="0"/>
              <w:widowControl w:val="0"/>
              <w:rPr>
                <w:del w:id="913" w:author="Huawei" w:date="2021-03-27T11:51:00Z"/>
              </w:rPr>
            </w:pPr>
            <w:del w:id="91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2CEB9B1A" w14:textId="4BAFA88C" w:rsidR="0073611A" w:rsidRPr="009F067C" w:rsidDel="00A90F7B" w:rsidRDefault="0073611A" w:rsidP="006E0041">
            <w:pPr>
              <w:pStyle w:val="TAC"/>
              <w:keepNext w:val="0"/>
              <w:widowControl w:val="0"/>
              <w:rPr>
                <w:del w:id="915" w:author="Huawei" w:date="2021-03-27T11:51:00Z"/>
              </w:rPr>
            </w:pPr>
            <w:del w:id="9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5AA013F" w14:textId="2CE1EFE2" w:rsidR="0073611A" w:rsidRPr="009F067C" w:rsidDel="00A90F7B" w:rsidRDefault="0073611A" w:rsidP="006E0041">
            <w:pPr>
              <w:pStyle w:val="TAC"/>
              <w:keepNext w:val="0"/>
              <w:widowControl w:val="0"/>
              <w:rPr>
                <w:del w:id="917" w:author="Huawei" w:date="2021-03-27T11:51:00Z"/>
              </w:rPr>
            </w:pPr>
            <w:del w:id="9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5FEAEB2" w14:textId="72BC6F97" w:rsidR="0073611A" w:rsidRPr="009F067C" w:rsidDel="00A90F7B" w:rsidRDefault="0073611A" w:rsidP="006E0041">
            <w:pPr>
              <w:pStyle w:val="TAC"/>
              <w:keepNext w:val="0"/>
              <w:widowControl w:val="0"/>
              <w:rPr>
                <w:del w:id="919" w:author="Huawei" w:date="2021-03-27T11:51:00Z"/>
              </w:rPr>
            </w:pPr>
            <w:del w:id="920" w:author="Huawei" w:date="2021-03-27T11:51:00Z">
              <w:r w:rsidRPr="009F067C" w:rsidDel="00A90F7B">
                <w:delText>-</w:delText>
              </w:r>
            </w:del>
          </w:p>
        </w:tc>
      </w:tr>
      <w:tr w:rsidR="0073611A" w:rsidRPr="009F067C" w:rsidDel="00A90F7B" w14:paraId="04D4C2C7" w14:textId="659D1715" w:rsidTr="00A90F7B">
        <w:trPr>
          <w:gridAfter w:val="1"/>
          <w:wAfter w:w="60" w:type="dxa"/>
          <w:trHeight w:val="300"/>
          <w:del w:id="921" w:author="Huawei" w:date="2021-03-27T11:51:00Z"/>
        </w:trPr>
        <w:tc>
          <w:tcPr>
            <w:tcW w:w="1005" w:type="dxa"/>
            <w:gridSpan w:val="2"/>
            <w:tcBorders>
              <w:top w:val="nil"/>
              <w:left w:val="single" w:sz="4" w:space="0" w:color="auto"/>
              <w:bottom w:val="single" w:sz="4" w:space="0" w:color="auto"/>
              <w:right w:val="single" w:sz="4" w:space="0" w:color="auto"/>
            </w:tcBorders>
          </w:tcPr>
          <w:p w14:paraId="21F507BF" w14:textId="42DB9714" w:rsidR="0073611A" w:rsidRPr="009F067C" w:rsidDel="00A90F7B" w:rsidRDefault="0073611A" w:rsidP="006E0041">
            <w:pPr>
              <w:pStyle w:val="TAL"/>
              <w:keepNext w:val="0"/>
              <w:widowControl w:val="0"/>
              <w:rPr>
                <w:del w:id="922" w:author="Huawei" w:date="2021-03-27T11:51:00Z"/>
                <w:lang w:eastAsia="ja-JP"/>
              </w:rPr>
            </w:pPr>
            <w:del w:id="923" w:author="Huawei" w:date="2021-03-27T11:51:00Z">
              <w:r w:rsidRPr="009F067C" w:rsidDel="00A90F7B">
                <w:rPr>
                  <w:lang w:eastAsia="ja-JP"/>
                </w:rPr>
                <w:delText>44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036F517" w14:textId="11BC0CAA" w:rsidR="0073611A" w:rsidRPr="009F067C" w:rsidDel="00A90F7B" w:rsidRDefault="0073611A" w:rsidP="006E0041">
            <w:pPr>
              <w:pStyle w:val="TAL"/>
              <w:keepNext w:val="0"/>
              <w:widowControl w:val="0"/>
              <w:rPr>
                <w:del w:id="924" w:author="Huawei" w:date="2021-03-27T11:51:00Z"/>
                <w:lang w:eastAsia="ja-JP"/>
              </w:rPr>
            </w:pPr>
            <w:del w:id="92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76550DD" w14:textId="566328A4" w:rsidR="0073611A" w:rsidRPr="009F067C" w:rsidDel="00A90F7B" w:rsidRDefault="0073611A" w:rsidP="006E0041">
            <w:pPr>
              <w:pStyle w:val="TAL"/>
              <w:keepNext w:val="0"/>
              <w:widowControl w:val="0"/>
              <w:rPr>
                <w:del w:id="926" w:author="Huawei" w:date="2021-03-27T11:51:00Z"/>
                <w:lang w:eastAsia="ja-JP"/>
              </w:rPr>
            </w:pPr>
            <w:del w:id="92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34DC2280" w14:textId="351B1231" w:rsidR="0073611A" w:rsidRPr="009F067C" w:rsidDel="00A90F7B" w:rsidRDefault="0073611A" w:rsidP="006E0041">
            <w:pPr>
              <w:keepLines/>
              <w:widowControl w:val="0"/>
              <w:rPr>
                <w:del w:id="9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C2457C5" w14:textId="6A95A9E1" w:rsidR="0073611A" w:rsidRPr="009F067C" w:rsidDel="00A90F7B" w:rsidRDefault="0073611A" w:rsidP="006E0041">
            <w:pPr>
              <w:pStyle w:val="TAL"/>
              <w:keepNext w:val="0"/>
              <w:widowControl w:val="0"/>
              <w:rPr>
                <w:del w:id="929" w:author="Huawei" w:date="2021-03-27T11:51:00Z"/>
              </w:rPr>
            </w:pPr>
            <w:del w:id="9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19482784" w14:textId="0AA312E7" w:rsidR="0073611A" w:rsidRPr="009F067C" w:rsidDel="00A90F7B" w:rsidRDefault="0073611A" w:rsidP="006E0041">
            <w:pPr>
              <w:pStyle w:val="TAL"/>
              <w:keepNext w:val="0"/>
              <w:widowControl w:val="0"/>
              <w:rPr>
                <w:del w:id="931" w:author="Huawei" w:date="2021-03-27T11:51:00Z"/>
              </w:rPr>
            </w:pPr>
            <w:del w:id="93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0020ABAE" w14:textId="3037C5C0" w:rsidR="0073611A" w:rsidRPr="009F067C" w:rsidDel="00A90F7B" w:rsidRDefault="0073611A" w:rsidP="006E0041">
            <w:pPr>
              <w:pStyle w:val="TAL"/>
              <w:keepNext w:val="0"/>
              <w:widowControl w:val="0"/>
              <w:rPr>
                <w:del w:id="933" w:author="Huawei" w:date="2021-03-27T11:51:00Z"/>
              </w:rPr>
            </w:pPr>
            <w:del w:id="93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0066D296" w14:textId="66AA1922" w:rsidR="0073611A" w:rsidRPr="009F067C" w:rsidDel="00A90F7B" w:rsidRDefault="0073611A" w:rsidP="006E0041">
            <w:pPr>
              <w:pStyle w:val="TAC"/>
              <w:keepNext w:val="0"/>
              <w:widowControl w:val="0"/>
              <w:rPr>
                <w:del w:id="935" w:author="Huawei" w:date="2021-03-27T11:51:00Z"/>
              </w:rPr>
            </w:pPr>
            <w:del w:id="9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3A96398" w14:textId="26932B02" w:rsidR="0073611A" w:rsidRPr="009F067C" w:rsidDel="00A90F7B" w:rsidRDefault="0073611A" w:rsidP="006E0041">
            <w:pPr>
              <w:pStyle w:val="TAC"/>
              <w:keepNext w:val="0"/>
              <w:widowControl w:val="0"/>
              <w:rPr>
                <w:del w:id="937" w:author="Huawei" w:date="2021-03-27T11:51:00Z"/>
              </w:rPr>
            </w:pPr>
            <w:del w:id="9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45E6852" w14:textId="76E5B6A7" w:rsidR="0073611A" w:rsidRPr="009F067C" w:rsidDel="00A90F7B" w:rsidRDefault="0073611A" w:rsidP="006E0041">
            <w:pPr>
              <w:pStyle w:val="TAC"/>
              <w:keepNext w:val="0"/>
              <w:widowControl w:val="0"/>
              <w:rPr>
                <w:del w:id="939" w:author="Huawei" w:date="2021-03-27T11:51:00Z"/>
              </w:rPr>
            </w:pPr>
            <w:del w:id="940" w:author="Huawei" w:date="2021-03-27T11:51:00Z">
              <w:r w:rsidRPr="009F067C" w:rsidDel="00A90F7B">
                <w:delText>-</w:delText>
              </w:r>
            </w:del>
          </w:p>
        </w:tc>
      </w:tr>
      <w:tr w:rsidR="0073611A" w:rsidRPr="009F067C" w:rsidDel="00A90F7B" w14:paraId="20830180" w14:textId="2EA1E33C" w:rsidTr="00A90F7B">
        <w:trPr>
          <w:gridAfter w:val="1"/>
          <w:wAfter w:w="60" w:type="dxa"/>
          <w:trHeight w:val="300"/>
          <w:del w:id="941" w:author="Huawei" w:date="2021-03-27T11:51:00Z"/>
        </w:trPr>
        <w:tc>
          <w:tcPr>
            <w:tcW w:w="1005" w:type="dxa"/>
            <w:gridSpan w:val="2"/>
            <w:tcBorders>
              <w:top w:val="nil"/>
              <w:left w:val="single" w:sz="4" w:space="0" w:color="auto"/>
              <w:bottom w:val="single" w:sz="4" w:space="0" w:color="auto"/>
              <w:right w:val="single" w:sz="4" w:space="0" w:color="auto"/>
            </w:tcBorders>
          </w:tcPr>
          <w:p w14:paraId="7140FFAC" w14:textId="3D36E6F4" w:rsidR="0073611A" w:rsidRPr="009F067C" w:rsidDel="00A90F7B" w:rsidRDefault="0073611A" w:rsidP="006E0041">
            <w:pPr>
              <w:pStyle w:val="TAL"/>
              <w:keepNext w:val="0"/>
              <w:widowControl w:val="0"/>
              <w:rPr>
                <w:del w:id="942" w:author="Huawei" w:date="2021-03-27T11:51:00Z"/>
                <w:lang w:eastAsia="ja-JP"/>
              </w:rPr>
            </w:pPr>
            <w:del w:id="943" w:author="Huawei" w:date="2021-03-27T11:51:00Z">
              <w:r w:rsidRPr="009F067C" w:rsidDel="00A90F7B">
                <w:rPr>
                  <w:lang w:eastAsia="ja-JP"/>
                </w:rPr>
                <w:delText>45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59D6266" w14:textId="0286A611" w:rsidR="0073611A" w:rsidRPr="009F067C" w:rsidDel="00A90F7B" w:rsidRDefault="0073611A" w:rsidP="006E0041">
            <w:pPr>
              <w:pStyle w:val="TAL"/>
              <w:keepNext w:val="0"/>
              <w:widowControl w:val="0"/>
              <w:rPr>
                <w:del w:id="944" w:author="Huawei" w:date="2021-03-27T11:51:00Z"/>
                <w:lang w:eastAsia="ja-JP"/>
              </w:rPr>
            </w:pPr>
            <w:del w:id="94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1D4CB47" w14:textId="7377F882" w:rsidR="0073611A" w:rsidRPr="009F067C" w:rsidDel="00A90F7B" w:rsidRDefault="0073611A" w:rsidP="006E0041">
            <w:pPr>
              <w:pStyle w:val="TAL"/>
              <w:keepNext w:val="0"/>
              <w:widowControl w:val="0"/>
              <w:rPr>
                <w:del w:id="946" w:author="Huawei" w:date="2021-03-27T11:51:00Z"/>
                <w:lang w:eastAsia="ja-JP"/>
              </w:rPr>
            </w:pPr>
            <w:del w:id="94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3B875609" w14:textId="5C859200" w:rsidR="0073611A" w:rsidRPr="009F067C" w:rsidDel="00A90F7B" w:rsidRDefault="0073611A" w:rsidP="006E0041">
            <w:pPr>
              <w:keepLines/>
              <w:widowControl w:val="0"/>
              <w:rPr>
                <w:del w:id="9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1FC58AE" w14:textId="0B3EE93D" w:rsidR="0073611A" w:rsidRPr="009F067C" w:rsidDel="00A90F7B" w:rsidRDefault="0073611A" w:rsidP="006E0041">
            <w:pPr>
              <w:pStyle w:val="TAL"/>
              <w:keepNext w:val="0"/>
              <w:widowControl w:val="0"/>
              <w:rPr>
                <w:del w:id="949" w:author="Huawei" w:date="2021-03-27T11:51:00Z"/>
              </w:rPr>
            </w:pPr>
            <w:del w:id="9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58E2FB01" w14:textId="07867778" w:rsidR="0073611A" w:rsidRPr="009F067C" w:rsidDel="00A90F7B" w:rsidRDefault="0073611A" w:rsidP="006E0041">
            <w:pPr>
              <w:pStyle w:val="TAL"/>
              <w:keepNext w:val="0"/>
              <w:widowControl w:val="0"/>
              <w:rPr>
                <w:del w:id="951" w:author="Huawei" w:date="2021-03-27T11:51:00Z"/>
              </w:rPr>
            </w:pPr>
            <w:del w:id="952" w:author="Huawei" w:date="2021-03-27T11:51:00Z">
              <w:r w:rsidRPr="009F067C" w:rsidDel="00A90F7B">
                <w:delText>50</w:delText>
              </w:r>
            </w:del>
          </w:p>
        </w:tc>
        <w:tc>
          <w:tcPr>
            <w:tcW w:w="1134" w:type="dxa"/>
            <w:gridSpan w:val="2"/>
            <w:tcBorders>
              <w:top w:val="nil"/>
              <w:left w:val="nil"/>
              <w:bottom w:val="single" w:sz="4" w:space="0" w:color="auto"/>
              <w:right w:val="single" w:sz="4" w:space="0" w:color="auto"/>
            </w:tcBorders>
            <w:shd w:val="clear" w:color="auto" w:fill="auto"/>
            <w:noWrap/>
          </w:tcPr>
          <w:p w14:paraId="16C42F81" w14:textId="4CA1F3CF" w:rsidR="0073611A" w:rsidRPr="009F067C" w:rsidDel="00A90F7B" w:rsidRDefault="0073611A" w:rsidP="006E0041">
            <w:pPr>
              <w:pStyle w:val="TAL"/>
              <w:keepNext w:val="0"/>
              <w:widowControl w:val="0"/>
              <w:rPr>
                <w:del w:id="953" w:author="Huawei" w:date="2021-03-27T11:51:00Z"/>
              </w:rPr>
            </w:pPr>
            <w:del w:id="95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7F5F2F0B" w14:textId="7C133565" w:rsidR="0073611A" w:rsidRPr="009F067C" w:rsidDel="00A90F7B" w:rsidRDefault="0073611A" w:rsidP="006E0041">
            <w:pPr>
              <w:pStyle w:val="TAC"/>
              <w:keepNext w:val="0"/>
              <w:widowControl w:val="0"/>
              <w:rPr>
                <w:del w:id="955" w:author="Huawei" w:date="2021-03-27T11:51:00Z"/>
              </w:rPr>
            </w:pPr>
            <w:del w:id="95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019CA845" w14:textId="07F464CC" w:rsidR="0073611A" w:rsidRPr="009F067C" w:rsidDel="00A90F7B" w:rsidRDefault="0073611A" w:rsidP="006E0041">
            <w:pPr>
              <w:pStyle w:val="TAC"/>
              <w:keepNext w:val="0"/>
              <w:widowControl w:val="0"/>
              <w:rPr>
                <w:del w:id="957" w:author="Huawei" w:date="2021-03-27T11:51:00Z"/>
              </w:rPr>
            </w:pPr>
            <w:del w:id="9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1F00880" w14:textId="45CB9863" w:rsidR="0073611A" w:rsidRPr="009F067C" w:rsidDel="00A90F7B" w:rsidRDefault="0073611A" w:rsidP="006E0041">
            <w:pPr>
              <w:pStyle w:val="TAC"/>
              <w:keepNext w:val="0"/>
              <w:widowControl w:val="0"/>
              <w:rPr>
                <w:del w:id="959" w:author="Huawei" w:date="2021-03-27T11:51:00Z"/>
              </w:rPr>
            </w:pPr>
            <w:del w:id="960" w:author="Huawei" w:date="2021-03-27T11:51:00Z">
              <w:r w:rsidRPr="009F067C" w:rsidDel="00A90F7B">
                <w:delText>-</w:delText>
              </w:r>
            </w:del>
          </w:p>
        </w:tc>
      </w:tr>
      <w:tr w:rsidR="0073611A" w:rsidRPr="009F067C" w:rsidDel="00A90F7B" w14:paraId="28CD1D87" w14:textId="100467D1" w:rsidTr="00A90F7B">
        <w:trPr>
          <w:gridAfter w:val="1"/>
          <w:wAfter w:w="60" w:type="dxa"/>
          <w:trHeight w:val="300"/>
          <w:del w:id="961" w:author="Huawei" w:date="2021-03-27T11:51:00Z"/>
        </w:trPr>
        <w:tc>
          <w:tcPr>
            <w:tcW w:w="1005" w:type="dxa"/>
            <w:gridSpan w:val="2"/>
            <w:tcBorders>
              <w:top w:val="nil"/>
              <w:left w:val="single" w:sz="4" w:space="0" w:color="auto"/>
              <w:bottom w:val="single" w:sz="4" w:space="0" w:color="auto"/>
              <w:right w:val="single" w:sz="4" w:space="0" w:color="auto"/>
            </w:tcBorders>
          </w:tcPr>
          <w:p w14:paraId="5CDD5933" w14:textId="13974366" w:rsidR="0073611A" w:rsidRPr="009F067C" w:rsidDel="00A90F7B" w:rsidRDefault="0073611A" w:rsidP="006E0041">
            <w:pPr>
              <w:pStyle w:val="TAL"/>
              <w:keepNext w:val="0"/>
              <w:widowControl w:val="0"/>
              <w:rPr>
                <w:del w:id="962" w:author="Huawei" w:date="2021-03-27T11:51:00Z"/>
                <w:lang w:eastAsia="ja-JP"/>
              </w:rPr>
            </w:pPr>
            <w:del w:id="963" w:author="Huawei" w:date="2021-03-27T11:51:00Z">
              <w:r w:rsidRPr="009F067C" w:rsidDel="00A90F7B">
                <w:rPr>
                  <w:lang w:eastAsia="ja-JP"/>
                </w:rPr>
                <w:delText>46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2B3E13B" w14:textId="2A0A9642" w:rsidR="0073611A" w:rsidRPr="009F067C" w:rsidDel="00A90F7B" w:rsidRDefault="0073611A" w:rsidP="006E0041">
            <w:pPr>
              <w:pStyle w:val="TAL"/>
              <w:keepNext w:val="0"/>
              <w:widowControl w:val="0"/>
              <w:rPr>
                <w:del w:id="964" w:author="Huawei" w:date="2021-03-27T11:51:00Z"/>
                <w:lang w:eastAsia="ja-JP"/>
              </w:rPr>
            </w:pPr>
            <w:del w:id="96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9D456E5" w14:textId="0B20E56D" w:rsidR="0073611A" w:rsidRPr="009F067C" w:rsidDel="00A90F7B" w:rsidRDefault="0073611A" w:rsidP="006E0041">
            <w:pPr>
              <w:pStyle w:val="TAL"/>
              <w:keepNext w:val="0"/>
              <w:widowControl w:val="0"/>
              <w:rPr>
                <w:del w:id="966" w:author="Huawei" w:date="2021-03-27T11:51:00Z"/>
                <w:lang w:eastAsia="ja-JP"/>
              </w:rPr>
            </w:pPr>
            <w:del w:id="96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22166D74" w14:textId="080E4205" w:rsidR="0073611A" w:rsidRPr="009F067C" w:rsidDel="00A90F7B" w:rsidRDefault="0073611A" w:rsidP="006E0041">
            <w:pPr>
              <w:keepLines/>
              <w:widowControl w:val="0"/>
              <w:rPr>
                <w:del w:id="9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171C1F2" w14:textId="26076EDE" w:rsidR="0073611A" w:rsidRPr="009F067C" w:rsidDel="00A90F7B" w:rsidRDefault="0073611A" w:rsidP="006E0041">
            <w:pPr>
              <w:pStyle w:val="TAL"/>
              <w:keepNext w:val="0"/>
              <w:widowControl w:val="0"/>
              <w:rPr>
                <w:del w:id="969" w:author="Huawei" w:date="2021-03-27T11:51:00Z"/>
              </w:rPr>
            </w:pPr>
            <w:del w:id="9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142A53B5" w14:textId="06350535" w:rsidR="0073611A" w:rsidRPr="009F067C" w:rsidDel="00A90F7B" w:rsidRDefault="0073611A" w:rsidP="006E0041">
            <w:pPr>
              <w:pStyle w:val="TAL"/>
              <w:keepNext w:val="0"/>
              <w:widowControl w:val="0"/>
              <w:rPr>
                <w:del w:id="971" w:author="Huawei" w:date="2021-03-27T11:51:00Z"/>
              </w:rPr>
            </w:pPr>
            <w:del w:id="97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36DA04B8" w14:textId="3B156B77" w:rsidR="0073611A" w:rsidRPr="009F067C" w:rsidDel="00A90F7B" w:rsidRDefault="0073611A" w:rsidP="006E0041">
            <w:pPr>
              <w:pStyle w:val="TAL"/>
              <w:keepNext w:val="0"/>
              <w:widowControl w:val="0"/>
              <w:rPr>
                <w:del w:id="973" w:author="Huawei" w:date="2021-03-27T11:51:00Z"/>
              </w:rPr>
            </w:pPr>
            <w:del w:id="97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64F3E8FF" w14:textId="3FC88A53" w:rsidR="0073611A" w:rsidRPr="009F067C" w:rsidDel="00A90F7B" w:rsidRDefault="0073611A" w:rsidP="006E0041">
            <w:pPr>
              <w:pStyle w:val="TAC"/>
              <w:keepNext w:val="0"/>
              <w:widowControl w:val="0"/>
              <w:rPr>
                <w:del w:id="975" w:author="Huawei" w:date="2021-03-27T11:51:00Z"/>
              </w:rPr>
            </w:pPr>
            <w:del w:id="9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C3E7CE3" w14:textId="0B6F60AE" w:rsidR="0073611A" w:rsidRPr="009F067C" w:rsidDel="00A90F7B" w:rsidRDefault="0073611A" w:rsidP="006E0041">
            <w:pPr>
              <w:pStyle w:val="TAC"/>
              <w:keepNext w:val="0"/>
              <w:widowControl w:val="0"/>
              <w:rPr>
                <w:del w:id="977" w:author="Huawei" w:date="2021-03-27T11:51:00Z"/>
              </w:rPr>
            </w:pPr>
            <w:del w:id="9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044A1325" w14:textId="4ADCB479" w:rsidR="0073611A" w:rsidRPr="009F067C" w:rsidDel="00A90F7B" w:rsidRDefault="0073611A" w:rsidP="006E0041">
            <w:pPr>
              <w:pStyle w:val="TAC"/>
              <w:keepNext w:val="0"/>
              <w:widowControl w:val="0"/>
              <w:rPr>
                <w:del w:id="979" w:author="Huawei" w:date="2021-03-27T11:51:00Z"/>
              </w:rPr>
            </w:pPr>
            <w:del w:id="980" w:author="Huawei" w:date="2021-03-27T11:51:00Z">
              <w:r w:rsidRPr="009F067C" w:rsidDel="00A90F7B">
                <w:delText>-</w:delText>
              </w:r>
            </w:del>
          </w:p>
        </w:tc>
      </w:tr>
      <w:tr w:rsidR="0073611A" w:rsidRPr="009F067C" w:rsidDel="00A90F7B" w14:paraId="2B097BC8" w14:textId="687321AB" w:rsidTr="00A90F7B">
        <w:trPr>
          <w:gridAfter w:val="1"/>
          <w:wAfter w:w="60" w:type="dxa"/>
          <w:trHeight w:val="300"/>
          <w:del w:id="981" w:author="Huawei" w:date="2021-03-27T11:51:00Z"/>
        </w:trPr>
        <w:tc>
          <w:tcPr>
            <w:tcW w:w="1005" w:type="dxa"/>
            <w:gridSpan w:val="2"/>
            <w:tcBorders>
              <w:top w:val="nil"/>
              <w:left w:val="single" w:sz="4" w:space="0" w:color="auto"/>
              <w:bottom w:val="single" w:sz="4" w:space="0" w:color="auto"/>
              <w:right w:val="single" w:sz="4" w:space="0" w:color="auto"/>
            </w:tcBorders>
          </w:tcPr>
          <w:p w14:paraId="5FF28887" w14:textId="140F78F2" w:rsidR="0073611A" w:rsidRPr="009F067C" w:rsidDel="00A90F7B" w:rsidRDefault="0073611A" w:rsidP="006E0041">
            <w:pPr>
              <w:pStyle w:val="TAL"/>
              <w:keepNext w:val="0"/>
              <w:widowControl w:val="0"/>
              <w:rPr>
                <w:del w:id="982" w:author="Huawei" w:date="2021-03-27T11:51:00Z"/>
                <w:lang w:eastAsia="ja-JP"/>
              </w:rPr>
            </w:pPr>
            <w:del w:id="983" w:author="Huawei" w:date="2021-03-27T11:51:00Z">
              <w:r w:rsidRPr="009F067C" w:rsidDel="00A90F7B">
                <w:rPr>
                  <w:lang w:eastAsia="ja-JP"/>
                </w:rPr>
                <w:delText>47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66C7DA1" w14:textId="77240047" w:rsidR="0073611A" w:rsidRPr="009F067C" w:rsidDel="00A90F7B" w:rsidRDefault="0073611A" w:rsidP="006E0041">
            <w:pPr>
              <w:pStyle w:val="TAL"/>
              <w:keepNext w:val="0"/>
              <w:widowControl w:val="0"/>
              <w:rPr>
                <w:del w:id="984" w:author="Huawei" w:date="2021-03-27T11:51:00Z"/>
                <w:lang w:eastAsia="ja-JP"/>
              </w:rPr>
            </w:pPr>
            <w:del w:id="98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B1C7A7B" w14:textId="13286C02" w:rsidR="0073611A" w:rsidRPr="009F067C" w:rsidDel="00A90F7B" w:rsidRDefault="0073611A" w:rsidP="006E0041">
            <w:pPr>
              <w:pStyle w:val="TAL"/>
              <w:keepNext w:val="0"/>
              <w:widowControl w:val="0"/>
              <w:rPr>
                <w:del w:id="986" w:author="Huawei" w:date="2021-03-27T11:51:00Z"/>
                <w:lang w:eastAsia="ja-JP"/>
              </w:rPr>
            </w:pPr>
            <w:del w:id="98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4E93973A" w14:textId="10C43370" w:rsidR="0073611A" w:rsidRPr="009F067C" w:rsidDel="00A90F7B" w:rsidRDefault="0073611A" w:rsidP="006E0041">
            <w:pPr>
              <w:keepLines/>
              <w:widowControl w:val="0"/>
              <w:rPr>
                <w:del w:id="9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F1D5E0C" w14:textId="51F617B1" w:rsidR="0073611A" w:rsidRPr="009F067C" w:rsidDel="00A90F7B" w:rsidRDefault="0073611A" w:rsidP="006E0041">
            <w:pPr>
              <w:pStyle w:val="TAL"/>
              <w:keepNext w:val="0"/>
              <w:widowControl w:val="0"/>
              <w:rPr>
                <w:del w:id="989" w:author="Huawei" w:date="2021-03-27T11:51:00Z"/>
              </w:rPr>
            </w:pPr>
            <w:del w:id="9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74AD9AE5" w14:textId="68F7D07E" w:rsidR="0073611A" w:rsidRPr="009F067C" w:rsidDel="00A90F7B" w:rsidRDefault="0073611A" w:rsidP="006E0041">
            <w:pPr>
              <w:pStyle w:val="TAL"/>
              <w:keepNext w:val="0"/>
              <w:widowControl w:val="0"/>
              <w:rPr>
                <w:del w:id="991" w:author="Huawei" w:date="2021-03-27T11:51:00Z"/>
              </w:rPr>
            </w:pPr>
            <w:del w:id="99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431C274C" w14:textId="060660E5" w:rsidR="0073611A" w:rsidRPr="009F067C" w:rsidDel="00A90F7B" w:rsidRDefault="0073611A" w:rsidP="006E0041">
            <w:pPr>
              <w:pStyle w:val="TAL"/>
              <w:keepNext w:val="0"/>
              <w:widowControl w:val="0"/>
              <w:rPr>
                <w:del w:id="993" w:author="Huawei" w:date="2021-03-27T11:51:00Z"/>
              </w:rPr>
            </w:pPr>
            <w:del w:id="99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2A1C5BDD" w14:textId="3DBFF2FB" w:rsidR="0073611A" w:rsidRPr="009F067C" w:rsidDel="00A90F7B" w:rsidRDefault="0073611A" w:rsidP="006E0041">
            <w:pPr>
              <w:pStyle w:val="TAC"/>
              <w:keepNext w:val="0"/>
              <w:widowControl w:val="0"/>
              <w:rPr>
                <w:del w:id="995" w:author="Huawei" w:date="2021-03-27T11:51:00Z"/>
              </w:rPr>
            </w:pPr>
            <w:del w:id="9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1CFCEB2E" w14:textId="07D94D18" w:rsidR="0073611A" w:rsidRPr="009F067C" w:rsidDel="00A90F7B" w:rsidRDefault="0073611A" w:rsidP="006E0041">
            <w:pPr>
              <w:pStyle w:val="TAC"/>
              <w:keepNext w:val="0"/>
              <w:widowControl w:val="0"/>
              <w:rPr>
                <w:del w:id="997" w:author="Huawei" w:date="2021-03-27T11:51:00Z"/>
              </w:rPr>
            </w:pPr>
            <w:del w:id="9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DD6F889" w14:textId="366F5741" w:rsidR="0073611A" w:rsidRPr="009F067C" w:rsidDel="00A90F7B" w:rsidRDefault="0073611A" w:rsidP="006E0041">
            <w:pPr>
              <w:pStyle w:val="TAC"/>
              <w:keepNext w:val="0"/>
              <w:widowControl w:val="0"/>
              <w:rPr>
                <w:del w:id="999" w:author="Huawei" w:date="2021-03-27T11:51:00Z"/>
              </w:rPr>
            </w:pPr>
            <w:del w:id="1000" w:author="Huawei" w:date="2021-03-27T11:51:00Z">
              <w:r w:rsidRPr="009F067C" w:rsidDel="00A90F7B">
                <w:delText>-</w:delText>
              </w:r>
            </w:del>
          </w:p>
        </w:tc>
      </w:tr>
      <w:tr w:rsidR="0073611A" w:rsidRPr="009F067C" w:rsidDel="00A90F7B" w14:paraId="16AEF071" w14:textId="01437C27" w:rsidTr="00A90F7B">
        <w:trPr>
          <w:gridAfter w:val="1"/>
          <w:wAfter w:w="60" w:type="dxa"/>
          <w:trHeight w:val="300"/>
          <w:del w:id="1001" w:author="Huawei" w:date="2021-03-27T11:51:00Z"/>
        </w:trPr>
        <w:tc>
          <w:tcPr>
            <w:tcW w:w="1005" w:type="dxa"/>
            <w:gridSpan w:val="2"/>
            <w:tcBorders>
              <w:top w:val="nil"/>
              <w:left w:val="single" w:sz="4" w:space="0" w:color="auto"/>
              <w:bottom w:val="single" w:sz="4" w:space="0" w:color="auto"/>
              <w:right w:val="single" w:sz="4" w:space="0" w:color="auto"/>
            </w:tcBorders>
          </w:tcPr>
          <w:p w14:paraId="25DE8398" w14:textId="23DF7AC9" w:rsidR="0073611A" w:rsidRPr="009F067C" w:rsidDel="00A90F7B" w:rsidRDefault="0073611A" w:rsidP="006E0041">
            <w:pPr>
              <w:pStyle w:val="TAL"/>
              <w:keepNext w:val="0"/>
              <w:widowControl w:val="0"/>
              <w:rPr>
                <w:del w:id="1002" w:author="Huawei" w:date="2021-03-27T11:51:00Z"/>
                <w:lang w:eastAsia="ja-JP"/>
              </w:rPr>
            </w:pPr>
            <w:del w:id="1003" w:author="Huawei" w:date="2021-03-27T11:51:00Z">
              <w:r w:rsidRPr="009F067C" w:rsidDel="00A90F7B">
                <w:rPr>
                  <w:lang w:eastAsia="ja-JP"/>
                </w:rPr>
                <w:delText>48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46B332F" w14:textId="02ADAA73" w:rsidR="0073611A" w:rsidRPr="009F067C" w:rsidDel="00A90F7B" w:rsidRDefault="0073611A" w:rsidP="006E0041">
            <w:pPr>
              <w:pStyle w:val="TAL"/>
              <w:keepNext w:val="0"/>
              <w:widowControl w:val="0"/>
              <w:rPr>
                <w:del w:id="1004" w:author="Huawei" w:date="2021-03-27T11:51:00Z"/>
                <w:lang w:eastAsia="ja-JP"/>
              </w:rPr>
            </w:pPr>
            <w:del w:id="100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F979186" w14:textId="0E6C4F5C" w:rsidR="0073611A" w:rsidRPr="009F067C" w:rsidDel="00A90F7B" w:rsidRDefault="0073611A" w:rsidP="006E0041">
            <w:pPr>
              <w:pStyle w:val="TAL"/>
              <w:keepNext w:val="0"/>
              <w:widowControl w:val="0"/>
              <w:rPr>
                <w:del w:id="1006" w:author="Huawei" w:date="2021-03-27T11:51:00Z"/>
                <w:lang w:eastAsia="ja-JP"/>
              </w:rPr>
            </w:pPr>
            <w:del w:id="100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74B6C0C1" w14:textId="6C2D29FA" w:rsidR="0073611A" w:rsidRPr="009F067C" w:rsidDel="00A90F7B" w:rsidRDefault="0073611A" w:rsidP="006E0041">
            <w:pPr>
              <w:keepLines/>
              <w:widowControl w:val="0"/>
              <w:rPr>
                <w:del w:id="10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20DAEB7" w14:textId="1BB04672" w:rsidR="0073611A" w:rsidRPr="009F067C" w:rsidDel="00A90F7B" w:rsidRDefault="0073611A" w:rsidP="006E0041">
            <w:pPr>
              <w:pStyle w:val="TAL"/>
              <w:keepNext w:val="0"/>
              <w:widowControl w:val="0"/>
              <w:rPr>
                <w:del w:id="1009" w:author="Huawei" w:date="2021-03-27T11:51:00Z"/>
              </w:rPr>
            </w:pPr>
            <w:del w:id="10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01F46D0A" w14:textId="548B492C" w:rsidR="0073611A" w:rsidRPr="009F067C" w:rsidDel="00A90F7B" w:rsidRDefault="0073611A" w:rsidP="006E0041">
            <w:pPr>
              <w:pStyle w:val="TAL"/>
              <w:keepNext w:val="0"/>
              <w:widowControl w:val="0"/>
              <w:rPr>
                <w:del w:id="1011" w:author="Huawei" w:date="2021-03-27T11:51:00Z"/>
              </w:rPr>
            </w:pPr>
            <w:del w:id="1012" w:author="Huawei" w:date="2021-03-27T11:51:00Z">
              <w:r w:rsidRPr="009F067C" w:rsidDel="00A90F7B">
                <w:delText>50</w:delText>
              </w:r>
            </w:del>
          </w:p>
        </w:tc>
        <w:tc>
          <w:tcPr>
            <w:tcW w:w="1134" w:type="dxa"/>
            <w:gridSpan w:val="2"/>
            <w:tcBorders>
              <w:top w:val="nil"/>
              <w:left w:val="nil"/>
              <w:bottom w:val="single" w:sz="4" w:space="0" w:color="auto"/>
              <w:right w:val="single" w:sz="4" w:space="0" w:color="auto"/>
            </w:tcBorders>
            <w:shd w:val="clear" w:color="auto" w:fill="auto"/>
            <w:noWrap/>
          </w:tcPr>
          <w:p w14:paraId="1907C1D9" w14:textId="7E82FAF1" w:rsidR="0073611A" w:rsidRPr="009F067C" w:rsidDel="00A90F7B" w:rsidRDefault="0073611A" w:rsidP="006E0041">
            <w:pPr>
              <w:pStyle w:val="TAL"/>
              <w:keepNext w:val="0"/>
              <w:widowControl w:val="0"/>
              <w:rPr>
                <w:del w:id="1013" w:author="Huawei" w:date="2021-03-27T11:51:00Z"/>
              </w:rPr>
            </w:pPr>
            <w:del w:id="101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59A45190" w14:textId="01E1E737" w:rsidR="0073611A" w:rsidRPr="009F067C" w:rsidDel="00A90F7B" w:rsidRDefault="0073611A" w:rsidP="006E0041">
            <w:pPr>
              <w:pStyle w:val="TAC"/>
              <w:keepNext w:val="0"/>
              <w:widowControl w:val="0"/>
              <w:rPr>
                <w:del w:id="1015" w:author="Huawei" w:date="2021-03-27T11:51:00Z"/>
              </w:rPr>
            </w:pPr>
            <w:del w:id="1016" w:author="Huawei" w:date="2021-03-27T11:51:00Z">
              <w:r w:rsidRPr="009F067C" w:rsidDel="00A90F7B">
                <w:delText>S_25@0</w:delText>
              </w:r>
            </w:del>
          </w:p>
        </w:tc>
        <w:tc>
          <w:tcPr>
            <w:tcW w:w="567" w:type="dxa"/>
            <w:gridSpan w:val="2"/>
            <w:tcBorders>
              <w:top w:val="nil"/>
              <w:left w:val="nil"/>
              <w:bottom w:val="single" w:sz="4" w:space="0" w:color="auto"/>
              <w:right w:val="single" w:sz="4" w:space="0" w:color="auto"/>
            </w:tcBorders>
            <w:shd w:val="clear" w:color="auto" w:fill="auto"/>
            <w:noWrap/>
          </w:tcPr>
          <w:p w14:paraId="0FD9E6D8" w14:textId="526FDF9A" w:rsidR="0073611A" w:rsidRPr="009F067C" w:rsidDel="00A90F7B" w:rsidRDefault="0073611A" w:rsidP="006E0041">
            <w:pPr>
              <w:pStyle w:val="TAC"/>
              <w:keepNext w:val="0"/>
              <w:widowControl w:val="0"/>
              <w:rPr>
                <w:del w:id="1017" w:author="Huawei" w:date="2021-03-27T11:51:00Z"/>
              </w:rPr>
            </w:pPr>
            <w:del w:id="10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579A4AA" w14:textId="28E200C0" w:rsidR="0073611A" w:rsidRPr="009F067C" w:rsidDel="00A90F7B" w:rsidRDefault="0073611A" w:rsidP="006E0041">
            <w:pPr>
              <w:pStyle w:val="TAC"/>
              <w:keepNext w:val="0"/>
              <w:widowControl w:val="0"/>
              <w:rPr>
                <w:del w:id="1019" w:author="Huawei" w:date="2021-03-27T11:51:00Z"/>
              </w:rPr>
            </w:pPr>
            <w:del w:id="1020" w:author="Huawei" w:date="2021-03-27T11:51:00Z">
              <w:r w:rsidRPr="009F067C" w:rsidDel="00A90F7B">
                <w:delText>-</w:delText>
              </w:r>
            </w:del>
          </w:p>
        </w:tc>
      </w:tr>
      <w:tr w:rsidR="0073611A" w:rsidRPr="009F067C" w:rsidDel="00A90F7B" w14:paraId="168AC44D" w14:textId="778AA0D9" w:rsidTr="00A90F7B">
        <w:trPr>
          <w:gridAfter w:val="1"/>
          <w:wAfter w:w="60" w:type="dxa"/>
          <w:trHeight w:val="300"/>
          <w:del w:id="1021" w:author="Huawei" w:date="2021-03-27T11:51:00Z"/>
        </w:trPr>
        <w:tc>
          <w:tcPr>
            <w:tcW w:w="1005" w:type="dxa"/>
            <w:gridSpan w:val="2"/>
            <w:tcBorders>
              <w:top w:val="nil"/>
              <w:left w:val="single" w:sz="4" w:space="0" w:color="auto"/>
              <w:bottom w:val="single" w:sz="4" w:space="0" w:color="auto"/>
              <w:right w:val="single" w:sz="4" w:space="0" w:color="auto"/>
            </w:tcBorders>
          </w:tcPr>
          <w:p w14:paraId="504ADAFE" w14:textId="14FE92B4" w:rsidR="0073611A" w:rsidRPr="009F067C" w:rsidDel="00A90F7B" w:rsidRDefault="0073611A" w:rsidP="006E0041">
            <w:pPr>
              <w:pStyle w:val="TAL"/>
              <w:keepNext w:val="0"/>
              <w:widowControl w:val="0"/>
              <w:rPr>
                <w:del w:id="1022" w:author="Huawei" w:date="2021-03-27T11:51:00Z"/>
                <w:lang w:eastAsia="ja-JP"/>
              </w:rPr>
            </w:pPr>
            <w:del w:id="1023" w:author="Huawei" w:date="2021-03-27T11:51:00Z">
              <w:r w:rsidRPr="009F067C" w:rsidDel="00A90F7B">
                <w:rPr>
                  <w:lang w:eastAsia="ja-JP"/>
                </w:rPr>
                <w:delText>49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2C02819" w14:textId="36A22D25" w:rsidR="0073611A" w:rsidRPr="009F067C" w:rsidDel="00A90F7B" w:rsidRDefault="0073611A" w:rsidP="006E0041">
            <w:pPr>
              <w:pStyle w:val="TAL"/>
              <w:keepNext w:val="0"/>
              <w:widowControl w:val="0"/>
              <w:rPr>
                <w:del w:id="1024" w:author="Huawei" w:date="2021-03-27T11:51:00Z"/>
                <w:lang w:eastAsia="ja-JP"/>
              </w:rPr>
            </w:pPr>
            <w:del w:id="1025" w:author="Huawei" w:date="2021-03-27T11:51:00Z">
              <w:r w:rsidRPr="009F067C" w:rsidDel="00A90F7B">
                <w:rPr>
                  <w:rFonts w:eastAsia="PMingLiU"/>
                  <w:lang w:eastAsia="zh-TW"/>
                </w:rPr>
                <w:delText>25</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0CF4185" w14:textId="5C12773B" w:rsidR="0073611A" w:rsidRPr="009F067C" w:rsidDel="00A90F7B" w:rsidRDefault="0073611A" w:rsidP="006E0041">
            <w:pPr>
              <w:pStyle w:val="TAL"/>
              <w:keepNext w:val="0"/>
              <w:widowControl w:val="0"/>
              <w:rPr>
                <w:del w:id="1026" w:author="Huawei" w:date="2021-03-27T11:51:00Z"/>
                <w:lang w:eastAsia="ja-JP"/>
              </w:rPr>
            </w:pPr>
            <w:del w:id="1027" w:author="Huawei" w:date="2021-03-27T11:51:00Z">
              <w:r w:rsidRPr="009F067C" w:rsidDel="00A90F7B">
                <w:rPr>
                  <w:rFonts w:eastAsia="PMingLiU"/>
                  <w:lang w:eastAsia="zh-TW"/>
                </w:rPr>
                <w:delText>25</w:delText>
              </w:r>
            </w:del>
          </w:p>
        </w:tc>
        <w:tc>
          <w:tcPr>
            <w:tcW w:w="1495" w:type="dxa"/>
            <w:vMerge/>
            <w:tcBorders>
              <w:left w:val="single" w:sz="4" w:space="0" w:color="auto"/>
              <w:right w:val="nil"/>
            </w:tcBorders>
            <w:vAlign w:val="center"/>
          </w:tcPr>
          <w:p w14:paraId="2A113727" w14:textId="4B74EC1F" w:rsidR="0073611A" w:rsidRPr="009F067C" w:rsidDel="00A90F7B" w:rsidRDefault="0073611A" w:rsidP="006E0041">
            <w:pPr>
              <w:keepLines/>
              <w:widowControl w:val="0"/>
              <w:rPr>
                <w:del w:id="10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17D909C" w14:textId="30BEEA0E" w:rsidR="0073611A" w:rsidRPr="009F067C" w:rsidDel="00A90F7B" w:rsidRDefault="0073611A" w:rsidP="006E0041">
            <w:pPr>
              <w:pStyle w:val="TAL"/>
              <w:keepNext w:val="0"/>
              <w:widowControl w:val="0"/>
              <w:rPr>
                <w:del w:id="1029" w:author="Huawei" w:date="2021-03-27T11:51:00Z"/>
              </w:rPr>
            </w:pPr>
            <w:del w:id="10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792193E9" w14:textId="2725E890" w:rsidR="0073611A" w:rsidRPr="009F067C" w:rsidDel="00A90F7B" w:rsidRDefault="0073611A" w:rsidP="006E0041">
            <w:pPr>
              <w:pStyle w:val="TAL"/>
              <w:keepNext w:val="0"/>
              <w:widowControl w:val="0"/>
              <w:rPr>
                <w:del w:id="1031" w:author="Huawei" w:date="2021-03-27T11:51:00Z"/>
              </w:rPr>
            </w:pPr>
            <w:del w:id="103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18345525" w14:textId="7457AF1B" w:rsidR="0073611A" w:rsidRPr="009F067C" w:rsidDel="00A90F7B" w:rsidRDefault="0073611A" w:rsidP="006E0041">
            <w:pPr>
              <w:pStyle w:val="TAL"/>
              <w:keepNext w:val="0"/>
              <w:widowControl w:val="0"/>
              <w:rPr>
                <w:del w:id="1033" w:author="Huawei" w:date="2021-03-27T11:51:00Z"/>
              </w:rPr>
            </w:pPr>
            <w:del w:id="103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2AB33DE4" w14:textId="62E593FF" w:rsidR="0073611A" w:rsidRPr="009F067C" w:rsidDel="00A90F7B" w:rsidRDefault="0073611A" w:rsidP="006E0041">
            <w:pPr>
              <w:pStyle w:val="TAC"/>
              <w:keepNext w:val="0"/>
              <w:widowControl w:val="0"/>
              <w:rPr>
                <w:del w:id="1035" w:author="Huawei" w:date="2021-03-27T11:51:00Z"/>
              </w:rPr>
            </w:pPr>
            <w:del w:id="1036" w:author="Huawei" w:date="2021-03-27T11:51:00Z">
              <w:r w:rsidRPr="009F067C" w:rsidDel="00A90F7B">
                <w:delText>S_1@24</w:delText>
              </w:r>
            </w:del>
          </w:p>
        </w:tc>
        <w:tc>
          <w:tcPr>
            <w:tcW w:w="567" w:type="dxa"/>
            <w:gridSpan w:val="2"/>
            <w:tcBorders>
              <w:top w:val="nil"/>
              <w:left w:val="nil"/>
              <w:bottom w:val="single" w:sz="4" w:space="0" w:color="auto"/>
              <w:right w:val="single" w:sz="4" w:space="0" w:color="auto"/>
            </w:tcBorders>
            <w:shd w:val="clear" w:color="auto" w:fill="auto"/>
            <w:noWrap/>
          </w:tcPr>
          <w:p w14:paraId="395A1850" w14:textId="1C6B7AC6" w:rsidR="0073611A" w:rsidRPr="009F067C" w:rsidDel="00A90F7B" w:rsidRDefault="0073611A" w:rsidP="006E0041">
            <w:pPr>
              <w:pStyle w:val="TAC"/>
              <w:keepNext w:val="0"/>
              <w:widowControl w:val="0"/>
              <w:rPr>
                <w:del w:id="1037" w:author="Huawei" w:date="2021-03-27T11:51:00Z"/>
              </w:rPr>
            </w:pPr>
            <w:del w:id="10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0638FA6" w14:textId="6251CF4D" w:rsidR="0073611A" w:rsidRPr="009F067C" w:rsidDel="00A90F7B" w:rsidRDefault="0073611A" w:rsidP="006E0041">
            <w:pPr>
              <w:pStyle w:val="TAC"/>
              <w:keepNext w:val="0"/>
              <w:widowControl w:val="0"/>
              <w:rPr>
                <w:del w:id="1039" w:author="Huawei" w:date="2021-03-27T11:51:00Z"/>
              </w:rPr>
            </w:pPr>
            <w:del w:id="1040" w:author="Huawei" w:date="2021-03-27T11:51:00Z">
              <w:r w:rsidRPr="009F067C" w:rsidDel="00A90F7B">
                <w:delText>-</w:delText>
              </w:r>
            </w:del>
          </w:p>
        </w:tc>
      </w:tr>
      <w:tr w:rsidR="0073611A" w:rsidRPr="009F067C" w:rsidDel="00A90F7B" w14:paraId="09E53A26" w14:textId="7BCC79A5" w:rsidTr="00A90F7B">
        <w:trPr>
          <w:gridAfter w:val="1"/>
          <w:wAfter w:w="60" w:type="dxa"/>
          <w:trHeight w:val="300"/>
          <w:del w:id="1041" w:author="Huawei" w:date="2021-03-27T11:51:00Z"/>
        </w:trPr>
        <w:tc>
          <w:tcPr>
            <w:tcW w:w="1005" w:type="dxa"/>
            <w:gridSpan w:val="2"/>
            <w:tcBorders>
              <w:top w:val="nil"/>
              <w:left w:val="single" w:sz="4" w:space="0" w:color="auto"/>
              <w:bottom w:val="single" w:sz="4" w:space="0" w:color="auto"/>
              <w:right w:val="single" w:sz="4" w:space="0" w:color="auto"/>
            </w:tcBorders>
          </w:tcPr>
          <w:p w14:paraId="64996E26" w14:textId="5107F389" w:rsidR="0073611A" w:rsidRPr="009F067C" w:rsidDel="00A90F7B" w:rsidRDefault="0073611A" w:rsidP="006E0041">
            <w:pPr>
              <w:pStyle w:val="TAL"/>
              <w:keepNext w:val="0"/>
              <w:widowControl w:val="0"/>
              <w:rPr>
                <w:del w:id="1042" w:author="Huawei" w:date="2021-03-27T11:51:00Z"/>
                <w:rFonts w:eastAsia="PMingLiU"/>
                <w:lang w:eastAsia="zh-TW"/>
              </w:rPr>
            </w:pPr>
            <w:del w:id="1043" w:author="Huawei" w:date="2021-03-27T11:51:00Z">
              <w:r w:rsidRPr="009F067C" w:rsidDel="00A90F7B">
                <w:rPr>
                  <w:lang w:eastAsia="ja-JP"/>
                </w:rPr>
                <w:delText>50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D23A023" w14:textId="3557D9F5" w:rsidR="0073611A" w:rsidRPr="009F067C" w:rsidDel="00A90F7B" w:rsidRDefault="0073611A" w:rsidP="006E0041">
            <w:pPr>
              <w:pStyle w:val="TAL"/>
              <w:keepNext w:val="0"/>
              <w:widowControl w:val="0"/>
              <w:rPr>
                <w:del w:id="1044" w:author="Huawei" w:date="2021-03-27T11:51:00Z"/>
              </w:rPr>
            </w:pPr>
            <w:del w:id="104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0AC353FB" w14:textId="79D15741" w:rsidR="0073611A" w:rsidRPr="009F067C" w:rsidDel="00A90F7B" w:rsidRDefault="0073611A" w:rsidP="006E0041">
            <w:pPr>
              <w:pStyle w:val="TAL"/>
              <w:keepNext w:val="0"/>
              <w:widowControl w:val="0"/>
              <w:rPr>
                <w:del w:id="1046" w:author="Huawei" w:date="2021-03-27T11:51:00Z"/>
              </w:rPr>
            </w:pPr>
            <w:del w:id="104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02798201" w14:textId="6F0D4029" w:rsidR="0073611A" w:rsidRPr="009F067C" w:rsidDel="00A90F7B" w:rsidRDefault="0073611A" w:rsidP="006E0041">
            <w:pPr>
              <w:keepLines/>
              <w:widowControl w:val="0"/>
              <w:rPr>
                <w:del w:id="10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A7D0E39" w14:textId="6A63664B" w:rsidR="0073611A" w:rsidRPr="009F067C" w:rsidDel="00A90F7B" w:rsidRDefault="0073611A" w:rsidP="006E0041">
            <w:pPr>
              <w:pStyle w:val="TAL"/>
              <w:keepNext w:val="0"/>
              <w:widowControl w:val="0"/>
              <w:rPr>
                <w:del w:id="1049" w:author="Huawei" w:date="2021-03-27T11:51:00Z"/>
              </w:rPr>
            </w:pPr>
            <w:del w:id="10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7A975A7A" w14:textId="02583FC4" w:rsidR="0073611A" w:rsidRPr="009F067C" w:rsidDel="00A90F7B" w:rsidRDefault="0073611A" w:rsidP="006E0041">
            <w:pPr>
              <w:pStyle w:val="TAL"/>
              <w:keepNext w:val="0"/>
              <w:widowControl w:val="0"/>
              <w:rPr>
                <w:del w:id="1051" w:author="Huawei" w:date="2021-03-27T11:51:00Z"/>
              </w:rPr>
            </w:pPr>
            <w:del w:id="105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1B76ECE1" w14:textId="0E92E0A1" w:rsidR="0073611A" w:rsidRPr="009F067C" w:rsidDel="00A90F7B" w:rsidRDefault="0073611A" w:rsidP="006E0041">
            <w:pPr>
              <w:pStyle w:val="TAL"/>
              <w:keepNext w:val="0"/>
              <w:widowControl w:val="0"/>
              <w:rPr>
                <w:del w:id="1053" w:author="Huawei" w:date="2021-03-27T11:51:00Z"/>
              </w:rPr>
            </w:pPr>
            <w:del w:id="105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3C6A33F4" w14:textId="33C02A3A" w:rsidR="0073611A" w:rsidRPr="009F067C" w:rsidDel="00A90F7B" w:rsidRDefault="0073611A" w:rsidP="006E0041">
            <w:pPr>
              <w:pStyle w:val="TAC"/>
              <w:keepNext w:val="0"/>
              <w:widowControl w:val="0"/>
              <w:rPr>
                <w:del w:id="1055" w:author="Huawei" w:date="2021-03-27T11:51:00Z"/>
              </w:rPr>
            </w:pPr>
            <w:del w:id="10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5157E4AB" w14:textId="6E20C437" w:rsidR="0073611A" w:rsidRPr="009F067C" w:rsidDel="00A90F7B" w:rsidRDefault="0073611A" w:rsidP="006E0041">
            <w:pPr>
              <w:pStyle w:val="TAC"/>
              <w:keepNext w:val="0"/>
              <w:widowControl w:val="0"/>
              <w:rPr>
                <w:del w:id="1057" w:author="Huawei" w:date="2021-03-27T11:51:00Z"/>
              </w:rPr>
            </w:pPr>
            <w:del w:id="10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3EC4379" w14:textId="7A146751" w:rsidR="0073611A" w:rsidRPr="009F067C" w:rsidDel="00A90F7B" w:rsidRDefault="0073611A" w:rsidP="006E0041">
            <w:pPr>
              <w:pStyle w:val="TAC"/>
              <w:keepNext w:val="0"/>
              <w:widowControl w:val="0"/>
              <w:rPr>
                <w:del w:id="1059" w:author="Huawei" w:date="2021-03-27T11:51:00Z"/>
              </w:rPr>
            </w:pPr>
            <w:del w:id="1060" w:author="Huawei" w:date="2021-03-27T11:51:00Z">
              <w:r w:rsidRPr="009F067C" w:rsidDel="00A90F7B">
                <w:delText>-</w:delText>
              </w:r>
            </w:del>
          </w:p>
        </w:tc>
      </w:tr>
      <w:tr w:rsidR="0073611A" w:rsidRPr="009F067C" w:rsidDel="00A90F7B" w14:paraId="7060F1BE" w14:textId="395611FE" w:rsidTr="00A90F7B">
        <w:trPr>
          <w:gridAfter w:val="1"/>
          <w:wAfter w:w="60" w:type="dxa"/>
          <w:trHeight w:val="300"/>
          <w:del w:id="1061" w:author="Huawei" w:date="2021-03-27T11:51:00Z"/>
        </w:trPr>
        <w:tc>
          <w:tcPr>
            <w:tcW w:w="1005" w:type="dxa"/>
            <w:gridSpan w:val="2"/>
            <w:tcBorders>
              <w:top w:val="nil"/>
              <w:left w:val="single" w:sz="4" w:space="0" w:color="auto"/>
              <w:bottom w:val="single" w:sz="4" w:space="0" w:color="auto"/>
              <w:right w:val="single" w:sz="4" w:space="0" w:color="auto"/>
            </w:tcBorders>
          </w:tcPr>
          <w:p w14:paraId="39F47855" w14:textId="00DB74D9" w:rsidR="0073611A" w:rsidRPr="009F067C" w:rsidDel="00A90F7B" w:rsidRDefault="0073611A" w:rsidP="006E0041">
            <w:pPr>
              <w:pStyle w:val="TAL"/>
              <w:keepNext w:val="0"/>
              <w:widowControl w:val="0"/>
              <w:rPr>
                <w:del w:id="1062" w:author="Huawei" w:date="2021-03-27T11:51:00Z"/>
                <w:rFonts w:eastAsia="PMingLiU"/>
                <w:lang w:eastAsia="zh-TW"/>
              </w:rPr>
            </w:pPr>
            <w:del w:id="1063" w:author="Huawei" w:date="2021-03-27T11:51:00Z">
              <w:r w:rsidRPr="009F067C" w:rsidDel="00A90F7B">
                <w:rPr>
                  <w:lang w:eastAsia="ja-JP"/>
                </w:rPr>
                <w:delText>51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2B91504" w14:textId="6E0191C9" w:rsidR="0073611A" w:rsidRPr="009F067C" w:rsidDel="00A90F7B" w:rsidRDefault="0073611A" w:rsidP="006E0041">
            <w:pPr>
              <w:pStyle w:val="TAL"/>
              <w:keepNext w:val="0"/>
              <w:widowControl w:val="0"/>
              <w:rPr>
                <w:del w:id="1064" w:author="Huawei" w:date="2021-03-27T11:51:00Z"/>
              </w:rPr>
            </w:pPr>
            <w:del w:id="106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16826E0" w14:textId="11B0B15C" w:rsidR="0073611A" w:rsidRPr="009F067C" w:rsidDel="00A90F7B" w:rsidRDefault="0073611A" w:rsidP="006E0041">
            <w:pPr>
              <w:pStyle w:val="TAL"/>
              <w:keepNext w:val="0"/>
              <w:widowControl w:val="0"/>
              <w:rPr>
                <w:del w:id="1066" w:author="Huawei" w:date="2021-03-27T11:51:00Z"/>
              </w:rPr>
            </w:pPr>
            <w:del w:id="106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53A832EB" w14:textId="4290DA9B" w:rsidR="0073611A" w:rsidRPr="009F067C" w:rsidDel="00A90F7B" w:rsidRDefault="0073611A" w:rsidP="006E0041">
            <w:pPr>
              <w:keepLines/>
              <w:widowControl w:val="0"/>
              <w:rPr>
                <w:del w:id="10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6B64F83" w14:textId="4A1F5163" w:rsidR="0073611A" w:rsidRPr="009F067C" w:rsidDel="00A90F7B" w:rsidRDefault="0073611A" w:rsidP="006E0041">
            <w:pPr>
              <w:pStyle w:val="TAL"/>
              <w:keepNext w:val="0"/>
              <w:widowControl w:val="0"/>
              <w:rPr>
                <w:del w:id="1069" w:author="Huawei" w:date="2021-03-27T11:51:00Z"/>
              </w:rPr>
            </w:pPr>
            <w:del w:id="10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4B15553E" w14:textId="2E821E14" w:rsidR="0073611A" w:rsidRPr="009F067C" w:rsidDel="00A90F7B" w:rsidRDefault="0073611A" w:rsidP="006E0041">
            <w:pPr>
              <w:pStyle w:val="TAL"/>
              <w:keepNext w:val="0"/>
              <w:widowControl w:val="0"/>
              <w:rPr>
                <w:del w:id="1071" w:author="Huawei" w:date="2021-03-27T11:51:00Z"/>
              </w:rPr>
            </w:pPr>
            <w:del w:id="107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0C7400B8" w14:textId="3FA048C2" w:rsidR="0073611A" w:rsidRPr="009F067C" w:rsidDel="00A90F7B" w:rsidRDefault="0073611A" w:rsidP="006E0041">
            <w:pPr>
              <w:pStyle w:val="TAL"/>
              <w:keepNext w:val="0"/>
              <w:widowControl w:val="0"/>
              <w:rPr>
                <w:del w:id="1073" w:author="Huawei" w:date="2021-03-27T11:51:00Z"/>
              </w:rPr>
            </w:pPr>
            <w:del w:id="107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594C5A79" w14:textId="03140F13" w:rsidR="0073611A" w:rsidRPr="009F067C" w:rsidDel="00A90F7B" w:rsidRDefault="0073611A" w:rsidP="006E0041">
            <w:pPr>
              <w:pStyle w:val="TAC"/>
              <w:keepNext w:val="0"/>
              <w:widowControl w:val="0"/>
              <w:rPr>
                <w:del w:id="1075" w:author="Huawei" w:date="2021-03-27T11:51:00Z"/>
              </w:rPr>
            </w:pPr>
            <w:del w:id="10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137C6AC" w14:textId="33930227" w:rsidR="0073611A" w:rsidRPr="009F067C" w:rsidDel="00A90F7B" w:rsidRDefault="0073611A" w:rsidP="006E0041">
            <w:pPr>
              <w:pStyle w:val="TAC"/>
              <w:keepNext w:val="0"/>
              <w:widowControl w:val="0"/>
              <w:rPr>
                <w:del w:id="1077" w:author="Huawei" w:date="2021-03-27T11:51:00Z"/>
              </w:rPr>
            </w:pPr>
            <w:del w:id="10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3CD91D9" w14:textId="29C65921" w:rsidR="0073611A" w:rsidRPr="009F067C" w:rsidDel="00A90F7B" w:rsidRDefault="0073611A" w:rsidP="006E0041">
            <w:pPr>
              <w:pStyle w:val="TAC"/>
              <w:keepNext w:val="0"/>
              <w:widowControl w:val="0"/>
              <w:rPr>
                <w:del w:id="1079" w:author="Huawei" w:date="2021-03-27T11:51:00Z"/>
              </w:rPr>
            </w:pPr>
            <w:del w:id="1080" w:author="Huawei" w:date="2021-03-27T11:51:00Z">
              <w:r w:rsidRPr="009F067C" w:rsidDel="00A90F7B">
                <w:delText>-</w:delText>
              </w:r>
            </w:del>
          </w:p>
        </w:tc>
      </w:tr>
      <w:tr w:rsidR="0073611A" w:rsidRPr="009F067C" w:rsidDel="00A90F7B" w14:paraId="65F6AA74" w14:textId="3237C195" w:rsidTr="00A90F7B">
        <w:trPr>
          <w:gridAfter w:val="1"/>
          <w:wAfter w:w="60" w:type="dxa"/>
          <w:trHeight w:val="300"/>
          <w:del w:id="1081" w:author="Huawei" w:date="2021-03-27T11:51:00Z"/>
        </w:trPr>
        <w:tc>
          <w:tcPr>
            <w:tcW w:w="1005" w:type="dxa"/>
            <w:gridSpan w:val="2"/>
            <w:tcBorders>
              <w:top w:val="nil"/>
              <w:left w:val="single" w:sz="4" w:space="0" w:color="auto"/>
              <w:bottom w:val="single" w:sz="4" w:space="0" w:color="auto"/>
              <w:right w:val="single" w:sz="4" w:space="0" w:color="auto"/>
            </w:tcBorders>
          </w:tcPr>
          <w:p w14:paraId="522703E7" w14:textId="4866F0FA" w:rsidR="0073611A" w:rsidRPr="009F067C" w:rsidDel="00A90F7B" w:rsidRDefault="0073611A" w:rsidP="006E0041">
            <w:pPr>
              <w:pStyle w:val="TAL"/>
              <w:keepNext w:val="0"/>
              <w:widowControl w:val="0"/>
              <w:rPr>
                <w:del w:id="1082" w:author="Huawei" w:date="2021-03-27T11:51:00Z"/>
                <w:rFonts w:eastAsia="PMingLiU"/>
                <w:lang w:eastAsia="zh-TW"/>
              </w:rPr>
            </w:pPr>
            <w:del w:id="1083" w:author="Huawei" w:date="2021-03-27T11:51:00Z">
              <w:r w:rsidRPr="009F067C" w:rsidDel="00A90F7B">
                <w:rPr>
                  <w:lang w:eastAsia="ja-JP"/>
                </w:rPr>
                <w:delText>52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DCD94C0" w14:textId="5AF3D4B7" w:rsidR="0073611A" w:rsidRPr="009F067C" w:rsidDel="00A90F7B" w:rsidRDefault="0073611A" w:rsidP="006E0041">
            <w:pPr>
              <w:pStyle w:val="TAL"/>
              <w:keepNext w:val="0"/>
              <w:widowControl w:val="0"/>
              <w:rPr>
                <w:del w:id="1084" w:author="Huawei" w:date="2021-03-27T11:51:00Z"/>
              </w:rPr>
            </w:pPr>
            <w:del w:id="108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2D06FCE" w14:textId="0BFFDE5F" w:rsidR="0073611A" w:rsidRPr="009F067C" w:rsidDel="00A90F7B" w:rsidRDefault="0073611A" w:rsidP="006E0041">
            <w:pPr>
              <w:pStyle w:val="TAL"/>
              <w:keepNext w:val="0"/>
              <w:widowControl w:val="0"/>
              <w:rPr>
                <w:del w:id="1086" w:author="Huawei" w:date="2021-03-27T11:51:00Z"/>
              </w:rPr>
            </w:pPr>
            <w:del w:id="108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615DF472" w14:textId="72028C05" w:rsidR="0073611A" w:rsidRPr="009F067C" w:rsidDel="00A90F7B" w:rsidRDefault="0073611A" w:rsidP="006E0041">
            <w:pPr>
              <w:keepLines/>
              <w:widowControl w:val="0"/>
              <w:rPr>
                <w:del w:id="10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C77A59C" w14:textId="66C28DC8" w:rsidR="0073611A" w:rsidRPr="009F067C" w:rsidDel="00A90F7B" w:rsidRDefault="0073611A" w:rsidP="006E0041">
            <w:pPr>
              <w:pStyle w:val="TAL"/>
              <w:keepNext w:val="0"/>
              <w:widowControl w:val="0"/>
              <w:rPr>
                <w:del w:id="1089" w:author="Huawei" w:date="2021-03-27T11:51:00Z"/>
              </w:rPr>
            </w:pPr>
            <w:del w:id="10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4519369A" w14:textId="5A4C0671" w:rsidR="0073611A" w:rsidRPr="009F067C" w:rsidDel="00A90F7B" w:rsidRDefault="0073611A" w:rsidP="006E0041">
            <w:pPr>
              <w:pStyle w:val="TAL"/>
              <w:keepNext w:val="0"/>
              <w:widowControl w:val="0"/>
              <w:rPr>
                <w:del w:id="1091" w:author="Huawei" w:date="2021-03-27T11:51:00Z"/>
              </w:rPr>
            </w:pPr>
            <w:del w:id="1092" w:author="Huawei" w:date="2021-03-27T11:51:00Z">
              <w:r w:rsidRPr="009F067C" w:rsidDel="00A90F7B">
                <w:rPr>
                  <w:rFonts w:eastAsia="PMingLiU"/>
                  <w:lang w:eastAsia="zh-TW"/>
                </w:rPr>
                <w:delText>75</w:delText>
              </w:r>
            </w:del>
          </w:p>
        </w:tc>
        <w:tc>
          <w:tcPr>
            <w:tcW w:w="1134" w:type="dxa"/>
            <w:gridSpan w:val="2"/>
            <w:tcBorders>
              <w:top w:val="nil"/>
              <w:left w:val="nil"/>
              <w:bottom w:val="single" w:sz="4" w:space="0" w:color="auto"/>
              <w:right w:val="single" w:sz="4" w:space="0" w:color="auto"/>
            </w:tcBorders>
            <w:shd w:val="clear" w:color="auto" w:fill="auto"/>
            <w:noWrap/>
          </w:tcPr>
          <w:p w14:paraId="73507F32" w14:textId="053B40C8" w:rsidR="0073611A" w:rsidRPr="009F067C" w:rsidDel="00A90F7B" w:rsidRDefault="0073611A" w:rsidP="006E0041">
            <w:pPr>
              <w:pStyle w:val="TAL"/>
              <w:keepNext w:val="0"/>
              <w:widowControl w:val="0"/>
              <w:rPr>
                <w:del w:id="1093" w:author="Huawei" w:date="2021-03-27T11:51:00Z"/>
              </w:rPr>
            </w:pPr>
            <w:del w:id="1094" w:author="Huawei" w:date="2021-03-27T11:51:00Z">
              <w:r w:rsidRPr="009F067C" w:rsidDel="00A90F7B">
                <w:delText>P</w:delText>
              </w:r>
              <w:r w:rsidRPr="009F067C" w:rsidDel="00A90F7B">
                <w:rPr>
                  <w:rFonts w:eastAsia="PMingLiU"/>
                  <w:lang w:eastAsia="zh-TW"/>
                </w:rPr>
                <w:delText>_25</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722C856A" w14:textId="50ED3AE7" w:rsidR="0073611A" w:rsidRPr="009F067C" w:rsidDel="00A90F7B" w:rsidRDefault="0073611A" w:rsidP="006E0041">
            <w:pPr>
              <w:pStyle w:val="TAC"/>
              <w:keepNext w:val="0"/>
              <w:widowControl w:val="0"/>
              <w:rPr>
                <w:del w:id="1095" w:author="Huawei" w:date="2021-03-27T11:51:00Z"/>
              </w:rPr>
            </w:pPr>
            <w:del w:id="1096" w:author="Huawei" w:date="2021-03-27T11:51:00Z">
              <w:r w:rsidRPr="009F067C" w:rsidDel="00A90F7B">
                <w:delText>S_</w:delText>
              </w:r>
              <w:r w:rsidRPr="009F067C" w:rsidDel="00A90F7B">
                <w:rPr>
                  <w:rFonts w:eastAsia="PMingLiU"/>
                  <w:lang w:eastAsia="zh-TW"/>
                </w:rPr>
                <w:delText>50</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31073536" w14:textId="37F99EBD" w:rsidR="0073611A" w:rsidRPr="009F067C" w:rsidDel="00A90F7B" w:rsidRDefault="0073611A" w:rsidP="006E0041">
            <w:pPr>
              <w:pStyle w:val="TAC"/>
              <w:keepNext w:val="0"/>
              <w:widowControl w:val="0"/>
              <w:rPr>
                <w:del w:id="1097" w:author="Huawei" w:date="2021-03-27T11:51:00Z"/>
              </w:rPr>
            </w:pPr>
            <w:del w:id="10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C911C46" w14:textId="7E4B84EF" w:rsidR="0073611A" w:rsidRPr="009F067C" w:rsidDel="00A90F7B" w:rsidRDefault="0073611A" w:rsidP="006E0041">
            <w:pPr>
              <w:pStyle w:val="TAC"/>
              <w:keepNext w:val="0"/>
              <w:widowControl w:val="0"/>
              <w:rPr>
                <w:del w:id="1099" w:author="Huawei" w:date="2021-03-27T11:51:00Z"/>
              </w:rPr>
            </w:pPr>
            <w:del w:id="1100" w:author="Huawei" w:date="2021-03-27T11:51:00Z">
              <w:r w:rsidRPr="009F067C" w:rsidDel="00A90F7B">
                <w:delText>-</w:delText>
              </w:r>
            </w:del>
          </w:p>
        </w:tc>
      </w:tr>
      <w:tr w:rsidR="0073611A" w:rsidRPr="009F067C" w:rsidDel="00A90F7B" w14:paraId="30D57B37" w14:textId="4D7E3B9D" w:rsidTr="00A90F7B">
        <w:trPr>
          <w:gridAfter w:val="1"/>
          <w:wAfter w:w="60" w:type="dxa"/>
          <w:trHeight w:val="300"/>
          <w:del w:id="1101" w:author="Huawei" w:date="2021-03-27T11:51:00Z"/>
        </w:trPr>
        <w:tc>
          <w:tcPr>
            <w:tcW w:w="1005" w:type="dxa"/>
            <w:gridSpan w:val="2"/>
            <w:tcBorders>
              <w:top w:val="nil"/>
              <w:left w:val="single" w:sz="4" w:space="0" w:color="auto"/>
              <w:bottom w:val="single" w:sz="4" w:space="0" w:color="auto"/>
              <w:right w:val="single" w:sz="4" w:space="0" w:color="auto"/>
            </w:tcBorders>
          </w:tcPr>
          <w:p w14:paraId="42F61C40" w14:textId="42A94345" w:rsidR="0073611A" w:rsidRPr="009F067C" w:rsidDel="00A90F7B" w:rsidRDefault="0073611A" w:rsidP="006E0041">
            <w:pPr>
              <w:pStyle w:val="TAL"/>
              <w:keepNext w:val="0"/>
              <w:widowControl w:val="0"/>
              <w:rPr>
                <w:del w:id="1102" w:author="Huawei" w:date="2021-03-27T11:51:00Z"/>
                <w:rFonts w:eastAsia="PMingLiU"/>
                <w:lang w:eastAsia="zh-TW"/>
              </w:rPr>
            </w:pPr>
            <w:del w:id="1103" w:author="Huawei" w:date="2021-03-27T11:51:00Z">
              <w:r w:rsidRPr="009F067C" w:rsidDel="00A90F7B">
                <w:rPr>
                  <w:lang w:eastAsia="ja-JP"/>
                </w:rPr>
                <w:delText>53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6A6A39B" w14:textId="2EE797A5" w:rsidR="0073611A" w:rsidRPr="009F067C" w:rsidDel="00A90F7B" w:rsidRDefault="0073611A" w:rsidP="006E0041">
            <w:pPr>
              <w:pStyle w:val="TAL"/>
              <w:keepNext w:val="0"/>
              <w:widowControl w:val="0"/>
              <w:rPr>
                <w:del w:id="1104" w:author="Huawei" w:date="2021-03-27T11:51:00Z"/>
              </w:rPr>
            </w:pPr>
            <w:del w:id="110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1DF61C6" w14:textId="7EAF7178" w:rsidR="0073611A" w:rsidRPr="009F067C" w:rsidDel="00A90F7B" w:rsidRDefault="0073611A" w:rsidP="006E0041">
            <w:pPr>
              <w:pStyle w:val="TAL"/>
              <w:keepNext w:val="0"/>
              <w:widowControl w:val="0"/>
              <w:rPr>
                <w:del w:id="1106" w:author="Huawei" w:date="2021-03-27T11:51:00Z"/>
              </w:rPr>
            </w:pPr>
            <w:del w:id="110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21B6DB7F" w14:textId="2BA10174" w:rsidR="0073611A" w:rsidRPr="009F067C" w:rsidDel="00A90F7B" w:rsidRDefault="0073611A" w:rsidP="006E0041">
            <w:pPr>
              <w:keepLines/>
              <w:widowControl w:val="0"/>
              <w:rPr>
                <w:del w:id="11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F0F66A2" w14:textId="5AC19887" w:rsidR="0073611A" w:rsidRPr="009F067C" w:rsidDel="00A90F7B" w:rsidRDefault="0073611A" w:rsidP="006E0041">
            <w:pPr>
              <w:pStyle w:val="TAL"/>
              <w:keepNext w:val="0"/>
              <w:widowControl w:val="0"/>
              <w:rPr>
                <w:del w:id="1109" w:author="Huawei" w:date="2021-03-27T11:51:00Z"/>
              </w:rPr>
            </w:pPr>
            <w:del w:id="11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0CE14A58" w14:textId="500567A1" w:rsidR="0073611A" w:rsidRPr="009F067C" w:rsidDel="00A90F7B" w:rsidRDefault="0073611A" w:rsidP="006E0041">
            <w:pPr>
              <w:pStyle w:val="TAL"/>
              <w:keepNext w:val="0"/>
              <w:widowControl w:val="0"/>
              <w:rPr>
                <w:del w:id="1111" w:author="Huawei" w:date="2021-03-27T11:51:00Z"/>
              </w:rPr>
            </w:pPr>
            <w:del w:id="111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39EDBE41" w14:textId="7A657D9A" w:rsidR="0073611A" w:rsidRPr="009F067C" w:rsidDel="00A90F7B" w:rsidRDefault="0073611A" w:rsidP="006E0041">
            <w:pPr>
              <w:pStyle w:val="TAL"/>
              <w:keepNext w:val="0"/>
              <w:widowControl w:val="0"/>
              <w:rPr>
                <w:del w:id="1113" w:author="Huawei" w:date="2021-03-27T11:51:00Z"/>
              </w:rPr>
            </w:pPr>
            <w:del w:id="111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70A88480" w14:textId="22906F4A" w:rsidR="0073611A" w:rsidRPr="009F067C" w:rsidDel="00A90F7B" w:rsidRDefault="0073611A" w:rsidP="006E0041">
            <w:pPr>
              <w:pStyle w:val="TAC"/>
              <w:keepNext w:val="0"/>
              <w:widowControl w:val="0"/>
              <w:rPr>
                <w:del w:id="1115" w:author="Huawei" w:date="2021-03-27T11:51:00Z"/>
              </w:rPr>
            </w:pPr>
            <w:del w:id="11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0BF007E2" w14:textId="1A0A248E" w:rsidR="0073611A" w:rsidRPr="009F067C" w:rsidDel="00A90F7B" w:rsidRDefault="0073611A" w:rsidP="006E0041">
            <w:pPr>
              <w:pStyle w:val="TAC"/>
              <w:keepNext w:val="0"/>
              <w:widowControl w:val="0"/>
              <w:rPr>
                <w:del w:id="1117" w:author="Huawei" w:date="2021-03-27T11:51:00Z"/>
              </w:rPr>
            </w:pPr>
            <w:del w:id="11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26B1370" w14:textId="122917AE" w:rsidR="0073611A" w:rsidRPr="009F067C" w:rsidDel="00A90F7B" w:rsidRDefault="0073611A" w:rsidP="006E0041">
            <w:pPr>
              <w:pStyle w:val="TAC"/>
              <w:keepNext w:val="0"/>
              <w:widowControl w:val="0"/>
              <w:rPr>
                <w:del w:id="1119" w:author="Huawei" w:date="2021-03-27T11:51:00Z"/>
              </w:rPr>
            </w:pPr>
            <w:del w:id="1120" w:author="Huawei" w:date="2021-03-27T11:51:00Z">
              <w:r w:rsidRPr="009F067C" w:rsidDel="00A90F7B">
                <w:delText>-</w:delText>
              </w:r>
            </w:del>
          </w:p>
        </w:tc>
      </w:tr>
      <w:tr w:rsidR="0073611A" w:rsidRPr="009F067C" w:rsidDel="00A90F7B" w14:paraId="2F82DD44" w14:textId="576B910C" w:rsidTr="00A90F7B">
        <w:trPr>
          <w:gridAfter w:val="1"/>
          <w:wAfter w:w="60" w:type="dxa"/>
          <w:trHeight w:val="300"/>
          <w:del w:id="1121" w:author="Huawei" w:date="2021-03-27T11:51:00Z"/>
        </w:trPr>
        <w:tc>
          <w:tcPr>
            <w:tcW w:w="1005" w:type="dxa"/>
            <w:gridSpan w:val="2"/>
            <w:tcBorders>
              <w:top w:val="nil"/>
              <w:left w:val="single" w:sz="4" w:space="0" w:color="auto"/>
              <w:bottom w:val="single" w:sz="4" w:space="0" w:color="auto"/>
              <w:right w:val="single" w:sz="4" w:space="0" w:color="auto"/>
            </w:tcBorders>
          </w:tcPr>
          <w:p w14:paraId="08E4CA6B" w14:textId="6A370E3B" w:rsidR="0073611A" w:rsidRPr="009F067C" w:rsidDel="00A90F7B" w:rsidRDefault="0073611A" w:rsidP="006E0041">
            <w:pPr>
              <w:pStyle w:val="TAL"/>
              <w:keepNext w:val="0"/>
              <w:widowControl w:val="0"/>
              <w:rPr>
                <w:del w:id="1122" w:author="Huawei" w:date="2021-03-27T11:51:00Z"/>
                <w:rFonts w:eastAsia="PMingLiU"/>
                <w:lang w:eastAsia="zh-TW"/>
              </w:rPr>
            </w:pPr>
            <w:del w:id="1123" w:author="Huawei" w:date="2021-03-27T11:51:00Z">
              <w:r w:rsidRPr="009F067C" w:rsidDel="00A90F7B">
                <w:rPr>
                  <w:lang w:eastAsia="ja-JP"/>
                </w:rPr>
                <w:delText>54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C3631C1" w14:textId="274194EE" w:rsidR="0073611A" w:rsidRPr="009F067C" w:rsidDel="00A90F7B" w:rsidRDefault="0073611A" w:rsidP="006E0041">
            <w:pPr>
              <w:pStyle w:val="TAL"/>
              <w:keepNext w:val="0"/>
              <w:widowControl w:val="0"/>
              <w:rPr>
                <w:del w:id="1124" w:author="Huawei" w:date="2021-03-27T11:51:00Z"/>
              </w:rPr>
            </w:pPr>
            <w:del w:id="112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61F8C82" w14:textId="564B5814" w:rsidR="0073611A" w:rsidRPr="009F067C" w:rsidDel="00A90F7B" w:rsidRDefault="0073611A" w:rsidP="006E0041">
            <w:pPr>
              <w:pStyle w:val="TAL"/>
              <w:keepNext w:val="0"/>
              <w:widowControl w:val="0"/>
              <w:rPr>
                <w:del w:id="1126" w:author="Huawei" w:date="2021-03-27T11:51:00Z"/>
              </w:rPr>
            </w:pPr>
            <w:del w:id="112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135E3770" w14:textId="237ECF9C" w:rsidR="0073611A" w:rsidRPr="009F067C" w:rsidDel="00A90F7B" w:rsidRDefault="0073611A" w:rsidP="006E0041">
            <w:pPr>
              <w:keepLines/>
              <w:widowControl w:val="0"/>
              <w:rPr>
                <w:del w:id="11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0817FDB" w14:textId="52EF4D11" w:rsidR="0073611A" w:rsidRPr="009F067C" w:rsidDel="00A90F7B" w:rsidRDefault="0073611A" w:rsidP="006E0041">
            <w:pPr>
              <w:pStyle w:val="TAL"/>
              <w:keepNext w:val="0"/>
              <w:widowControl w:val="0"/>
              <w:rPr>
                <w:del w:id="1129" w:author="Huawei" w:date="2021-03-27T11:51:00Z"/>
              </w:rPr>
            </w:pPr>
            <w:del w:id="11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2312C8EE" w14:textId="416C6443" w:rsidR="0073611A" w:rsidRPr="009F067C" w:rsidDel="00A90F7B" w:rsidRDefault="0073611A" w:rsidP="006E0041">
            <w:pPr>
              <w:pStyle w:val="TAL"/>
              <w:keepNext w:val="0"/>
              <w:widowControl w:val="0"/>
              <w:rPr>
                <w:del w:id="1131" w:author="Huawei" w:date="2021-03-27T11:51:00Z"/>
              </w:rPr>
            </w:pPr>
            <w:del w:id="1132" w:author="Huawei" w:date="2021-03-27T11:51:00Z">
              <w:r w:rsidRPr="009F067C" w:rsidDel="00A90F7B">
                <w:delText>25</w:delText>
              </w:r>
            </w:del>
          </w:p>
        </w:tc>
        <w:tc>
          <w:tcPr>
            <w:tcW w:w="1134" w:type="dxa"/>
            <w:gridSpan w:val="2"/>
            <w:tcBorders>
              <w:top w:val="nil"/>
              <w:left w:val="nil"/>
              <w:bottom w:val="single" w:sz="4" w:space="0" w:color="auto"/>
              <w:right w:val="single" w:sz="4" w:space="0" w:color="auto"/>
            </w:tcBorders>
            <w:shd w:val="clear" w:color="auto" w:fill="auto"/>
            <w:noWrap/>
          </w:tcPr>
          <w:p w14:paraId="22B31A2B" w14:textId="764F2512" w:rsidR="0073611A" w:rsidRPr="009F067C" w:rsidDel="00A90F7B" w:rsidRDefault="0073611A" w:rsidP="006E0041">
            <w:pPr>
              <w:pStyle w:val="TAL"/>
              <w:keepNext w:val="0"/>
              <w:widowControl w:val="0"/>
              <w:rPr>
                <w:del w:id="1133" w:author="Huawei" w:date="2021-03-27T11:51:00Z"/>
              </w:rPr>
            </w:pPr>
            <w:del w:id="1134" w:author="Huawei" w:date="2021-03-27T11:51:00Z">
              <w:r w:rsidRPr="009F067C" w:rsidDel="00A90F7B">
                <w:delText>P_25@0</w:delText>
              </w:r>
            </w:del>
          </w:p>
        </w:tc>
        <w:tc>
          <w:tcPr>
            <w:tcW w:w="992" w:type="dxa"/>
            <w:gridSpan w:val="2"/>
            <w:tcBorders>
              <w:top w:val="nil"/>
              <w:left w:val="nil"/>
              <w:bottom w:val="single" w:sz="4" w:space="0" w:color="auto"/>
              <w:right w:val="single" w:sz="4" w:space="0" w:color="auto"/>
            </w:tcBorders>
            <w:shd w:val="clear" w:color="auto" w:fill="auto"/>
            <w:noWrap/>
          </w:tcPr>
          <w:p w14:paraId="4BFFB6F1" w14:textId="554E0F5C" w:rsidR="0073611A" w:rsidRPr="009F067C" w:rsidDel="00A90F7B" w:rsidRDefault="0073611A" w:rsidP="006E0041">
            <w:pPr>
              <w:pStyle w:val="TAC"/>
              <w:keepNext w:val="0"/>
              <w:widowControl w:val="0"/>
              <w:rPr>
                <w:del w:id="1135" w:author="Huawei" w:date="2021-03-27T11:51:00Z"/>
              </w:rPr>
            </w:pPr>
            <w:del w:id="11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2C1A14CB" w14:textId="2EB024F3" w:rsidR="0073611A" w:rsidRPr="009F067C" w:rsidDel="00A90F7B" w:rsidRDefault="0073611A" w:rsidP="006E0041">
            <w:pPr>
              <w:pStyle w:val="TAC"/>
              <w:keepNext w:val="0"/>
              <w:widowControl w:val="0"/>
              <w:rPr>
                <w:del w:id="1137" w:author="Huawei" w:date="2021-03-27T11:51:00Z"/>
              </w:rPr>
            </w:pPr>
            <w:del w:id="11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F9C7008" w14:textId="368640AA" w:rsidR="0073611A" w:rsidRPr="009F067C" w:rsidDel="00A90F7B" w:rsidRDefault="0073611A" w:rsidP="006E0041">
            <w:pPr>
              <w:pStyle w:val="TAC"/>
              <w:keepNext w:val="0"/>
              <w:widowControl w:val="0"/>
              <w:rPr>
                <w:del w:id="1139" w:author="Huawei" w:date="2021-03-27T11:51:00Z"/>
              </w:rPr>
            </w:pPr>
            <w:del w:id="1140" w:author="Huawei" w:date="2021-03-27T11:51:00Z">
              <w:r w:rsidRPr="009F067C" w:rsidDel="00A90F7B">
                <w:delText>-</w:delText>
              </w:r>
            </w:del>
          </w:p>
        </w:tc>
      </w:tr>
      <w:tr w:rsidR="0073611A" w:rsidRPr="009F067C" w:rsidDel="00A90F7B" w14:paraId="49646CD6" w14:textId="355AD7BE" w:rsidTr="00A90F7B">
        <w:trPr>
          <w:gridAfter w:val="1"/>
          <w:wAfter w:w="60" w:type="dxa"/>
          <w:trHeight w:val="300"/>
          <w:del w:id="1141" w:author="Huawei" w:date="2021-03-27T11:51:00Z"/>
        </w:trPr>
        <w:tc>
          <w:tcPr>
            <w:tcW w:w="1005" w:type="dxa"/>
            <w:gridSpan w:val="2"/>
            <w:tcBorders>
              <w:top w:val="nil"/>
              <w:left w:val="single" w:sz="4" w:space="0" w:color="auto"/>
              <w:bottom w:val="single" w:sz="4" w:space="0" w:color="auto"/>
              <w:right w:val="single" w:sz="4" w:space="0" w:color="auto"/>
            </w:tcBorders>
          </w:tcPr>
          <w:p w14:paraId="4A6F4501" w14:textId="5C1054B8" w:rsidR="0073611A" w:rsidRPr="009F067C" w:rsidDel="00A90F7B" w:rsidRDefault="0073611A" w:rsidP="006E0041">
            <w:pPr>
              <w:pStyle w:val="TAL"/>
              <w:keepNext w:val="0"/>
              <w:widowControl w:val="0"/>
              <w:rPr>
                <w:del w:id="1142" w:author="Huawei" w:date="2021-03-27T11:51:00Z"/>
                <w:rFonts w:eastAsia="PMingLiU"/>
                <w:lang w:eastAsia="zh-TW"/>
              </w:rPr>
            </w:pPr>
            <w:del w:id="1143" w:author="Huawei" w:date="2021-03-27T11:51:00Z">
              <w:r w:rsidRPr="009F067C" w:rsidDel="00A90F7B">
                <w:rPr>
                  <w:lang w:eastAsia="ja-JP"/>
                </w:rPr>
                <w:lastRenderedPageBreak/>
                <w:delText>55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9B72642" w14:textId="7DCDC30F" w:rsidR="0073611A" w:rsidRPr="009F067C" w:rsidDel="00A90F7B" w:rsidRDefault="0073611A" w:rsidP="006E0041">
            <w:pPr>
              <w:pStyle w:val="TAL"/>
              <w:keepNext w:val="0"/>
              <w:widowControl w:val="0"/>
              <w:rPr>
                <w:del w:id="1144" w:author="Huawei" w:date="2021-03-27T11:51:00Z"/>
              </w:rPr>
            </w:pPr>
            <w:del w:id="114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2438538" w14:textId="5EFF1CE1" w:rsidR="0073611A" w:rsidRPr="009F067C" w:rsidDel="00A90F7B" w:rsidRDefault="0073611A" w:rsidP="006E0041">
            <w:pPr>
              <w:pStyle w:val="TAL"/>
              <w:keepNext w:val="0"/>
              <w:widowControl w:val="0"/>
              <w:rPr>
                <w:del w:id="1146" w:author="Huawei" w:date="2021-03-27T11:51:00Z"/>
              </w:rPr>
            </w:pPr>
            <w:del w:id="114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235AADFB" w14:textId="7C03D254" w:rsidR="0073611A" w:rsidRPr="009F067C" w:rsidDel="00A90F7B" w:rsidRDefault="0073611A" w:rsidP="006E0041">
            <w:pPr>
              <w:keepLines/>
              <w:widowControl w:val="0"/>
              <w:rPr>
                <w:del w:id="11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68D13ABE" w14:textId="39A8E49D" w:rsidR="0073611A" w:rsidRPr="009F067C" w:rsidDel="00A90F7B" w:rsidRDefault="0073611A" w:rsidP="006E0041">
            <w:pPr>
              <w:pStyle w:val="TAL"/>
              <w:keepNext w:val="0"/>
              <w:widowControl w:val="0"/>
              <w:rPr>
                <w:del w:id="1149" w:author="Huawei" w:date="2021-03-27T11:51:00Z"/>
              </w:rPr>
            </w:pPr>
            <w:del w:id="11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3DC76C95" w14:textId="70ED3786" w:rsidR="0073611A" w:rsidRPr="009F067C" w:rsidDel="00A90F7B" w:rsidRDefault="0073611A" w:rsidP="006E0041">
            <w:pPr>
              <w:pStyle w:val="TAL"/>
              <w:keepNext w:val="0"/>
              <w:widowControl w:val="0"/>
              <w:rPr>
                <w:del w:id="1151" w:author="Huawei" w:date="2021-03-27T11:51:00Z"/>
              </w:rPr>
            </w:pPr>
            <w:del w:id="1152" w:author="Huawei" w:date="2021-03-27T11:51:00Z">
              <w:r w:rsidRPr="009F067C" w:rsidDel="00A90F7B">
                <w:rPr>
                  <w:rFonts w:eastAsia="PMingLiU"/>
                  <w:lang w:eastAsia="zh-TW"/>
                </w:rPr>
                <w:delText>75</w:delText>
              </w:r>
            </w:del>
          </w:p>
        </w:tc>
        <w:tc>
          <w:tcPr>
            <w:tcW w:w="1134" w:type="dxa"/>
            <w:gridSpan w:val="2"/>
            <w:tcBorders>
              <w:top w:val="nil"/>
              <w:left w:val="nil"/>
              <w:bottom w:val="single" w:sz="4" w:space="0" w:color="auto"/>
              <w:right w:val="single" w:sz="4" w:space="0" w:color="auto"/>
            </w:tcBorders>
            <w:shd w:val="clear" w:color="auto" w:fill="auto"/>
            <w:noWrap/>
          </w:tcPr>
          <w:p w14:paraId="269D56A3" w14:textId="74346DB8" w:rsidR="0073611A" w:rsidRPr="009F067C" w:rsidDel="00A90F7B" w:rsidRDefault="0073611A" w:rsidP="006E0041">
            <w:pPr>
              <w:pStyle w:val="TAL"/>
              <w:keepNext w:val="0"/>
              <w:widowControl w:val="0"/>
              <w:rPr>
                <w:del w:id="1153" w:author="Huawei" w:date="2021-03-27T11:51:00Z"/>
              </w:rPr>
            </w:pPr>
            <w:del w:id="1154" w:author="Huawei" w:date="2021-03-27T11:51:00Z">
              <w:r w:rsidRPr="009F067C" w:rsidDel="00A90F7B">
                <w:delText>P</w:delText>
              </w:r>
              <w:r w:rsidRPr="009F067C" w:rsidDel="00A90F7B">
                <w:rPr>
                  <w:rFonts w:eastAsia="PMingLiU"/>
                  <w:lang w:eastAsia="zh-TW"/>
                </w:rPr>
                <w:delText>_25</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7D118221" w14:textId="5B6569CB" w:rsidR="0073611A" w:rsidRPr="009F067C" w:rsidDel="00A90F7B" w:rsidRDefault="0073611A" w:rsidP="006E0041">
            <w:pPr>
              <w:pStyle w:val="TAC"/>
              <w:keepNext w:val="0"/>
              <w:widowControl w:val="0"/>
              <w:rPr>
                <w:del w:id="1155" w:author="Huawei" w:date="2021-03-27T11:51:00Z"/>
              </w:rPr>
            </w:pPr>
            <w:del w:id="1156" w:author="Huawei" w:date="2021-03-27T11:51:00Z">
              <w:r w:rsidRPr="009F067C" w:rsidDel="00A90F7B">
                <w:delText>S_</w:delText>
              </w:r>
              <w:r w:rsidRPr="009F067C" w:rsidDel="00A90F7B">
                <w:rPr>
                  <w:rFonts w:eastAsia="PMingLiU"/>
                  <w:lang w:eastAsia="zh-TW"/>
                </w:rPr>
                <w:delText>50</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23BA20CE" w14:textId="5C9869D6" w:rsidR="0073611A" w:rsidRPr="009F067C" w:rsidDel="00A90F7B" w:rsidRDefault="0073611A" w:rsidP="006E0041">
            <w:pPr>
              <w:pStyle w:val="TAC"/>
              <w:keepNext w:val="0"/>
              <w:widowControl w:val="0"/>
              <w:rPr>
                <w:del w:id="1157" w:author="Huawei" w:date="2021-03-27T11:51:00Z"/>
              </w:rPr>
            </w:pPr>
            <w:del w:id="11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6893935" w14:textId="5E210F75" w:rsidR="0073611A" w:rsidRPr="009F067C" w:rsidDel="00A90F7B" w:rsidRDefault="0073611A" w:rsidP="006E0041">
            <w:pPr>
              <w:pStyle w:val="TAC"/>
              <w:keepNext w:val="0"/>
              <w:widowControl w:val="0"/>
              <w:rPr>
                <w:del w:id="1159" w:author="Huawei" w:date="2021-03-27T11:51:00Z"/>
              </w:rPr>
            </w:pPr>
            <w:del w:id="1160" w:author="Huawei" w:date="2021-03-27T11:51:00Z">
              <w:r w:rsidRPr="009F067C" w:rsidDel="00A90F7B">
                <w:delText>-</w:delText>
              </w:r>
            </w:del>
          </w:p>
        </w:tc>
      </w:tr>
      <w:tr w:rsidR="0073611A" w:rsidRPr="009F067C" w:rsidDel="00A90F7B" w14:paraId="6818D318" w14:textId="189DD579" w:rsidTr="00A90F7B">
        <w:trPr>
          <w:gridAfter w:val="1"/>
          <w:wAfter w:w="60" w:type="dxa"/>
          <w:trHeight w:val="300"/>
          <w:del w:id="1161" w:author="Huawei" w:date="2021-03-27T11:51:00Z"/>
        </w:trPr>
        <w:tc>
          <w:tcPr>
            <w:tcW w:w="1005" w:type="dxa"/>
            <w:gridSpan w:val="2"/>
            <w:tcBorders>
              <w:top w:val="nil"/>
              <w:left w:val="single" w:sz="4" w:space="0" w:color="auto"/>
              <w:bottom w:val="single" w:sz="4" w:space="0" w:color="auto"/>
              <w:right w:val="single" w:sz="4" w:space="0" w:color="auto"/>
            </w:tcBorders>
          </w:tcPr>
          <w:p w14:paraId="2CB02BA1" w14:textId="771D4377" w:rsidR="0073611A" w:rsidRPr="009F067C" w:rsidDel="00A90F7B" w:rsidRDefault="0073611A" w:rsidP="006E0041">
            <w:pPr>
              <w:pStyle w:val="TAL"/>
              <w:rPr>
                <w:del w:id="1162" w:author="Huawei" w:date="2021-03-27T11:51:00Z"/>
                <w:rFonts w:eastAsia="PMingLiU"/>
                <w:lang w:eastAsia="zh-TW"/>
              </w:rPr>
            </w:pPr>
            <w:del w:id="1163" w:author="Huawei" w:date="2021-03-27T11:51:00Z">
              <w:r w:rsidRPr="009F067C" w:rsidDel="00A90F7B">
                <w:rPr>
                  <w:lang w:eastAsia="ja-JP"/>
                </w:rPr>
                <w:lastRenderedPageBreak/>
                <w:delText>56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D8689D0" w14:textId="2670AF4C" w:rsidR="0073611A" w:rsidRPr="009F067C" w:rsidDel="00A90F7B" w:rsidRDefault="0073611A" w:rsidP="006E0041">
            <w:pPr>
              <w:pStyle w:val="TAL"/>
              <w:rPr>
                <w:del w:id="1164" w:author="Huawei" w:date="2021-03-27T11:51:00Z"/>
              </w:rPr>
            </w:pPr>
            <w:del w:id="116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2D61F7F6" w14:textId="79EC1CDF" w:rsidR="0073611A" w:rsidRPr="009F067C" w:rsidDel="00A90F7B" w:rsidRDefault="0073611A" w:rsidP="006E0041">
            <w:pPr>
              <w:pStyle w:val="TAL"/>
              <w:rPr>
                <w:del w:id="1166" w:author="Huawei" w:date="2021-03-27T11:51:00Z"/>
              </w:rPr>
            </w:pPr>
            <w:del w:id="116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22725489" w14:textId="721C9ABC" w:rsidR="0073611A" w:rsidRPr="009F067C" w:rsidDel="00A90F7B" w:rsidRDefault="0073611A" w:rsidP="006E0041">
            <w:pPr>
              <w:rPr>
                <w:del w:id="11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1721E024" w14:textId="4E6904B9" w:rsidR="0073611A" w:rsidRPr="009F067C" w:rsidDel="00A90F7B" w:rsidRDefault="0073611A" w:rsidP="006E0041">
            <w:pPr>
              <w:pStyle w:val="TAL"/>
              <w:rPr>
                <w:del w:id="1169" w:author="Huawei" w:date="2021-03-27T11:51:00Z"/>
              </w:rPr>
            </w:pPr>
            <w:del w:id="11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9A08CCA" w14:textId="2DE712BC" w:rsidR="0073611A" w:rsidRPr="009F067C" w:rsidDel="00A90F7B" w:rsidRDefault="0073611A" w:rsidP="006E0041">
            <w:pPr>
              <w:pStyle w:val="TAL"/>
              <w:rPr>
                <w:del w:id="1171" w:author="Huawei" w:date="2021-03-27T11:51:00Z"/>
              </w:rPr>
            </w:pPr>
            <w:del w:id="117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6F45CE56" w14:textId="14C694DC" w:rsidR="0073611A" w:rsidRPr="009F067C" w:rsidDel="00A90F7B" w:rsidRDefault="0073611A" w:rsidP="006E0041">
            <w:pPr>
              <w:pStyle w:val="TAL"/>
              <w:rPr>
                <w:del w:id="1173" w:author="Huawei" w:date="2021-03-27T11:51:00Z"/>
              </w:rPr>
            </w:pPr>
            <w:del w:id="117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6409B8D8" w14:textId="1F4A210F" w:rsidR="0073611A" w:rsidRPr="009F067C" w:rsidDel="00A90F7B" w:rsidRDefault="0073611A" w:rsidP="006E0041">
            <w:pPr>
              <w:pStyle w:val="TAC"/>
              <w:rPr>
                <w:del w:id="1175" w:author="Huawei" w:date="2021-03-27T11:51:00Z"/>
              </w:rPr>
            </w:pPr>
            <w:del w:id="1176" w:author="Huawei" w:date="2021-03-27T11:51:00Z">
              <w:r w:rsidRPr="009F067C" w:rsidDel="00A90F7B">
                <w:delText>S_1@</w:delText>
              </w:r>
              <w:r w:rsidRPr="009F067C" w:rsidDel="00A90F7B">
                <w:rPr>
                  <w:rFonts w:eastAsia="PMingLiU"/>
                  <w:lang w:eastAsia="zh-TW"/>
                </w:rPr>
                <w:delText>49</w:delText>
              </w:r>
            </w:del>
          </w:p>
        </w:tc>
        <w:tc>
          <w:tcPr>
            <w:tcW w:w="567" w:type="dxa"/>
            <w:gridSpan w:val="2"/>
            <w:tcBorders>
              <w:top w:val="nil"/>
              <w:left w:val="nil"/>
              <w:bottom w:val="single" w:sz="4" w:space="0" w:color="auto"/>
              <w:right w:val="single" w:sz="4" w:space="0" w:color="auto"/>
            </w:tcBorders>
            <w:shd w:val="clear" w:color="auto" w:fill="auto"/>
            <w:noWrap/>
          </w:tcPr>
          <w:p w14:paraId="64051D32" w14:textId="79E31084" w:rsidR="0073611A" w:rsidRPr="009F067C" w:rsidDel="00A90F7B" w:rsidRDefault="0073611A" w:rsidP="006E0041">
            <w:pPr>
              <w:pStyle w:val="TAC"/>
              <w:rPr>
                <w:del w:id="1177" w:author="Huawei" w:date="2021-03-27T11:51:00Z"/>
              </w:rPr>
            </w:pPr>
            <w:del w:id="11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33DE221" w14:textId="16FD9084" w:rsidR="0073611A" w:rsidRPr="009F067C" w:rsidDel="00A90F7B" w:rsidRDefault="0073611A" w:rsidP="006E0041">
            <w:pPr>
              <w:pStyle w:val="TAC"/>
              <w:rPr>
                <w:del w:id="1179" w:author="Huawei" w:date="2021-03-27T11:51:00Z"/>
              </w:rPr>
            </w:pPr>
            <w:del w:id="1180" w:author="Huawei" w:date="2021-03-27T11:51:00Z">
              <w:r w:rsidRPr="009F067C" w:rsidDel="00A90F7B">
                <w:delText>-</w:delText>
              </w:r>
            </w:del>
          </w:p>
        </w:tc>
      </w:tr>
      <w:tr w:rsidR="0073611A" w:rsidRPr="009F067C" w:rsidDel="00A90F7B" w14:paraId="65E25DD4" w14:textId="31DB2D3D" w:rsidTr="00A90F7B">
        <w:trPr>
          <w:gridAfter w:val="1"/>
          <w:wAfter w:w="60" w:type="dxa"/>
          <w:trHeight w:val="300"/>
          <w:del w:id="1181" w:author="Huawei" w:date="2021-03-27T11:51:00Z"/>
        </w:trPr>
        <w:tc>
          <w:tcPr>
            <w:tcW w:w="1005" w:type="dxa"/>
            <w:gridSpan w:val="2"/>
            <w:tcBorders>
              <w:top w:val="nil"/>
              <w:left w:val="single" w:sz="4" w:space="0" w:color="auto"/>
              <w:bottom w:val="single" w:sz="4" w:space="0" w:color="auto"/>
              <w:right w:val="single" w:sz="4" w:space="0" w:color="auto"/>
            </w:tcBorders>
          </w:tcPr>
          <w:p w14:paraId="1B672806" w14:textId="7A133B4D" w:rsidR="0073611A" w:rsidRPr="009F067C" w:rsidDel="00A90F7B" w:rsidRDefault="0073611A" w:rsidP="006E0041">
            <w:pPr>
              <w:pStyle w:val="TAL"/>
              <w:rPr>
                <w:del w:id="1182" w:author="Huawei" w:date="2021-03-27T11:51:00Z"/>
                <w:rFonts w:eastAsia="PMingLiU"/>
                <w:lang w:eastAsia="zh-TW"/>
              </w:rPr>
            </w:pPr>
            <w:del w:id="1183" w:author="Huawei" w:date="2021-03-27T11:51:00Z">
              <w:r w:rsidRPr="009F067C" w:rsidDel="00A90F7B">
                <w:rPr>
                  <w:rFonts w:eastAsia="PMingLiU"/>
                  <w:lang w:eastAsia="zh-TW"/>
                </w:rPr>
                <w:delText>57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5F771BA9" w14:textId="4ED6E997" w:rsidR="0073611A" w:rsidRPr="009F067C" w:rsidDel="00A90F7B" w:rsidRDefault="0073611A" w:rsidP="006E0041">
            <w:pPr>
              <w:pStyle w:val="TAL"/>
              <w:rPr>
                <w:del w:id="1184" w:author="Huawei" w:date="2021-03-27T11:51:00Z"/>
                <w:rFonts w:eastAsia="PMingLiU"/>
                <w:lang w:eastAsia="zh-TW"/>
              </w:rPr>
            </w:pPr>
            <w:del w:id="118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76D060C" w14:textId="25CC1FFF" w:rsidR="0073611A" w:rsidRPr="009F067C" w:rsidDel="00A90F7B" w:rsidRDefault="0073611A" w:rsidP="006E0041">
            <w:pPr>
              <w:pStyle w:val="TAL"/>
              <w:rPr>
                <w:del w:id="1186" w:author="Huawei" w:date="2021-03-27T11:51:00Z"/>
                <w:rFonts w:eastAsia="PMingLiU"/>
                <w:lang w:eastAsia="zh-TW"/>
              </w:rPr>
            </w:pPr>
            <w:del w:id="118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2C8DEA87" w14:textId="22F440D2" w:rsidR="0073611A" w:rsidRPr="009F067C" w:rsidDel="00A90F7B" w:rsidRDefault="0073611A" w:rsidP="006E0041">
            <w:pPr>
              <w:rPr>
                <w:del w:id="11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B6B13BC" w14:textId="0F678133" w:rsidR="0073611A" w:rsidRPr="009F067C" w:rsidDel="00A90F7B" w:rsidRDefault="0073611A" w:rsidP="006E0041">
            <w:pPr>
              <w:pStyle w:val="TAL"/>
              <w:rPr>
                <w:del w:id="1189" w:author="Huawei" w:date="2021-03-27T11:51:00Z"/>
              </w:rPr>
            </w:pPr>
            <w:del w:id="119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35E0F335" w14:textId="367E2A7F" w:rsidR="0073611A" w:rsidRPr="009F067C" w:rsidDel="00A90F7B" w:rsidRDefault="0073611A" w:rsidP="006E0041">
            <w:pPr>
              <w:pStyle w:val="TAL"/>
              <w:rPr>
                <w:del w:id="1191" w:author="Huawei" w:date="2021-03-27T11:51:00Z"/>
              </w:rPr>
            </w:pPr>
            <w:del w:id="1192" w:author="Huawei" w:date="2021-03-27T11:51:00Z">
              <w:r w:rsidRPr="009F067C" w:rsidDel="00A90F7B">
                <w:rPr>
                  <w:rFonts w:eastAsia="PMingLiU"/>
                  <w:lang w:eastAsia="zh-TW"/>
                </w:rPr>
                <w:delText>12</w:delText>
              </w:r>
            </w:del>
          </w:p>
        </w:tc>
        <w:tc>
          <w:tcPr>
            <w:tcW w:w="1134" w:type="dxa"/>
            <w:gridSpan w:val="2"/>
            <w:tcBorders>
              <w:top w:val="nil"/>
              <w:left w:val="nil"/>
              <w:bottom w:val="single" w:sz="4" w:space="0" w:color="auto"/>
              <w:right w:val="single" w:sz="4" w:space="0" w:color="auto"/>
            </w:tcBorders>
            <w:shd w:val="clear" w:color="auto" w:fill="auto"/>
            <w:noWrap/>
          </w:tcPr>
          <w:p w14:paraId="11DEFEEA" w14:textId="78B568B2" w:rsidR="0073611A" w:rsidRPr="009F067C" w:rsidDel="00A90F7B" w:rsidRDefault="0073611A" w:rsidP="006E0041">
            <w:pPr>
              <w:pStyle w:val="TAL"/>
              <w:rPr>
                <w:del w:id="1193" w:author="Huawei" w:date="2021-03-27T11:51:00Z"/>
              </w:rPr>
            </w:pPr>
            <w:del w:id="1194" w:author="Huawei" w:date="2021-03-27T11:51:00Z">
              <w:r w:rsidRPr="009F067C" w:rsidDel="00A90F7B">
                <w:delText>P_</w:delText>
              </w:r>
              <w:r w:rsidRPr="009F067C" w:rsidDel="00A90F7B">
                <w:rPr>
                  <w:rFonts w:eastAsia="PMingLiU"/>
                  <w:lang w:eastAsia="zh-TW"/>
                </w:rPr>
                <w:delText>12</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32E61580" w14:textId="627E7A8F" w:rsidR="0073611A" w:rsidRPr="009F067C" w:rsidDel="00A90F7B" w:rsidRDefault="0073611A" w:rsidP="006E0041">
            <w:pPr>
              <w:pStyle w:val="TAC"/>
              <w:rPr>
                <w:del w:id="1195" w:author="Huawei" w:date="2021-03-27T11:51:00Z"/>
              </w:rPr>
            </w:pPr>
            <w:del w:id="11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FD395B5" w14:textId="2930B091" w:rsidR="0073611A" w:rsidRPr="009F067C" w:rsidDel="00A90F7B" w:rsidRDefault="0073611A" w:rsidP="006E0041">
            <w:pPr>
              <w:pStyle w:val="TAC"/>
              <w:rPr>
                <w:del w:id="1197" w:author="Huawei" w:date="2021-03-27T11:51:00Z"/>
              </w:rPr>
            </w:pPr>
            <w:del w:id="11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3232229" w14:textId="4BF284BD" w:rsidR="0073611A" w:rsidRPr="009F067C" w:rsidDel="00A90F7B" w:rsidRDefault="0073611A" w:rsidP="006E0041">
            <w:pPr>
              <w:pStyle w:val="TAC"/>
              <w:rPr>
                <w:del w:id="1199" w:author="Huawei" w:date="2021-03-27T11:51:00Z"/>
              </w:rPr>
            </w:pPr>
            <w:del w:id="1200" w:author="Huawei" w:date="2021-03-27T11:51:00Z">
              <w:r w:rsidRPr="009F067C" w:rsidDel="00A90F7B">
                <w:delText>-</w:delText>
              </w:r>
            </w:del>
          </w:p>
        </w:tc>
      </w:tr>
      <w:tr w:rsidR="0073611A" w:rsidRPr="009F067C" w:rsidDel="00A90F7B" w14:paraId="20E33441" w14:textId="7F863570" w:rsidTr="00A90F7B">
        <w:trPr>
          <w:gridAfter w:val="1"/>
          <w:wAfter w:w="60" w:type="dxa"/>
          <w:trHeight w:val="300"/>
          <w:del w:id="1201" w:author="Huawei" w:date="2021-03-27T11:51:00Z"/>
        </w:trPr>
        <w:tc>
          <w:tcPr>
            <w:tcW w:w="1005" w:type="dxa"/>
            <w:gridSpan w:val="2"/>
            <w:tcBorders>
              <w:top w:val="nil"/>
              <w:left w:val="single" w:sz="4" w:space="0" w:color="auto"/>
              <w:bottom w:val="single" w:sz="4" w:space="0" w:color="auto"/>
              <w:right w:val="single" w:sz="4" w:space="0" w:color="auto"/>
            </w:tcBorders>
          </w:tcPr>
          <w:p w14:paraId="38366D2D" w14:textId="40634A30" w:rsidR="0073611A" w:rsidRPr="009F067C" w:rsidDel="00A90F7B" w:rsidRDefault="0073611A" w:rsidP="006E0041">
            <w:pPr>
              <w:pStyle w:val="TAL"/>
              <w:rPr>
                <w:del w:id="1202" w:author="Huawei" w:date="2021-03-27T11:51:00Z"/>
                <w:rFonts w:eastAsia="PMingLiU"/>
                <w:lang w:eastAsia="zh-TW"/>
              </w:rPr>
            </w:pPr>
            <w:del w:id="1203" w:author="Huawei" w:date="2021-03-27T11:51:00Z">
              <w:r w:rsidRPr="009F067C" w:rsidDel="00A90F7B">
                <w:rPr>
                  <w:rFonts w:eastAsia="PMingLiU"/>
                  <w:lang w:eastAsia="zh-TW"/>
                </w:rPr>
                <w:delText>58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B07250D" w14:textId="7B062091" w:rsidR="0073611A" w:rsidRPr="009F067C" w:rsidDel="00A90F7B" w:rsidRDefault="0073611A" w:rsidP="006E0041">
            <w:pPr>
              <w:pStyle w:val="TAL"/>
              <w:rPr>
                <w:del w:id="1204" w:author="Huawei" w:date="2021-03-27T11:51:00Z"/>
              </w:rPr>
            </w:pPr>
            <w:del w:id="120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7C25250F" w14:textId="1BFF79AD" w:rsidR="0073611A" w:rsidRPr="009F067C" w:rsidDel="00A90F7B" w:rsidRDefault="0073611A" w:rsidP="006E0041">
            <w:pPr>
              <w:pStyle w:val="TAL"/>
              <w:rPr>
                <w:del w:id="1206" w:author="Huawei" w:date="2021-03-27T11:51:00Z"/>
              </w:rPr>
            </w:pPr>
            <w:del w:id="120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380B9946" w14:textId="32EBAEE0" w:rsidR="0073611A" w:rsidRPr="009F067C" w:rsidDel="00A90F7B" w:rsidRDefault="0073611A" w:rsidP="006E0041">
            <w:pPr>
              <w:rPr>
                <w:del w:id="12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003F0C4" w14:textId="16A096BA" w:rsidR="0073611A" w:rsidRPr="009F067C" w:rsidDel="00A90F7B" w:rsidRDefault="0073611A" w:rsidP="006E0041">
            <w:pPr>
              <w:pStyle w:val="TAL"/>
              <w:rPr>
                <w:del w:id="1209" w:author="Huawei" w:date="2021-03-27T11:51:00Z"/>
              </w:rPr>
            </w:pPr>
            <w:del w:id="12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22385CFB" w14:textId="3D7FD35D" w:rsidR="0073611A" w:rsidRPr="009F067C" w:rsidDel="00A90F7B" w:rsidRDefault="0073611A" w:rsidP="006E0041">
            <w:pPr>
              <w:pStyle w:val="TAL"/>
              <w:rPr>
                <w:del w:id="1211" w:author="Huawei" w:date="2021-03-27T11:51:00Z"/>
              </w:rPr>
            </w:pPr>
            <w:del w:id="1212" w:author="Huawei" w:date="2021-03-27T11:51:00Z">
              <w:r w:rsidRPr="009F067C" w:rsidDel="00A90F7B">
                <w:rPr>
                  <w:rFonts w:eastAsia="PMingLiU"/>
                  <w:lang w:eastAsia="zh-TW"/>
                </w:rPr>
                <w:delText>50</w:delText>
              </w:r>
            </w:del>
          </w:p>
        </w:tc>
        <w:tc>
          <w:tcPr>
            <w:tcW w:w="1134" w:type="dxa"/>
            <w:gridSpan w:val="2"/>
            <w:tcBorders>
              <w:top w:val="nil"/>
              <w:left w:val="nil"/>
              <w:bottom w:val="single" w:sz="4" w:space="0" w:color="auto"/>
              <w:right w:val="single" w:sz="4" w:space="0" w:color="auto"/>
            </w:tcBorders>
            <w:shd w:val="clear" w:color="auto" w:fill="auto"/>
            <w:noWrap/>
          </w:tcPr>
          <w:p w14:paraId="6753D17D" w14:textId="38EB0219" w:rsidR="0073611A" w:rsidRPr="009F067C" w:rsidDel="00A90F7B" w:rsidRDefault="0073611A" w:rsidP="006E0041">
            <w:pPr>
              <w:pStyle w:val="TAL"/>
              <w:rPr>
                <w:del w:id="1213" w:author="Huawei" w:date="2021-03-27T11:51:00Z"/>
              </w:rPr>
            </w:pPr>
            <w:del w:id="1214" w:author="Huawei" w:date="2021-03-27T11:51:00Z">
              <w:r w:rsidRPr="009F067C" w:rsidDel="00A90F7B">
                <w:delText>P_</w:delText>
              </w:r>
              <w:r w:rsidRPr="009F067C" w:rsidDel="00A90F7B">
                <w:rPr>
                  <w:rFonts w:eastAsia="PMingLiU"/>
                  <w:lang w:eastAsia="zh-TW"/>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15988D1E" w14:textId="13113894" w:rsidR="0073611A" w:rsidRPr="009F067C" w:rsidDel="00A90F7B" w:rsidRDefault="0073611A" w:rsidP="006E0041">
            <w:pPr>
              <w:pStyle w:val="TAC"/>
              <w:rPr>
                <w:del w:id="1215" w:author="Huawei" w:date="2021-03-27T11:51:00Z"/>
              </w:rPr>
            </w:pPr>
            <w:del w:id="12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186A702C" w14:textId="16B43486" w:rsidR="0073611A" w:rsidRPr="009F067C" w:rsidDel="00A90F7B" w:rsidRDefault="0073611A" w:rsidP="006E0041">
            <w:pPr>
              <w:pStyle w:val="TAC"/>
              <w:rPr>
                <w:del w:id="1217" w:author="Huawei" w:date="2021-03-27T11:51:00Z"/>
              </w:rPr>
            </w:pPr>
            <w:del w:id="12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65E0B45" w14:textId="1A4FB958" w:rsidR="0073611A" w:rsidRPr="009F067C" w:rsidDel="00A90F7B" w:rsidRDefault="0073611A" w:rsidP="006E0041">
            <w:pPr>
              <w:pStyle w:val="TAC"/>
              <w:rPr>
                <w:del w:id="1219" w:author="Huawei" w:date="2021-03-27T11:51:00Z"/>
              </w:rPr>
            </w:pPr>
            <w:del w:id="1220" w:author="Huawei" w:date="2021-03-27T11:51:00Z">
              <w:r w:rsidRPr="009F067C" w:rsidDel="00A90F7B">
                <w:delText>-</w:delText>
              </w:r>
            </w:del>
          </w:p>
        </w:tc>
      </w:tr>
      <w:tr w:rsidR="0073611A" w:rsidRPr="009F067C" w:rsidDel="00A90F7B" w14:paraId="33636449" w14:textId="6596589A" w:rsidTr="00A90F7B">
        <w:trPr>
          <w:gridAfter w:val="1"/>
          <w:wAfter w:w="60" w:type="dxa"/>
          <w:trHeight w:val="300"/>
          <w:del w:id="1221" w:author="Huawei" w:date="2021-03-27T11:51:00Z"/>
        </w:trPr>
        <w:tc>
          <w:tcPr>
            <w:tcW w:w="1005" w:type="dxa"/>
            <w:gridSpan w:val="2"/>
            <w:tcBorders>
              <w:top w:val="nil"/>
              <w:left w:val="single" w:sz="4" w:space="0" w:color="auto"/>
              <w:bottom w:val="single" w:sz="4" w:space="0" w:color="auto"/>
              <w:right w:val="single" w:sz="4" w:space="0" w:color="auto"/>
            </w:tcBorders>
          </w:tcPr>
          <w:p w14:paraId="47586174" w14:textId="5ABD0D09" w:rsidR="0073611A" w:rsidRPr="009F067C" w:rsidDel="00A90F7B" w:rsidRDefault="0073611A" w:rsidP="006E0041">
            <w:pPr>
              <w:pStyle w:val="TAL"/>
              <w:rPr>
                <w:del w:id="1222" w:author="Huawei" w:date="2021-03-27T11:51:00Z"/>
                <w:rFonts w:eastAsia="PMingLiU"/>
                <w:lang w:eastAsia="zh-TW"/>
              </w:rPr>
            </w:pPr>
            <w:del w:id="1223" w:author="Huawei" w:date="2021-03-27T11:51:00Z">
              <w:r w:rsidRPr="009F067C" w:rsidDel="00A90F7B">
                <w:rPr>
                  <w:rFonts w:eastAsia="PMingLiU"/>
                  <w:lang w:eastAsia="zh-TW"/>
                </w:rPr>
                <w:delText>59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49F6FB1" w14:textId="113AE42C" w:rsidR="0073611A" w:rsidRPr="009F067C" w:rsidDel="00A90F7B" w:rsidRDefault="0073611A" w:rsidP="006E0041">
            <w:pPr>
              <w:pStyle w:val="TAL"/>
              <w:rPr>
                <w:del w:id="1224" w:author="Huawei" w:date="2021-03-27T11:51:00Z"/>
              </w:rPr>
            </w:pPr>
            <w:del w:id="122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38C96E5" w14:textId="6BD3C389" w:rsidR="0073611A" w:rsidRPr="009F067C" w:rsidDel="00A90F7B" w:rsidRDefault="0073611A" w:rsidP="006E0041">
            <w:pPr>
              <w:pStyle w:val="TAL"/>
              <w:rPr>
                <w:del w:id="1226" w:author="Huawei" w:date="2021-03-27T11:51:00Z"/>
              </w:rPr>
            </w:pPr>
            <w:del w:id="122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13858E82" w14:textId="36015E86" w:rsidR="0073611A" w:rsidRPr="009F067C" w:rsidDel="00A90F7B" w:rsidRDefault="0073611A" w:rsidP="006E0041">
            <w:pPr>
              <w:rPr>
                <w:del w:id="12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5B8D75D" w14:textId="6D9408FA" w:rsidR="0073611A" w:rsidRPr="009F067C" w:rsidDel="00A90F7B" w:rsidRDefault="0073611A" w:rsidP="006E0041">
            <w:pPr>
              <w:pStyle w:val="TAL"/>
              <w:rPr>
                <w:del w:id="1229" w:author="Huawei" w:date="2021-03-27T11:51:00Z"/>
              </w:rPr>
            </w:pPr>
            <w:del w:id="12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1F2ABEDD" w14:textId="441E2723" w:rsidR="0073611A" w:rsidRPr="009F067C" w:rsidDel="00A90F7B" w:rsidRDefault="0073611A" w:rsidP="006E0041">
            <w:pPr>
              <w:pStyle w:val="TAL"/>
              <w:rPr>
                <w:del w:id="1231" w:author="Huawei" w:date="2021-03-27T11:51:00Z"/>
              </w:rPr>
            </w:pPr>
            <w:del w:id="1232" w:author="Huawei" w:date="2021-03-27T11:51:00Z">
              <w:r w:rsidRPr="009F067C" w:rsidDel="00A90F7B">
                <w:rPr>
                  <w:rFonts w:eastAsia="PMingLiU"/>
                  <w:lang w:eastAsia="zh-TW"/>
                </w:rPr>
                <w:delText>100</w:delText>
              </w:r>
            </w:del>
          </w:p>
        </w:tc>
        <w:tc>
          <w:tcPr>
            <w:tcW w:w="1134" w:type="dxa"/>
            <w:gridSpan w:val="2"/>
            <w:tcBorders>
              <w:top w:val="nil"/>
              <w:left w:val="nil"/>
              <w:bottom w:val="single" w:sz="4" w:space="0" w:color="auto"/>
              <w:right w:val="single" w:sz="4" w:space="0" w:color="auto"/>
            </w:tcBorders>
            <w:shd w:val="clear" w:color="auto" w:fill="auto"/>
            <w:noWrap/>
          </w:tcPr>
          <w:p w14:paraId="45E8E0FA" w14:textId="3866608B" w:rsidR="0073611A" w:rsidRPr="009F067C" w:rsidDel="00A90F7B" w:rsidRDefault="0073611A" w:rsidP="006E0041">
            <w:pPr>
              <w:pStyle w:val="TAL"/>
              <w:rPr>
                <w:del w:id="1233" w:author="Huawei" w:date="2021-03-27T11:51:00Z"/>
              </w:rPr>
            </w:pPr>
            <w:del w:id="1234" w:author="Huawei" w:date="2021-03-27T11:51:00Z">
              <w:r w:rsidRPr="009F067C" w:rsidDel="00A90F7B">
                <w:delText>P</w:delText>
              </w:r>
              <w:r w:rsidRPr="009F067C" w:rsidDel="00A90F7B">
                <w:rPr>
                  <w:rFonts w:eastAsia="PMingLiU"/>
                  <w:lang w:eastAsia="zh-TW"/>
                </w:rPr>
                <w:delText>_50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120BB59C" w14:textId="5ED6A734" w:rsidR="0073611A" w:rsidRPr="009F067C" w:rsidDel="00A90F7B" w:rsidRDefault="0073611A" w:rsidP="006E0041">
            <w:pPr>
              <w:pStyle w:val="TAC"/>
              <w:rPr>
                <w:del w:id="1235" w:author="Huawei" w:date="2021-03-27T11:51:00Z"/>
              </w:rPr>
            </w:pPr>
            <w:del w:id="1236" w:author="Huawei" w:date="2021-03-27T11:51:00Z">
              <w:r w:rsidRPr="009F067C" w:rsidDel="00A90F7B">
                <w:delText>S_</w:delText>
              </w:r>
              <w:r w:rsidRPr="009F067C" w:rsidDel="00A90F7B">
                <w:rPr>
                  <w:rFonts w:eastAsia="PMingLiU"/>
                  <w:lang w:eastAsia="zh-TW"/>
                </w:rPr>
                <w:delText>50</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6642CC87" w14:textId="6BD9507A" w:rsidR="0073611A" w:rsidRPr="009F067C" w:rsidDel="00A90F7B" w:rsidRDefault="0073611A" w:rsidP="006E0041">
            <w:pPr>
              <w:pStyle w:val="TAC"/>
              <w:rPr>
                <w:del w:id="1237" w:author="Huawei" w:date="2021-03-27T11:51:00Z"/>
              </w:rPr>
            </w:pPr>
            <w:del w:id="12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BAD535A" w14:textId="0AF14951" w:rsidR="0073611A" w:rsidRPr="009F067C" w:rsidDel="00A90F7B" w:rsidRDefault="0073611A" w:rsidP="006E0041">
            <w:pPr>
              <w:pStyle w:val="TAC"/>
              <w:rPr>
                <w:del w:id="1239" w:author="Huawei" w:date="2021-03-27T11:51:00Z"/>
              </w:rPr>
            </w:pPr>
            <w:del w:id="1240" w:author="Huawei" w:date="2021-03-27T11:51:00Z">
              <w:r w:rsidRPr="009F067C" w:rsidDel="00A90F7B">
                <w:delText>-</w:delText>
              </w:r>
            </w:del>
          </w:p>
        </w:tc>
      </w:tr>
      <w:tr w:rsidR="0073611A" w:rsidRPr="009F067C" w:rsidDel="00A90F7B" w14:paraId="36EA473C" w14:textId="1DDA8CB4" w:rsidTr="00A90F7B">
        <w:trPr>
          <w:gridAfter w:val="1"/>
          <w:wAfter w:w="60" w:type="dxa"/>
          <w:trHeight w:val="300"/>
          <w:del w:id="1241" w:author="Huawei" w:date="2021-03-27T11:51:00Z"/>
        </w:trPr>
        <w:tc>
          <w:tcPr>
            <w:tcW w:w="1005" w:type="dxa"/>
            <w:gridSpan w:val="2"/>
            <w:tcBorders>
              <w:top w:val="nil"/>
              <w:left w:val="single" w:sz="4" w:space="0" w:color="auto"/>
              <w:bottom w:val="single" w:sz="4" w:space="0" w:color="auto"/>
              <w:right w:val="single" w:sz="4" w:space="0" w:color="auto"/>
            </w:tcBorders>
          </w:tcPr>
          <w:p w14:paraId="070B0E07" w14:textId="3AFB0D0E" w:rsidR="0073611A" w:rsidRPr="009F067C" w:rsidDel="00A90F7B" w:rsidRDefault="0073611A" w:rsidP="006E0041">
            <w:pPr>
              <w:pStyle w:val="TAL"/>
              <w:rPr>
                <w:del w:id="1242" w:author="Huawei" w:date="2021-03-27T11:51:00Z"/>
                <w:rFonts w:eastAsia="PMingLiU"/>
                <w:lang w:eastAsia="zh-TW"/>
              </w:rPr>
            </w:pPr>
            <w:del w:id="1243" w:author="Huawei" w:date="2021-03-27T11:51:00Z">
              <w:r w:rsidRPr="009F067C" w:rsidDel="00A90F7B">
                <w:rPr>
                  <w:lang w:eastAsia="ja-JP"/>
                </w:rPr>
                <w:delText>60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E25DD49" w14:textId="03CA430E" w:rsidR="0073611A" w:rsidRPr="009F067C" w:rsidDel="00A90F7B" w:rsidRDefault="0073611A" w:rsidP="006E0041">
            <w:pPr>
              <w:pStyle w:val="TAL"/>
              <w:rPr>
                <w:del w:id="1244" w:author="Huawei" w:date="2021-03-27T11:51:00Z"/>
              </w:rPr>
            </w:pPr>
            <w:del w:id="124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DA722F2" w14:textId="6D9FAB01" w:rsidR="0073611A" w:rsidRPr="009F067C" w:rsidDel="00A90F7B" w:rsidRDefault="0073611A" w:rsidP="006E0041">
            <w:pPr>
              <w:pStyle w:val="TAL"/>
              <w:rPr>
                <w:del w:id="1246" w:author="Huawei" w:date="2021-03-27T11:51:00Z"/>
              </w:rPr>
            </w:pPr>
            <w:del w:id="124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2FF46732" w14:textId="217047BE" w:rsidR="0073611A" w:rsidRPr="009F067C" w:rsidDel="00A90F7B" w:rsidRDefault="0073611A" w:rsidP="006E0041">
            <w:pPr>
              <w:rPr>
                <w:del w:id="12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E27B55E" w14:textId="6B7D0522" w:rsidR="0073611A" w:rsidRPr="009F067C" w:rsidDel="00A90F7B" w:rsidRDefault="0073611A" w:rsidP="006E0041">
            <w:pPr>
              <w:pStyle w:val="TAL"/>
              <w:rPr>
                <w:del w:id="1249" w:author="Huawei" w:date="2021-03-27T11:51:00Z"/>
              </w:rPr>
            </w:pPr>
            <w:del w:id="125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6465A692" w14:textId="0C3BA87A" w:rsidR="0073611A" w:rsidRPr="009F067C" w:rsidDel="00A90F7B" w:rsidRDefault="0073611A" w:rsidP="006E0041">
            <w:pPr>
              <w:pStyle w:val="TAL"/>
              <w:rPr>
                <w:del w:id="1251" w:author="Huawei" w:date="2021-03-27T11:51:00Z"/>
              </w:rPr>
            </w:pPr>
            <w:del w:id="1252" w:author="Huawei" w:date="2021-03-27T11:51:00Z">
              <w:r w:rsidRPr="009F067C" w:rsidDel="00A90F7B">
                <w:rPr>
                  <w:rFonts w:eastAsia="PMingLiU"/>
                  <w:lang w:eastAsia="zh-TW"/>
                </w:rPr>
                <w:delText>12</w:delText>
              </w:r>
            </w:del>
          </w:p>
        </w:tc>
        <w:tc>
          <w:tcPr>
            <w:tcW w:w="1134" w:type="dxa"/>
            <w:gridSpan w:val="2"/>
            <w:tcBorders>
              <w:top w:val="nil"/>
              <w:left w:val="nil"/>
              <w:bottom w:val="single" w:sz="4" w:space="0" w:color="auto"/>
              <w:right w:val="single" w:sz="4" w:space="0" w:color="auto"/>
            </w:tcBorders>
            <w:shd w:val="clear" w:color="auto" w:fill="auto"/>
            <w:noWrap/>
          </w:tcPr>
          <w:p w14:paraId="2AB41D8F" w14:textId="5782A77A" w:rsidR="0073611A" w:rsidRPr="009F067C" w:rsidDel="00A90F7B" w:rsidRDefault="0073611A" w:rsidP="006E0041">
            <w:pPr>
              <w:pStyle w:val="TAL"/>
              <w:rPr>
                <w:del w:id="1253" w:author="Huawei" w:date="2021-03-27T11:51:00Z"/>
              </w:rPr>
            </w:pPr>
            <w:del w:id="1254" w:author="Huawei" w:date="2021-03-27T11:51:00Z">
              <w:r w:rsidRPr="009F067C" w:rsidDel="00A90F7B">
                <w:delText>P_</w:delText>
              </w:r>
              <w:r w:rsidRPr="009F067C" w:rsidDel="00A90F7B">
                <w:rPr>
                  <w:rFonts w:eastAsia="PMingLiU"/>
                  <w:lang w:eastAsia="zh-TW"/>
                </w:rPr>
                <w:delText>12</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5ADECDB7" w14:textId="4A5FCFDB" w:rsidR="0073611A" w:rsidRPr="009F067C" w:rsidDel="00A90F7B" w:rsidRDefault="0073611A" w:rsidP="006E0041">
            <w:pPr>
              <w:pStyle w:val="TAC"/>
              <w:rPr>
                <w:del w:id="1255" w:author="Huawei" w:date="2021-03-27T11:51:00Z"/>
              </w:rPr>
            </w:pPr>
            <w:del w:id="12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086CC5C" w14:textId="58B5EAE9" w:rsidR="0073611A" w:rsidRPr="009F067C" w:rsidDel="00A90F7B" w:rsidRDefault="0073611A" w:rsidP="006E0041">
            <w:pPr>
              <w:pStyle w:val="TAC"/>
              <w:rPr>
                <w:del w:id="1257" w:author="Huawei" w:date="2021-03-27T11:51:00Z"/>
              </w:rPr>
            </w:pPr>
            <w:del w:id="12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3E5AA7F5" w14:textId="5601CB21" w:rsidR="0073611A" w:rsidRPr="009F067C" w:rsidDel="00A90F7B" w:rsidRDefault="0073611A" w:rsidP="006E0041">
            <w:pPr>
              <w:pStyle w:val="TAC"/>
              <w:rPr>
                <w:del w:id="1259" w:author="Huawei" w:date="2021-03-27T11:51:00Z"/>
              </w:rPr>
            </w:pPr>
            <w:del w:id="1260" w:author="Huawei" w:date="2021-03-27T11:51:00Z">
              <w:r w:rsidRPr="009F067C" w:rsidDel="00A90F7B">
                <w:delText>-</w:delText>
              </w:r>
            </w:del>
          </w:p>
        </w:tc>
      </w:tr>
      <w:tr w:rsidR="0073611A" w:rsidRPr="009F067C" w:rsidDel="00A90F7B" w14:paraId="7DC749CA" w14:textId="35A868A8" w:rsidTr="00A90F7B">
        <w:trPr>
          <w:gridAfter w:val="1"/>
          <w:wAfter w:w="60" w:type="dxa"/>
          <w:trHeight w:val="300"/>
          <w:del w:id="1261" w:author="Huawei" w:date="2021-03-27T11:51:00Z"/>
        </w:trPr>
        <w:tc>
          <w:tcPr>
            <w:tcW w:w="1005" w:type="dxa"/>
            <w:gridSpan w:val="2"/>
            <w:tcBorders>
              <w:top w:val="nil"/>
              <w:left w:val="single" w:sz="4" w:space="0" w:color="auto"/>
              <w:bottom w:val="single" w:sz="4" w:space="0" w:color="auto"/>
              <w:right w:val="single" w:sz="4" w:space="0" w:color="auto"/>
            </w:tcBorders>
          </w:tcPr>
          <w:p w14:paraId="54BB8B7B" w14:textId="1BF66899" w:rsidR="0073611A" w:rsidRPr="009F067C" w:rsidDel="00A90F7B" w:rsidRDefault="0073611A" w:rsidP="006E0041">
            <w:pPr>
              <w:pStyle w:val="TAL"/>
              <w:rPr>
                <w:del w:id="1262" w:author="Huawei" w:date="2021-03-27T11:51:00Z"/>
                <w:rFonts w:eastAsia="PMingLiU"/>
                <w:lang w:eastAsia="zh-TW"/>
              </w:rPr>
            </w:pPr>
            <w:del w:id="1263" w:author="Huawei" w:date="2021-03-27T11:51:00Z">
              <w:r w:rsidRPr="009F067C" w:rsidDel="00A90F7B">
                <w:rPr>
                  <w:lang w:eastAsia="ja-JP"/>
                </w:rPr>
                <w:delText>61</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9E2E0D9" w14:textId="37CFFA00" w:rsidR="0073611A" w:rsidRPr="009F067C" w:rsidDel="00A90F7B" w:rsidRDefault="0073611A" w:rsidP="006E0041">
            <w:pPr>
              <w:pStyle w:val="TAL"/>
              <w:rPr>
                <w:del w:id="1264" w:author="Huawei" w:date="2021-03-27T11:51:00Z"/>
              </w:rPr>
            </w:pPr>
            <w:del w:id="126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4FD8C5A4" w14:textId="3C219AD0" w:rsidR="0073611A" w:rsidRPr="009F067C" w:rsidDel="00A90F7B" w:rsidRDefault="0073611A" w:rsidP="006E0041">
            <w:pPr>
              <w:pStyle w:val="TAL"/>
              <w:rPr>
                <w:del w:id="1266" w:author="Huawei" w:date="2021-03-27T11:51:00Z"/>
              </w:rPr>
            </w:pPr>
            <w:del w:id="126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4A22F221" w14:textId="703CDFDF" w:rsidR="0073611A" w:rsidRPr="009F067C" w:rsidDel="00A90F7B" w:rsidRDefault="0073611A" w:rsidP="006E0041">
            <w:pPr>
              <w:rPr>
                <w:del w:id="12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9AFB5C1" w14:textId="6A6564B2" w:rsidR="0073611A" w:rsidRPr="009F067C" w:rsidDel="00A90F7B" w:rsidRDefault="0073611A" w:rsidP="006E0041">
            <w:pPr>
              <w:pStyle w:val="TAL"/>
              <w:rPr>
                <w:del w:id="1269" w:author="Huawei" w:date="2021-03-27T11:51:00Z"/>
              </w:rPr>
            </w:pPr>
            <w:del w:id="127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24DC77D2" w14:textId="5AF128F1" w:rsidR="0073611A" w:rsidRPr="009F067C" w:rsidDel="00A90F7B" w:rsidRDefault="0073611A" w:rsidP="006E0041">
            <w:pPr>
              <w:pStyle w:val="TAL"/>
              <w:rPr>
                <w:del w:id="1271" w:author="Huawei" w:date="2021-03-27T11:51:00Z"/>
              </w:rPr>
            </w:pPr>
            <w:del w:id="1272" w:author="Huawei" w:date="2021-03-27T11:51:00Z">
              <w:r w:rsidRPr="009F067C" w:rsidDel="00A90F7B">
                <w:rPr>
                  <w:rFonts w:eastAsia="PMingLiU"/>
                  <w:lang w:eastAsia="zh-TW"/>
                </w:rPr>
                <w:delText>50</w:delText>
              </w:r>
            </w:del>
          </w:p>
        </w:tc>
        <w:tc>
          <w:tcPr>
            <w:tcW w:w="1134" w:type="dxa"/>
            <w:gridSpan w:val="2"/>
            <w:tcBorders>
              <w:top w:val="nil"/>
              <w:left w:val="nil"/>
              <w:bottom w:val="single" w:sz="4" w:space="0" w:color="auto"/>
              <w:right w:val="single" w:sz="4" w:space="0" w:color="auto"/>
            </w:tcBorders>
            <w:shd w:val="clear" w:color="auto" w:fill="auto"/>
            <w:noWrap/>
          </w:tcPr>
          <w:p w14:paraId="38ED6A70" w14:textId="4FDA30CE" w:rsidR="0073611A" w:rsidRPr="009F067C" w:rsidDel="00A90F7B" w:rsidRDefault="0073611A" w:rsidP="006E0041">
            <w:pPr>
              <w:pStyle w:val="TAL"/>
              <w:rPr>
                <w:del w:id="1273" w:author="Huawei" w:date="2021-03-27T11:51:00Z"/>
              </w:rPr>
            </w:pPr>
            <w:del w:id="1274" w:author="Huawei" w:date="2021-03-27T11:51:00Z">
              <w:r w:rsidRPr="009F067C" w:rsidDel="00A90F7B">
                <w:delText>P_</w:delText>
              </w:r>
              <w:r w:rsidRPr="009F067C" w:rsidDel="00A90F7B">
                <w:rPr>
                  <w:rFonts w:eastAsia="PMingLiU"/>
                  <w:lang w:eastAsia="zh-TW"/>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0719188B" w14:textId="008F2801" w:rsidR="0073611A" w:rsidRPr="009F067C" w:rsidDel="00A90F7B" w:rsidRDefault="0073611A" w:rsidP="006E0041">
            <w:pPr>
              <w:pStyle w:val="TAC"/>
              <w:rPr>
                <w:del w:id="1275" w:author="Huawei" w:date="2021-03-27T11:51:00Z"/>
              </w:rPr>
            </w:pPr>
            <w:del w:id="127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68CF3568" w14:textId="0EFE67B0" w:rsidR="0073611A" w:rsidRPr="009F067C" w:rsidDel="00A90F7B" w:rsidRDefault="0073611A" w:rsidP="006E0041">
            <w:pPr>
              <w:pStyle w:val="TAC"/>
              <w:rPr>
                <w:del w:id="1277" w:author="Huawei" w:date="2021-03-27T11:51:00Z"/>
              </w:rPr>
            </w:pPr>
            <w:del w:id="12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7040B75C" w14:textId="50DC7CB1" w:rsidR="0073611A" w:rsidRPr="009F067C" w:rsidDel="00A90F7B" w:rsidRDefault="0073611A" w:rsidP="006E0041">
            <w:pPr>
              <w:pStyle w:val="TAC"/>
              <w:rPr>
                <w:del w:id="1279" w:author="Huawei" w:date="2021-03-27T11:51:00Z"/>
              </w:rPr>
            </w:pPr>
            <w:del w:id="1280" w:author="Huawei" w:date="2021-03-27T11:51:00Z">
              <w:r w:rsidRPr="009F067C" w:rsidDel="00A90F7B">
                <w:delText>-</w:delText>
              </w:r>
            </w:del>
          </w:p>
        </w:tc>
      </w:tr>
      <w:tr w:rsidR="0073611A" w:rsidRPr="009F067C" w:rsidDel="00A90F7B" w14:paraId="210135F2" w14:textId="0C8975FB" w:rsidTr="00A90F7B">
        <w:trPr>
          <w:gridAfter w:val="1"/>
          <w:wAfter w:w="60" w:type="dxa"/>
          <w:trHeight w:val="300"/>
          <w:del w:id="1281" w:author="Huawei" w:date="2021-03-27T11:51:00Z"/>
        </w:trPr>
        <w:tc>
          <w:tcPr>
            <w:tcW w:w="1005" w:type="dxa"/>
            <w:gridSpan w:val="2"/>
            <w:tcBorders>
              <w:top w:val="nil"/>
              <w:left w:val="single" w:sz="4" w:space="0" w:color="auto"/>
              <w:bottom w:val="single" w:sz="4" w:space="0" w:color="auto"/>
              <w:right w:val="single" w:sz="4" w:space="0" w:color="auto"/>
            </w:tcBorders>
          </w:tcPr>
          <w:p w14:paraId="6166D6DF" w14:textId="29FB3D29" w:rsidR="0073611A" w:rsidRPr="009F067C" w:rsidDel="00A90F7B" w:rsidRDefault="0073611A" w:rsidP="006E0041">
            <w:pPr>
              <w:pStyle w:val="TAL"/>
              <w:rPr>
                <w:del w:id="1282" w:author="Huawei" w:date="2021-03-27T11:51:00Z"/>
                <w:rFonts w:eastAsia="PMingLiU"/>
                <w:lang w:eastAsia="zh-TW"/>
              </w:rPr>
            </w:pPr>
            <w:del w:id="1283" w:author="Huawei" w:date="2021-03-27T11:51:00Z">
              <w:r w:rsidRPr="009F067C" w:rsidDel="00A90F7B">
                <w:rPr>
                  <w:lang w:eastAsia="ja-JP"/>
                </w:rPr>
                <w:delText>62</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14E1908" w14:textId="36461D88" w:rsidR="0073611A" w:rsidRPr="009F067C" w:rsidDel="00A90F7B" w:rsidRDefault="0073611A" w:rsidP="006E0041">
            <w:pPr>
              <w:pStyle w:val="TAL"/>
              <w:rPr>
                <w:del w:id="1284" w:author="Huawei" w:date="2021-03-27T11:51:00Z"/>
              </w:rPr>
            </w:pPr>
            <w:del w:id="128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C231096" w14:textId="68C51208" w:rsidR="0073611A" w:rsidRPr="009F067C" w:rsidDel="00A90F7B" w:rsidRDefault="0073611A" w:rsidP="006E0041">
            <w:pPr>
              <w:pStyle w:val="TAL"/>
              <w:rPr>
                <w:del w:id="1286" w:author="Huawei" w:date="2021-03-27T11:51:00Z"/>
              </w:rPr>
            </w:pPr>
            <w:del w:id="128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18402BAD" w14:textId="6B519F82" w:rsidR="0073611A" w:rsidRPr="009F067C" w:rsidDel="00A90F7B" w:rsidRDefault="0073611A" w:rsidP="006E0041">
            <w:pPr>
              <w:rPr>
                <w:del w:id="12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0D855F3" w14:textId="35613FEE" w:rsidR="0073611A" w:rsidRPr="009F067C" w:rsidDel="00A90F7B" w:rsidRDefault="0073611A" w:rsidP="006E0041">
            <w:pPr>
              <w:pStyle w:val="TAL"/>
              <w:rPr>
                <w:del w:id="1289" w:author="Huawei" w:date="2021-03-27T11:51:00Z"/>
              </w:rPr>
            </w:pPr>
            <w:del w:id="12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36663DC5" w14:textId="61DAECEC" w:rsidR="0073611A" w:rsidRPr="009F067C" w:rsidDel="00A90F7B" w:rsidRDefault="0073611A" w:rsidP="006E0041">
            <w:pPr>
              <w:pStyle w:val="TAL"/>
              <w:rPr>
                <w:del w:id="1291" w:author="Huawei" w:date="2021-03-27T11:51:00Z"/>
              </w:rPr>
            </w:pPr>
            <w:del w:id="1292" w:author="Huawei" w:date="2021-03-27T11:51:00Z">
              <w:r w:rsidRPr="009F067C" w:rsidDel="00A90F7B">
                <w:rPr>
                  <w:rFonts w:eastAsia="PMingLiU"/>
                  <w:lang w:eastAsia="zh-TW"/>
                </w:rPr>
                <w:delText>100</w:delText>
              </w:r>
            </w:del>
          </w:p>
        </w:tc>
        <w:tc>
          <w:tcPr>
            <w:tcW w:w="1134" w:type="dxa"/>
            <w:gridSpan w:val="2"/>
            <w:tcBorders>
              <w:top w:val="nil"/>
              <w:left w:val="nil"/>
              <w:bottom w:val="single" w:sz="4" w:space="0" w:color="auto"/>
              <w:right w:val="single" w:sz="4" w:space="0" w:color="auto"/>
            </w:tcBorders>
            <w:shd w:val="clear" w:color="auto" w:fill="auto"/>
            <w:noWrap/>
          </w:tcPr>
          <w:p w14:paraId="0B5C7707" w14:textId="1A2A6E1F" w:rsidR="0073611A" w:rsidRPr="009F067C" w:rsidDel="00A90F7B" w:rsidRDefault="0073611A" w:rsidP="006E0041">
            <w:pPr>
              <w:pStyle w:val="TAL"/>
              <w:rPr>
                <w:del w:id="1293" w:author="Huawei" w:date="2021-03-27T11:51:00Z"/>
              </w:rPr>
            </w:pPr>
            <w:del w:id="1294" w:author="Huawei" w:date="2021-03-27T11:51:00Z">
              <w:r w:rsidRPr="009F067C" w:rsidDel="00A90F7B">
                <w:delText>P</w:delText>
              </w:r>
              <w:r w:rsidRPr="009F067C" w:rsidDel="00A90F7B">
                <w:rPr>
                  <w:rFonts w:eastAsia="PMingLiU"/>
                  <w:lang w:eastAsia="zh-TW"/>
                </w:rPr>
                <w:delText>_50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754EED74" w14:textId="563BFE4C" w:rsidR="0073611A" w:rsidRPr="009F067C" w:rsidDel="00A90F7B" w:rsidRDefault="0073611A" w:rsidP="006E0041">
            <w:pPr>
              <w:pStyle w:val="TAC"/>
              <w:rPr>
                <w:del w:id="1295" w:author="Huawei" w:date="2021-03-27T11:51:00Z"/>
              </w:rPr>
            </w:pPr>
            <w:del w:id="1296" w:author="Huawei" w:date="2021-03-27T11:51:00Z">
              <w:r w:rsidRPr="009F067C" w:rsidDel="00A90F7B">
                <w:delText>S_</w:delText>
              </w:r>
              <w:r w:rsidRPr="009F067C" w:rsidDel="00A90F7B">
                <w:rPr>
                  <w:rFonts w:eastAsia="PMingLiU"/>
                  <w:lang w:eastAsia="zh-TW"/>
                </w:rPr>
                <w:delText>50</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6FF877E5" w14:textId="56978027" w:rsidR="0073611A" w:rsidRPr="009F067C" w:rsidDel="00A90F7B" w:rsidRDefault="0073611A" w:rsidP="006E0041">
            <w:pPr>
              <w:pStyle w:val="TAC"/>
              <w:rPr>
                <w:del w:id="1297" w:author="Huawei" w:date="2021-03-27T11:51:00Z"/>
              </w:rPr>
            </w:pPr>
            <w:del w:id="12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2A1C76AB" w14:textId="0D1C2A25" w:rsidR="0073611A" w:rsidRPr="009F067C" w:rsidDel="00A90F7B" w:rsidRDefault="0073611A" w:rsidP="006E0041">
            <w:pPr>
              <w:pStyle w:val="TAC"/>
              <w:rPr>
                <w:del w:id="1299" w:author="Huawei" w:date="2021-03-27T11:51:00Z"/>
              </w:rPr>
            </w:pPr>
            <w:del w:id="1300" w:author="Huawei" w:date="2021-03-27T11:51:00Z">
              <w:r w:rsidRPr="009F067C" w:rsidDel="00A90F7B">
                <w:delText>-</w:delText>
              </w:r>
            </w:del>
          </w:p>
        </w:tc>
      </w:tr>
      <w:tr w:rsidR="0073611A" w:rsidRPr="009F067C" w:rsidDel="00A90F7B" w14:paraId="4B6F1603" w14:textId="1CA34062" w:rsidTr="00A90F7B">
        <w:trPr>
          <w:gridAfter w:val="1"/>
          <w:wAfter w:w="60" w:type="dxa"/>
          <w:trHeight w:val="300"/>
          <w:del w:id="1301" w:author="Huawei" w:date="2021-03-27T11:51:00Z"/>
        </w:trPr>
        <w:tc>
          <w:tcPr>
            <w:tcW w:w="1005" w:type="dxa"/>
            <w:gridSpan w:val="2"/>
            <w:tcBorders>
              <w:top w:val="nil"/>
              <w:left w:val="single" w:sz="4" w:space="0" w:color="auto"/>
              <w:bottom w:val="single" w:sz="4" w:space="0" w:color="auto"/>
              <w:right w:val="single" w:sz="4" w:space="0" w:color="auto"/>
            </w:tcBorders>
          </w:tcPr>
          <w:p w14:paraId="467F44C1" w14:textId="1424E05A" w:rsidR="0073611A" w:rsidRPr="009F067C" w:rsidDel="00A90F7B" w:rsidRDefault="0073611A" w:rsidP="006E0041">
            <w:pPr>
              <w:pStyle w:val="TAL"/>
              <w:rPr>
                <w:del w:id="1302" w:author="Huawei" w:date="2021-03-27T11:51:00Z"/>
                <w:rFonts w:eastAsia="PMingLiU"/>
                <w:lang w:eastAsia="zh-TW"/>
              </w:rPr>
            </w:pPr>
            <w:del w:id="1303" w:author="Huawei" w:date="2021-03-27T11:51:00Z">
              <w:r w:rsidRPr="009F067C" w:rsidDel="00A90F7B">
                <w:rPr>
                  <w:lang w:eastAsia="ja-JP"/>
                </w:rPr>
                <w:delText>63</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B7D70AA" w14:textId="029A47AF" w:rsidR="0073611A" w:rsidRPr="009F067C" w:rsidDel="00A90F7B" w:rsidRDefault="0073611A" w:rsidP="006E0041">
            <w:pPr>
              <w:pStyle w:val="TAL"/>
              <w:rPr>
                <w:del w:id="1304" w:author="Huawei" w:date="2021-03-27T11:51:00Z"/>
              </w:rPr>
            </w:pPr>
            <w:del w:id="1305" w:author="Huawei" w:date="2021-03-27T11:51:00Z">
              <w:r w:rsidRPr="009F067C" w:rsidDel="00A90F7B">
                <w:rPr>
                  <w:rFonts w:eastAsia="PMingLiU"/>
                  <w:lang w:eastAsia="zh-TW"/>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657E75A" w14:textId="2A40F8A6" w:rsidR="0073611A" w:rsidRPr="009F067C" w:rsidDel="00A90F7B" w:rsidRDefault="0073611A" w:rsidP="006E0041">
            <w:pPr>
              <w:pStyle w:val="TAL"/>
              <w:rPr>
                <w:del w:id="1306" w:author="Huawei" w:date="2021-03-27T11:51:00Z"/>
              </w:rPr>
            </w:pPr>
            <w:del w:id="1307" w:author="Huawei" w:date="2021-03-27T11:51:00Z">
              <w:r w:rsidRPr="009F067C" w:rsidDel="00A90F7B">
                <w:rPr>
                  <w:rFonts w:eastAsia="PMingLiU"/>
                  <w:lang w:eastAsia="zh-TW"/>
                </w:rPr>
                <w:delText>50</w:delText>
              </w:r>
            </w:del>
          </w:p>
        </w:tc>
        <w:tc>
          <w:tcPr>
            <w:tcW w:w="1495" w:type="dxa"/>
            <w:vMerge/>
            <w:tcBorders>
              <w:left w:val="single" w:sz="4" w:space="0" w:color="auto"/>
              <w:right w:val="nil"/>
            </w:tcBorders>
            <w:vAlign w:val="center"/>
          </w:tcPr>
          <w:p w14:paraId="65532702" w14:textId="198FBDEA" w:rsidR="0073611A" w:rsidRPr="009F067C" w:rsidDel="00A90F7B" w:rsidRDefault="0073611A" w:rsidP="006E0041">
            <w:pPr>
              <w:rPr>
                <w:del w:id="13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420C6439" w14:textId="3A758A08" w:rsidR="0073611A" w:rsidRPr="009F067C" w:rsidDel="00A90F7B" w:rsidRDefault="0073611A" w:rsidP="006E0041">
            <w:pPr>
              <w:pStyle w:val="TAL"/>
              <w:rPr>
                <w:del w:id="1309" w:author="Huawei" w:date="2021-03-27T11:51:00Z"/>
              </w:rPr>
            </w:pPr>
            <w:del w:id="131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706DB925" w14:textId="4A3D2E72" w:rsidR="0073611A" w:rsidRPr="009F067C" w:rsidDel="00A90F7B" w:rsidRDefault="0073611A" w:rsidP="006E0041">
            <w:pPr>
              <w:pStyle w:val="TAL"/>
              <w:rPr>
                <w:del w:id="1311" w:author="Huawei" w:date="2021-03-27T11:51:00Z"/>
              </w:rPr>
            </w:pPr>
            <w:del w:id="131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3C64A37F" w14:textId="282BA794" w:rsidR="0073611A" w:rsidRPr="009F067C" w:rsidDel="00A90F7B" w:rsidRDefault="0073611A" w:rsidP="006E0041">
            <w:pPr>
              <w:pStyle w:val="TAL"/>
              <w:rPr>
                <w:del w:id="1313" w:author="Huawei" w:date="2021-03-27T11:51:00Z"/>
              </w:rPr>
            </w:pPr>
            <w:del w:id="131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7BE11E11" w14:textId="5EF2F427" w:rsidR="0073611A" w:rsidRPr="009F067C" w:rsidDel="00A90F7B" w:rsidRDefault="0073611A" w:rsidP="006E0041">
            <w:pPr>
              <w:pStyle w:val="TAC"/>
              <w:rPr>
                <w:del w:id="1315" w:author="Huawei" w:date="2021-03-27T11:51:00Z"/>
              </w:rPr>
            </w:pPr>
            <w:del w:id="1316" w:author="Huawei" w:date="2021-03-27T11:51:00Z">
              <w:r w:rsidRPr="009F067C" w:rsidDel="00A90F7B">
                <w:delText>S_1@</w:delText>
              </w:r>
              <w:r w:rsidRPr="009F067C" w:rsidDel="00A90F7B">
                <w:rPr>
                  <w:rFonts w:eastAsia="PMingLiU"/>
                  <w:lang w:eastAsia="zh-TW"/>
                </w:rPr>
                <w:delText>49</w:delText>
              </w:r>
            </w:del>
          </w:p>
        </w:tc>
        <w:tc>
          <w:tcPr>
            <w:tcW w:w="567" w:type="dxa"/>
            <w:gridSpan w:val="2"/>
            <w:tcBorders>
              <w:top w:val="nil"/>
              <w:left w:val="nil"/>
              <w:bottom w:val="single" w:sz="4" w:space="0" w:color="auto"/>
              <w:right w:val="single" w:sz="4" w:space="0" w:color="auto"/>
            </w:tcBorders>
            <w:shd w:val="clear" w:color="auto" w:fill="auto"/>
            <w:noWrap/>
          </w:tcPr>
          <w:p w14:paraId="064B77B4" w14:textId="298D7434" w:rsidR="0073611A" w:rsidRPr="009F067C" w:rsidDel="00A90F7B" w:rsidRDefault="0073611A" w:rsidP="006E0041">
            <w:pPr>
              <w:pStyle w:val="TAC"/>
              <w:rPr>
                <w:del w:id="1317" w:author="Huawei" w:date="2021-03-27T11:51:00Z"/>
              </w:rPr>
            </w:pPr>
            <w:del w:id="13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183BDBE1" w14:textId="32AFC848" w:rsidR="0073611A" w:rsidRPr="009F067C" w:rsidDel="00A90F7B" w:rsidRDefault="0073611A" w:rsidP="006E0041">
            <w:pPr>
              <w:pStyle w:val="TAC"/>
              <w:rPr>
                <w:del w:id="1319" w:author="Huawei" w:date="2021-03-27T11:51:00Z"/>
              </w:rPr>
            </w:pPr>
            <w:del w:id="1320" w:author="Huawei" w:date="2021-03-27T11:51:00Z">
              <w:r w:rsidRPr="009F067C" w:rsidDel="00A90F7B">
                <w:delText>-</w:delText>
              </w:r>
            </w:del>
          </w:p>
        </w:tc>
      </w:tr>
      <w:tr w:rsidR="0073611A" w:rsidRPr="009F067C" w:rsidDel="00A90F7B" w14:paraId="0DF6CB0E" w14:textId="08A1EDAF" w:rsidTr="00A90F7B">
        <w:trPr>
          <w:gridAfter w:val="1"/>
          <w:wAfter w:w="60" w:type="dxa"/>
          <w:trHeight w:val="300"/>
          <w:del w:id="1321" w:author="Huawei" w:date="2021-03-27T11:51:00Z"/>
        </w:trPr>
        <w:tc>
          <w:tcPr>
            <w:tcW w:w="1005" w:type="dxa"/>
            <w:gridSpan w:val="2"/>
            <w:tcBorders>
              <w:top w:val="nil"/>
              <w:left w:val="single" w:sz="4" w:space="0" w:color="auto"/>
              <w:bottom w:val="single" w:sz="4" w:space="0" w:color="auto"/>
              <w:right w:val="single" w:sz="4" w:space="0" w:color="auto"/>
            </w:tcBorders>
          </w:tcPr>
          <w:p w14:paraId="7FAC51AB" w14:textId="3DE9BB5B" w:rsidR="0073611A" w:rsidRPr="009F067C" w:rsidDel="00A90F7B" w:rsidRDefault="0073611A" w:rsidP="006E0041">
            <w:pPr>
              <w:pStyle w:val="TAL"/>
              <w:rPr>
                <w:del w:id="1322" w:author="Huawei" w:date="2021-03-27T11:51:00Z"/>
                <w:lang w:eastAsia="ja-JP"/>
              </w:rPr>
            </w:pPr>
            <w:del w:id="1323" w:author="Huawei" w:date="2021-03-27T11:51:00Z">
              <w:r w:rsidRPr="009F067C" w:rsidDel="00A90F7B">
                <w:rPr>
                  <w:lang w:eastAsia="ja-JP"/>
                </w:rPr>
                <w:delText>64</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10C6127F" w14:textId="10B56028" w:rsidR="0073611A" w:rsidRPr="009F067C" w:rsidDel="00A90F7B" w:rsidRDefault="0073611A" w:rsidP="006E0041">
            <w:pPr>
              <w:pStyle w:val="TAL"/>
              <w:rPr>
                <w:del w:id="1324" w:author="Huawei" w:date="2021-03-27T11:51:00Z"/>
                <w:rFonts w:eastAsia="PMingLiU"/>
                <w:lang w:eastAsia="zh-TW"/>
              </w:rPr>
            </w:pPr>
            <w:del w:id="132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9C051E7" w14:textId="5CC01194" w:rsidR="0073611A" w:rsidRPr="009F067C" w:rsidDel="00A90F7B" w:rsidRDefault="0073611A" w:rsidP="006E0041">
            <w:pPr>
              <w:pStyle w:val="TAL"/>
              <w:rPr>
                <w:del w:id="1326" w:author="Huawei" w:date="2021-03-27T11:51:00Z"/>
                <w:rFonts w:eastAsia="PMingLiU"/>
                <w:lang w:eastAsia="zh-TW"/>
              </w:rPr>
            </w:pPr>
            <w:del w:id="132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0212D480" w14:textId="4F6F4C35" w:rsidR="0073611A" w:rsidRPr="009F067C" w:rsidDel="00A90F7B" w:rsidRDefault="0073611A" w:rsidP="006E0041">
            <w:pPr>
              <w:rPr>
                <w:del w:id="13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276EF437" w14:textId="7BCB673D" w:rsidR="0073611A" w:rsidRPr="009F067C" w:rsidDel="00A90F7B" w:rsidRDefault="0073611A" w:rsidP="006E0041">
            <w:pPr>
              <w:pStyle w:val="TAL"/>
              <w:rPr>
                <w:del w:id="1329" w:author="Huawei" w:date="2021-03-27T11:51:00Z"/>
              </w:rPr>
            </w:pPr>
            <w:del w:id="133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669BA0EC" w14:textId="45449522" w:rsidR="0073611A" w:rsidRPr="009F067C" w:rsidDel="00A90F7B" w:rsidRDefault="0073611A" w:rsidP="006E0041">
            <w:pPr>
              <w:pStyle w:val="TAL"/>
              <w:rPr>
                <w:del w:id="1331" w:author="Huawei" w:date="2021-03-27T11:51:00Z"/>
              </w:rPr>
            </w:pPr>
            <w:del w:id="133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7B795E63" w14:textId="731A0A7F" w:rsidR="0073611A" w:rsidRPr="009F067C" w:rsidDel="00A90F7B" w:rsidRDefault="0073611A" w:rsidP="006E0041">
            <w:pPr>
              <w:pStyle w:val="TAL"/>
              <w:rPr>
                <w:del w:id="1333" w:author="Huawei" w:date="2021-03-27T11:51:00Z"/>
              </w:rPr>
            </w:pPr>
            <w:del w:id="133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7A27084D" w14:textId="49119F79" w:rsidR="0073611A" w:rsidRPr="009F067C" w:rsidDel="00A90F7B" w:rsidRDefault="0073611A" w:rsidP="006E0041">
            <w:pPr>
              <w:pStyle w:val="TAC"/>
              <w:rPr>
                <w:del w:id="1335" w:author="Huawei" w:date="2021-03-27T11:51:00Z"/>
              </w:rPr>
            </w:pPr>
            <w:del w:id="133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46767A6B" w14:textId="441FD02E" w:rsidR="0073611A" w:rsidRPr="009F067C" w:rsidDel="00A90F7B" w:rsidRDefault="0073611A" w:rsidP="006E0041">
            <w:pPr>
              <w:pStyle w:val="TAC"/>
              <w:rPr>
                <w:del w:id="1337" w:author="Huawei" w:date="2021-03-27T11:51:00Z"/>
              </w:rPr>
            </w:pPr>
            <w:del w:id="13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A432BDE" w14:textId="13824BC8" w:rsidR="0073611A" w:rsidRPr="009F067C" w:rsidDel="00A90F7B" w:rsidRDefault="0073611A" w:rsidP="006E0041">
            <w:pPr>
              <w:pStyle w:val="TAC"/>
              <w:rPr>
                <w:del w:id="1339" w:author="Huawei" w:date="2021-03-27T11:51:00Z"/>
              </w:rPr>
            </w:pPr>
            <w:del w:id="1340" w:author="Huawei" w:date="2021-03-27T11:51:00Z">
              <w:r w:rsidRPr="009F067C" w:rsidDel="00A90F7B">
                <w:delText>-</w:delText>
              </w:r>
            </w:del>
          </w:p>
        </w:tc>
      </w:tr>
      <w:tr w:rsidR="0073611A" w:rsidRPr="009F067C" w:rsidDel="00A90F7B" w14:paraId="1FEE6BFF" w14:textId="223B94A1" w:rsidTr="00A90F7B">
        <w:trPr>
          <w:gridAfter w:val="1"/>
          <w:wAfter w:w="60" w:type="dxa"/>
          <w:trHeight w:val="300"/>
          <w:del w:id="1341" w:author="Huawei" w:date="2021-03-27T11:51:00Z"/>
        </w:trPr>
        <w:tc>
          <w:tcPr>
            <w:tcW w:w="1005" w:type="dxa"/>
            <w:gridSpan w:val="2"/>
            <w:tcBorders>
              <w:top w:val="nil"/>
              <w:left w:val="single" w:sz="4" w:space="0" w:color="auto"/>
              <w:bottom w:val="single" w:sz="4" w:space="0" w:color="auto"/>
              <w:right w:val="single" w:sz="4" w:space="0" w:color="auto"/>
            </w:tcBorders>
          </w:tcPr>
          <w:p w14:paraId="4FD87EAC" w14:textId="472804A0" w:rsidR="0073611A" w:rsidRPr="009F067C" w:rsidDel="00A90F7B" w:rsidRDefault="0073611A" w:rsidP="006E0041">
            <w:pPr>
              <w:pStyle w:val="TAL"/>
              <w:rPr>
                <w:del w:id="1342" w:author="Huawei" w:date="2021-03-27T11:51:00Z"/>
                <w:lang w:eastAsia="ja-JP"/>
              </w:rPr>
            </w:pPr>
            <w:del w:id="1343" w:author="Huawei" w:date="2021-03-27T11:51:00Z">
              <w:r w:rsidRPr="009F067C" w:rsidDel="00A90F7B">
                <w:rPr>
                  <w:lang w:eastAsia="ja-JP"/>
                </w:rPr>
                <w:delText>65</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F807B3B" w14:textId="56320A28" w:rsidR="0073611A" w:rsidRPr="009F067C" w:rsidDel="00A90F7B" w:rsidRDefault="0073611A" w:rsidP="006E0041">
            <w:pPr>
              <w:pStyle w:val="TAL"/>
              <w:rPr>
                <w:del w:id="1344" w:author="Huawei" w:date="2021-03-27T11:51:00Z"/>
                <w:rFonts w:eastAsia="PMingLiU"/>
                <w:lang w:eastAsia="zh-TW"/>
              </w:rPr>
            </w:pPr>
            <w:del w:id="134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F044BBE" w14:textId="54A07E4D" w:rsidR="0073611A" w:rsidRPr="009F067C" w:rsidDel="00A90F7B" w:rsidRDefault="0073611A" w:rsidP="006E0041">
            <w:pPr>
              <w:pStyle w:val="TAL"/>
              <w:rPr>
                <w:del w:id="1346" w:author="Huawei" w:date="2021-03-27T11:51:00Z"/>
                <w:rFonts w:eastAsia="PMingLiU"/>
                <w:lang w:eastAsia="zh-TW"/>
              </w:rPr>
            </w:pPr>
            <w:del w:id="134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22DA928A" w14:textId="2C1A23D2" w:rsidR="0073611A" w:rsidRPr="009F067C" w:rsidDel="00A90F7B" w:rsidRDefault="0073611A" w:rsidP="006E0041">
            <w:pPr>
              <w:rPr>
                <w:del w:id="13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6347BCB" w14:textId="01DCEC96" w:rsidR="0073611A" w:rsidRPr="009F067C" w:rsidDel="00A90F7B" w:rsidRDefault="0073611A" w:rsidP="006E0041">
            <w:pPr>
              <w:pStyle w:val="TAL"/>
              <w:rPr>
                <w:del w:id="1349" w:author="Huawei" w:date="2021-03-27T11:51:00Z"/>
              </w:rPr>
            </w:pPr>
            <w:del w:id="13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167DF56A" w14:textId="51F17C71" w:rsidR="0073611A" w:rsidRPr="009F067C" w:rsidDel="00A90F7B" w:rsidRDefault="0073611A" w:rsidP="006E0041">
            <w:pPr>
              <w:pStyle w:val="TAL"/>
              <w:rPr>
                <w:del w:id="1351" w:author="Huawei" w:date="2021-03-27T11:51:00Z"/>
              </w:rPr>
            </w:pPr>
            <w:del w:id="1352" w:author="Huawei" w:date="2021-03-27T11:51:00Z">
              <w:r w:rsidRPr="009F067C" w:rsidDel="00A90F7B">
                <w:rPr>
                  <w:lang w:eastAsia="ja-JP"/>
                </w:rPr>
                <w:delText>50</w:delText>
              </w:r>
            </w:del>
          </w:p>
        </w:tc>
        <w:tc>
          <w:tcPr>
            <w:tcW w:w="1134" w:type="dxa"/>
            <w:gridSpan w:val="2"/>
            <w:tcBorders>
              <w:top w:val="nil"/>
              <w:left w:val="nil"/>
              <w:bottom w:val="single" w:sz="4" w:space="0" w:color="auto"/>
              <w:right w:val="single" w:sz="4" w:space="0" w:color="auto"/>
            </w:tcBorders>
            <w:shd w:val="clear" w:color="auto" w:fill="auto"/>
            <w:noWrap/>
          </w:tcPr>
          <w:p w14:paraId="793C8EBD" w14:textId="7D5F0DA2" w:rsidR="0073611A" w:rsidRPr="009F067C" w:rsidDel="00A90F7B" w:rsidRDefault="0073611A" w:rsidP="006E0041">
            <w:pPr>
              <w:pStyle w:val="TAL"/>
              <w:rPr>
                <w:del w:id="1353" w:author="Huawei" w:date="2021-03-27T11:51:00Z"/>
              </w:rPr>
            </w:pPr>
            <w:del w:id="1354" w:author="Huawei" w:date="2021-03-27T11:51:00Z">
              <w:r w:rsidRPr="009F067C" w:rsidDel="00A90F7B">
                <w:delText>P_</w:delText>
              </w:r>
              <w:r w:rsidRPr="009F067C" w:rsidDel="00A90F7B">
                <w:rPr>
                  <w:lang w:eastAsia="ja-JP"/>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233CE172" w14:textId="4CF106C4" w:rsidR="0073611A" w:rsidRPr="009F067C" w:rsidDel="00A90F7B" w:rsidRDefault="0073611A" w:rsidP="006E0041">
            <w:pPr>
              <w:pStyle w:val="TAC"/>
              <w:rPr>
                <w:del w:id="1355" w:author="Huawei" w:date="2021-03-27T11:51:00Z"/>
              </w:rPr>
            </w:pPr>
            <w:del w:id="135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71A1A4C2" w14:textId="559D755A" w:rsidR="0073611A" w:rsidRPr="009F067C" w:rsidDel="00A90F7B" w:rsidRDefault="0073611A" w:rsidP="006E0041">
            <w:pPr>
              <w:pStyle w:val="TAC"/>
              <w:rPr>
                <w:del w:id="1357" w:author="Huawei" w:date="2021-03-27T11:51:00Z"/>
              </w:rPr>
            </w:pPr>
            <w:del w:id="13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13A9837" w14:textId="14ABE9F8" w:rsidR="0073611A" w:rsidRPr="009F067C" w:rsidDel="00A90F7B" w:rsidRDefault="0073611A" w:rsidP="006E0041">
            <w:pPr>
              <w:pStyle w:val="TAC"/>
              <w:rPr>
                <w:del w:id="1359" w:author="Huawei" w:date="2021-03-27T11:51:00Z"/>
              </w:rPr>
            </w:pPr>
            <w:del w:id="1360" w:author="Huawei" w:date="2021-03-27T11:51:00Z">
              <w:r w:rsidRPr="009F067C" w:rsidDel="00A90F7B">
                <w:delText>-</w:delText>
              </w:r>
            </w:del>
          </w:p>
        </w:tc>
      </w:tr>
      <w:tr w:rsidR="0073611A" w:rsidRPr="009F067C" w:rsidDel="00A90F7B" w14:paraId="61628B6A" w14:textId="6C8AE69B" w:rsidTr="00A90F7B">
        <w:trPr>
          <w:gridAfter w:val="1"/>
          <w:wAfter w:w="60" w:type="dxa"/>
          <w:trHeight w:val="300"/>
          <w:del w:id="1361" w:author="Huawei" w:date="2021-03-27T11:51:00Z"/>
        </w:trPr>
        <w:tc>
          <w:tcPr>
            <w:tcW w:w="1005" w:type="dxa"/>
            <w:gridSpan w:val="2"/>
            <w:tcBorders>
              <w:top w:val="nil"/>
              <w:left w:val="single" w:sz="4" w:space="0" w:color="auto"/>
              <w:bottom w:val="single" w:sz="4" w:space="0" w:color="auto"/>
              <w:right w:val="single" w:sz="4" w:space="0" w:color="auto"/>
            </w:tcBorders>
          </w:tcPr>
          <w:p w14:paraId="18B1CC56" w14:textId="62C1AD8B" w:rsidR="0073611A" w:rsidRPr="009F067C" w:rsidDel="00A90F7B" w:rsidRDefault="0073611A" w:rsidP="006E0041">
            <w:pPr>
              <w:pStyle w:val="TAL"/>
              <w:rPr>
                <w:del w:id="1362" w:author="Huawei" w:date="2021-03-27T11:51:00Z"/>
                <w:lang w:eastAsia="ja-JP"/>
              </w:rPr>
            </w:pPr>
            <w:del w:id="1363" w:author="Huawei" w:date="2021-03-27T11:51:00Z">
              <w:r w:rsidRPr="009F067C" w:rsidDel="00A90F7B">
                <w:rPr>
                  <w:lang w:eastAsia="ja-JP"/>
                </w:rPr>
                <w:delText>66</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77F8C9A5" w14:textId="10865952" w:rsidR="0073611A" w:rsidRPr="009F067C" w:rsidDel="00A90F7B" w:rsidRDefault="0073611A" w:rsidP="006E0041">
            <w:pPr>
              <w:pStyle w:val="TAL"/>
              <w:rPr>
                <w:del w:id="1364" w:author="Huawei" w:date="2021-03-27T11:51:00Z"/>
                <w:rFonts w:eastAsia="PMingLiU"/>
                <w:lang w:eastAsia="zh-TW"/>
              </w:rPr>
            </w:pPr>
            <w:del w:id="136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E5CA6F2" w14:textId="3BD80A9F" w:rsidR="0073611A" w:rsidRPr="009F067C" w:rsidDel="00A90F7B" w:rsidRDefault="0073611A" w:rsidP="006E0041">
            <w:pPr>
              <w:pStyle w:val="TAL"/>
              <w:rPr>
                <w:del w:id="1366" w:author="Huawei" w:date="2021-03-27T11:51:00Z"/>
                <w:rFonts w:eastAsia="PMingLiU"/>
                <w:lang w:eastAsia="zh-TW"/>
              </w:rPr>
            </w:pPr>
            <w:del w:id="136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637D49E2" w14:textId="6A1C4DBA" w:rsidR="0073611A" w:rsidRPr="009F067C" w:rsidDel="00A90F7B" w:rsidRDefault="0073611A" w:rsidP="006E0041">
            <w:pPr>
              <w:rPr>
                <w:del w:id="136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888573D" w14:textId="5ADEBBD9" w:rsidR="0073611A" w:rsidRPr="009F067C" w:rsidDel="00A90F7B" w:rsidRDefault="0073611A" w:rsidP="006E0041">
            <w:pPr>
              <w:pStyle w:val="TAL"/>
              <w:rPr>
                <w:del w:id="1369" w:author="Huawei" w:date="2021-03-27T11:51:00Z"/>
              </w:rPr>
            </w:pPr>
            <w:del w:id="137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0187ADD5" w14:textId="0865448B" w:rsidR="0073611A" w:rsidRPr="009F067C" w:rsidDel="00A90F7B" w:rsidRDefault="0073611A" w:rsidP="006E0041">
            <w:pPr>
              <w:pStyle w:val="TAL"/>
              <w:rPr>
                <w:del w:id="1371" w:author="Huawei" w:date="2021-03-27T11:51:00Z"/>
              </w:rPr>
            </w:pPr>
            <w:del w:id="1372" w:author="Huawei" w:date="2021-03-27T11:51:00Z">
              <w:r w:rsidRPr="009F067C" w:rsidDel="00A90F7B">
                <w:rPr>
                  <w:rFonts w:eastAsia="PMingLiU"/>
                  <w:lang w:eastAsia="zh-TW"/>
                </w:rPr>
                <w:delText>75</w:delText>
              </w:r>
            </w:del>
          </w:p>
        </w:tc>
        <w:tc>
          <w:tcPr>
            <w:tcW w:w="1134" w:type="dxa"/>
            <w:gridSpan w:val="2"/>
            <w:tcBorders>
              <w:top w:val="nil"/>
              <w:left w:val="nil"/>
              <w:bottom w:val="single" w:sz="4" w:space="0" w:color="auto"/>
              <w:right w:val="single" w:sz="4" w:space="0" w:color="auto"/>
            </w:tcBorders>
            <w:shd w:val="clear" w:color="auto" w:fill="auto"/>
            <w:noWrap/>
          </w:tcPr>
          <w:p w14:paraId="4D2482B8" w14:textId="6D4B57F5" w:rsidR="0073611A" w:rsidRPr="009F067C" w:rsidDel="00A90F7B" w:rsidRDefault="0073611A" w:rsidP="006E0041">
            <w:pPr>
              <w:pStyle w:val="TAL"/>
              <w:rPr>
                <w:del w:id="1373" w:author="Huawei" w:date="2021-03-27T11:51:00Z"/>
              </w:rPr>
            </w:pPr>
            <w:del w:id="1374" w:author="Huawei" w:date="2021-03-27T11:51:00Z">
              <w:r w:rsidRPr="009F067C" w:rsidDel="00A90F7B">
                <w:delText>P</w:delText>
              </w:r>
              <w:r w:rsidRPr="009F067C" w:rsidDel="00A90F7B">
                <w:rPr>
                  <w:rFonts w:eastAsia="PMingLiU"/>
                  <w:lang w:eastAsia="zh-TW"/>
                </w:rPr>
                <w:delText>_</w:delText>
              </w:r>
              <w:r w:rsidRPr="009F067C" w:rsidDel="00A90F7B">
                <w:rPr>
                  <w:lang w:eastAsia="ja-JP"/>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0CB7AB7C" w14:textId="47412DAA" w:rsidR="0073611A" w:rsidRPr="009F067C" w:rsidDel="00A90F7B" w:rsidRDefault="0073611A" w:rsidP="006E0041">
            <w:pPr>
              <w:pStyle w:val="TAC"/>
              <w:rPr>
                <w:del w:id="1375" w:author="Huawei" w:date="2021-03-27T11:51:00Z"/>
              </w:rPr>
            </w:pPr>
            <w:del w:id="1376" w:author="Huawei" w:date="2021-03-27T11:51:00Z">
              <w:r w:rsidRPr="009F067C" w:rsidDel="00A90F7B">
                <w:delText>S_</w:delText>
              </w:r>
              <w:r w:rsidRPr="009F067C" w:rsidDel="00A90F7B">
                <w:rPr>
                  <w:lang w:eastAsia="ja-JP"/>
                </w:rPr>
                <w:delText>25</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7D3A5C6E" w14:textId="2A81A555" w:rsidR="0073611A" w:rsidRPr="009F067C" w:rsidDel="00A90F7B" w:rsidRDefault="0073611A" w:rsidP="006E0041">
            <w:pPr>
              <w:pStyle w:val="TAC"/>
              <w:rPr>
                <w:del w:id="1377" w:author="Huawei" w:date="2021-03-27T11:51:00Z"/>
              </w:rPr>
            </w:pPr>
            <w:del w:id="137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2F8E47E" w14:textId="4AB067CC" w:rsidR="0073611A" w:rsidRPr="009F067C" w:rsidDel="00A90F7B" w:rsidRDefault="0073611A" w:rsidP="006E0041">
            <w:pPr>
              <w:pStyle w:val="TAC"/>
              <w:rPr>
                <w:del w:id="1379" w:author="Huawei" w:date="2021-03-27T11:51:00Z"/>
              </w:rPr>
            </w:pPr>
            <w:del w:id="1380" w:author="Huawei" w:date="2021-03-27T11:51:00Z">
              <w:r w:rsidRPr="009F067C" w:rsidDel="00A90F7B">
                <w:delText>-</w:delText>
              </w:r>
            </w:del>
          </w:p>
        </w:tc>
      </w:tr>
      <w:tr w:rsidR="0073611A" w:rsidRPr="009F067C" w:rsidDel="00A90F7B" w14:paraId="53206204" w14:textId="710A7BB8" w:rsidTr="00A90F7B">
        <w:trPr>
          <w:gridAfter w:val="1"/>
          <w:wAfter w:w="60" w:type="dxa"/>
          <w:trHeight w:val="300"/>
          <w:del w:id="1381" w:author="Huawei" w:date="2021-03-27T11:51:00Z"/>
        </w:trPr>
        <w:tc>
          <w:tcPr>
            <w:tcW w:w="1005" w:type="dxa"/>
            <w:gridSpan w:val="2"/>
            <w:tcBorders>
              <w:top w:val="nil"/>
              <w:left w:val="single" w:sz="4" w:space="0" w:color="auto"/>
              <w:bottom w:val="single" w:sz="4" w:space="0" w:color="auto"/>
              <w:right w:val="single" w:sz="4" w:space="0" w:color="auto"/>
            </w:tcBorders>
          </w:tcPr>
          <w:p w14:paraId="1C8B52F4" w14:textId="27BDBEEC" w:rsidR="0073611A" w:rsidRPr="009F067C" w:rsidDel="00A90F7B" w:rsidRDefault="0073611A" w:rsidP="006E0041">
            <w:pPr>
              <w:pStyle w:val="TAL"/>
              <w:rPr>
                <w:del w:id="1382" w:author="Huawei" w:date="2021-03-27T11:51:00Z"/>
                <w:lang w:eastAsia="ja-JP"/>
              </w:rPr>
            </w:pPr>
            <w:del w:id="1383" w:author="Huawei" w:date="2021-03-27T11:51:00Z">
              <w:r w:rsidRPr="009F067C" w:rsidDel="00A90F7B">
                <w:rPr>
                  <w:lang w:eastAsia="ja-JP"/>
                </w:rPr>
                <w:delText>67</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27FA0E45" w14:textId="2C6AA099" w:rsidR="0073611A" w:rsidRPr="009F067C" w:rsidDel="00A90F7B" w:rsidRDefault="0073611A" w:rsidP="006E0041">
            <w:pPr>
              <w:pStyle w:val="TAL"/>
              <w:rPr>
                <w:del w:id="1384" w:author="Huawei" w:date="2021-03-27T11:51:00Z"/>
                <w:rFonts w:eastAsia="PMingLiU"/>
                <w:lang w:eastAsia="zh-TW"/>
              </w:rPr>
            </w:pPr>
            <w:del w:id="138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3F022650" w14:textId="3AB2579E" w:rsidR="0073611A" w:rsidRPr="009F067C" w:rsidDel="00A90F7B" w:rsidRDefault="0073611A" w:rsidP="006E0041">
            <w:pPr>
              <w:pStyle w:val="TAL"/>
              <w:rPr>
                <w:del w:id="1386" w:author="Huawei" w:date="2021-03-27T11:51:00Z"/>
                <w:rFonts w:eastAsia="PMingLiU"/>
                <w:lang w:eastAsia="zh-TW"/>
              </w:rPr>
            </w:pPr>
            <w:del w:id="138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50849C36" w14:textId="66D82DA0" w:rsidR="0073611A" w:rsidRPr="009F067C" w:rsidDel="00A90F7B" w:rsidRDefault="0073611A" w:rsidP="006E0041">
            <w:pPr>
              <w:rPr>
                <w:del w:id="138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0A699298" w14:textId="0E5B3C2E" w:rsidR="0073611A" w:rsidRPr="009F067C" w:rsidDel="00A90F7B" w:rsidRDefault="0073611A" w:rsidP="006E0041">
            <w:pPr>
              <w:pStyle w:val="TAL"/>
              <w:rPr>
                <w:del w:id="1389" w:author="Huawei" w:date="2021-03-27T11:51:00Z"/>
              </w:rPr>
            </w:pPr>
            <w:del w:id="139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0F2995EE" w14:textId="5D205726" w:rsidR="0073611A" w:rsidRPr="009F067C" w:rsidDel="00A90F7B" w:rsidRDefault="0073611A" w:rsidP="006E0041">
            <w:pPr>
              <w:pStyle w:val="TAL"/>
              <w:rPr>
                <w:del w:id="1391" w:author="Huawei" w:date="2021-03-27T11:51:00Z"/>
              </w:rPr>
            </w:pPr>
            <w:del w:id="1392" w:author="Huawei" w:date="2021-03-27T11:51:00Z">
              <w:r w:rsidRPr="009F067C" w:rsidDel="00A90F7B">
                <w:delText>8</w:delText>
              </w:r>
            </w:del>
          </w:p>
        </w:tc>
        <w:tc>
          <w:tcPr>
            <w:tcW w:w="1134" w:type="dxa"/>
            <w:gridSpan w:val="2"/>
            <w:tcBorders>
              <w:top w:val="nil"/>
              <w:left w:val="nil"/>
              <w:bottom w:val="single" w:sz="4" w:space="0" w:color="auto"/>
              <w:right w:val="single" w:sz="4" w:space="0" w:color="auto"/>
            </w:tcBorders>
            <w:shd w:val="clear" w:color="auto" w:fill="auto"/>
            <w:noWrap/>
          </w:tcPr>
          <w:p w14:paraId="49699497" w14:textId="3CBC2D9D" w:rsidR="0073611A" w:rsidRPr="009F067C" w:rsidDel="00A90F7B" w:rsidRDefault="0073611A" w:rsidP="006E0041">
            <w:pPr>
              <w:pStyle w:val="TAL"/>
              <w:rPr>
                <w:del w:id="1393" w:author="Huawei" w:date="2021-03-27T11:51:00Z"/>
              </w:rPr>
            </w:pPr>
            <w:del w:id="1394" w:author="Huawei" w:date="2021-03-27T11:51:00Z">
              <w:r w:rsidRPr="009F067C" w:rsidDel="00A90F7B">
                <w:delText>P_8@0</w:delText>
              </w:r>
            </w:del>
          </w:p>
        </w:tc>
        <w:tc>
          <w:tcPr>
            <w:tcW w:w="992" w:type="dxa"/>
            <w:gridSpan w:val="2"/>
            <w:tcBorders>
              <w:top w:val="nil"/>
              <w:left w:val="nil"/>
              <w:bottom w:val="single" w:sz="4" w:space="0" w:color="auto"/>
              <w:right w:val="single" w:sz="4" w:space="0" w:color="auto"/>
            </w:tcBorders>
            <w:shd w:val="clear" w:color="auto" w:fill="auto"/>
            <w:noWrap/>
          </w:tcPr>
          <w:p w14:paraId="7276497B" w14:textId="1A2EAD97" w:rsidR="0073611A" w:rsidRPr="009F067C" w:rsidDel="00A90F7B" w:rsidRDefault="0073611A" w:rsidP="006E0041">
            <w:pPr>
              <w:pStyle w:val="TAC"/>
              <w:rPr>
                <w:del w:id="1395" w:author="Huawei" w:date="2021-03-27T11:51:00Z"/>
              </w:rPr>
            </w:pPr>
            <w:del w:id="139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EEDF1B7" w14:textId="0BC62D43" w:rsidR="0073611A" w:rsidRPr="009F067C" w:rsidDel="00A90F7B" w:rsidRDefault="0073611A" w:rsidP="006E0041">
            <w:pPr>
              <w:pStyle w:val="TAC"/>
              <w:rPr>
                <w:del w:id="1397" w:author="Huawei" w:date="2021-03-27T11:51:00Z"/>
              </w:rPr>
            </w:pPr>
            <w:del w:id="139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95EC109" w14:textId="4CC307AE" w:rsidR="0073611A" w:rsidRPr="009F067C" w:rsidDel="00A90F7B" w:rsidRDefault="0073611A" w:rsidP="006E0041">
            <w:pPr>
              <w:pStyle w:val="TAC"/>
              <w:rPr>
                <w:del w:id="1399" w:author="Huawei" w:date="2021-03-27T11:51:00Z"/>
              </w:rPr>
            </w:pPr>
            <w:del w:id="1400" w:author="Huawei" w:date="2021-03-27T11:51:00Z">
              <w:r w:rsidRPr="009F067C" w:rsidDel="00A90F7B">
                <w:delText>-</w:delText>
              </w:r>
            </w:del>
          </w:p>
        </w:tc>
      </w:tr>
      <w:tr w:rsidR="0073611A" w:rsidRPr="009F067C" w:rsidDel="00A90F7B" w14:paraId="726C4618" w14:textId="061FFE4E" w:rsidTr="00A90F7B">
        <w:trPr>
          <w:gridAfter w:val="1"/>
          <w:wAfter w:w="60" w:type="dxa"/>
          <w:trHeight w:val="300"/>
          <w:del w:id="1401" w:author="Huawei" w:date="2021-03-27T11:51:00Z"/>
        </w:trPr>
        <w:tc>
          <w:tcPr>
            <w:tcW w:w="1005" w:type="dxa"/>
            <w:gridSpan w:val="2"/>
            <w:tcBorders>
              <w:top w:val="nil"/>
              <w:left w:val="single" w:sz="4" w:space="0" w:color="auto"/>
              <w:bottom w:val="single" w:sz="4" w:space="0" w:color="auto"/>
              <w:right w:val="single" w:sz="4" w:space="0" w:color="auto"/>
            </w:tcBorders>
          </w:tcPr>
          <w:p w14:paraId="1C5D14F0" w14:textId="3A39360F" w:rsidR="0073611A" w:rsidRPr="009F067C" w:rsidDel="00A90F7B" w:rsidRDefault="0073611A" w:rsidP="006E0041">
            <w:pPr>
              <w:pStyle w:val="TAL"/>
              <w:rPr>
                <w:del w:id="1402" w:author="Huawei" w:date="2021-03-27T11:51:00Z"/>
                <w:lang w:eastAsia="ja-JP"/>
              </w:rPr>
            </w:pPr>
            <w:del w:id="1403" w:author="Huawei" w:date="2021-03-27T11:51:00Z">
              <w:r w:rsidRPr="009F067C" w:rsidDel="00A90F7B">
                <w:rPr>
                  <w:lang w:eastAsia="ja-JP"/>
                </w:rPr>
                <w:delText>68</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39F8FABA" w14:textId="6980F5A8" w:rsidR="0073611A" w:rsidRPr="009F067C" w:rsidDel="00A90F7B" w:rsidRDefault="0073611A" w:rsidP="006E0041">
            <w:pPr>
              <w:pStyle w:val="TAL"/>
              <w:rPr>
                <w:del w:id="1404" w:author="Huawei" w:date="2021-03-27T11:51:00Z"/>
                <w:rFonts w:eastAsia="PMingLiU"/>
                <w:lang w:eastAsia="zh-TW"/>
              </w:rPr>
            </w:pPr>
            <w:del w:id="140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1FB78C9C" w14:textId="78EBC3A8" w:rsidR="0073611A" w:rsidRPr="009F067C" w:rsidDel="00A90F7B" w:rsidRDefault="0073611A" w:rsidP="006E0041">
            <w:pPr>
              <w:pStyle w:val="TAL"/>
              <w:rPr>
                <w:del w:id="1406" w:author="Huawei" w:date="2021-03-27T11:51:00Z"/>
                <w:rFonts w:eastAsia="PMingLiU"/>
                <w:lang w:eastAsia="zh-TW"/>
              </w:rPr>
            </w:pPr>
            <w:del w:id="140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5F9A0ABF" w14:textId="07BDF075" w:rsidR="0073611A" w:rsidRPr="009F067C" w:rsidDel="00A90F7B" w:rsidRDefault="0073611A" w:rsidP="006E0041">
            <w:pPr>
              <w:rPr>
                <w:del w:id="140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339B2591" w14:textId="1CBE65B0" w:rsidR="0073611A" w:rsidRPr="009F067C" w:rsidDel="00A90F7B" w:rsidRDefault="0073611A" w:rsidP="006E0041">
            <w:pPr>
              <w:pStyle w:val="TAL"/>
              <w:rPr>
                <w:del w:id="1409" w:author="Huawei" w:date="2021-03-27T11:51:00Z"/>
              </w:rPr>
            </w:pPr>
            <w:del w:id="141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61FCFFE5" w14:textId="4539E522" w:rsidR="0073611A" w:rsidRPr="009F067C" w:rsidDel="00A90F7B" w:rsidRDefault="0073611A" w:rsidP="006E0041">
            <w:pPr>
              <w:pStyle w:val="TAL"/>
              <w:rPr>
                <w:del w:id="1411" w:author="Huawei" w:date="2021-03-27T11:51:00Z"/>
              </w:rPr>
            </w:pPr>
            <w:del w:id="1412" w:author="Huawei" w:date="2021-03-27T11:51:00Z">
              <w:r w:rsidRPr="009F067C" w:rsidDel="00A90F7B">
                <w:rPr>
                  <w:lang w:eastAsia="ja-JP"/>
                </w:rPr>
                <w:delText>50</w:delText>
              </w:r>
            </w:del>
          </w:p>
        </w:tc>
        <w:tc>
          <w:tcPr>
            <w:tcW w:w="1134" w:type="dxa"/>
            <w:gridSpan w:val="2"/>
            <w:tcBorders>
              <w:top w:val="nil"/>
              <w:left w:val="nil"/>
              <w:bottom w:val="single" w:sz="4" w:space="0" w:color="auto"/>
              <w:right w:val="single" w:sz="4" w:space="0" w:color="auto"/>
            </w:tcBorders>
            <w:shd w:val="clear" w:color="auto" w:fill="auto"/>
            <w:noWrap/>
          </w:tcPr>
          <w:p w14:paraId="41F1D453" w14:textId="2EFE4C3C" w:rsidR="0073611A" w:rsidRPr="009F067C" w:rsidDel="00A90F7B" w:rsidRDefault="0073611A" w:rsidP="006E0041">
            <w:pPr>
              <w:pStyle w:val="TAL"/>
              <w:rPr>
                <w:del w:id="1413" w:author="Huawei" w:date="2021-03-27T11:51:00Z"/>
              </w:rPr>
            </w:pPr>
            <w:del w:id="1414" w:author="Huawei" w:date="2021-03-27T11:51:00Z">
              <w:r w:rsidRPr="009F067C" w:rsidDel="00A90F7B">
                <w:delText>P_</w:delText>
              </w:r>
              <w:r w:rsidRPr="009F067C" w:rsidDel="00A90F7B">
                <w:rPr>
                  <w:lang w:eastAsia="ja-JP"/>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756B4FB6" w14:textId="6CBF76C8" w:rsidR="0073611A" w:rsidRPr="009F067C" w:rsidDel="00A90F7B" w:rsidRDefault="0073611A" w:rsidP="006E0041">
            <w:pPr>
              <w:pStyle w:val="TAC"/>
              <w:rPr>
                <w:del w:id="1415" w:author="Huawei" w:date="2021-03-27T11:51:00Z"/>
              </w:rPr>
            </w:pPr>
            <w:del w:id="1416" w:author="Huawei" w:date="2021-03-27T11:51:00Z">
              <w:r w:rsidRPr="009F067C" w:rsidDel="00A90F7B">
                <w:delText>S_0@0</w:delText>
              </w:r>
            </w:del>
          </w:p>
        </w:tc>
        <w:tc>
          <w:tcPr>
            <w:tcW w:w="567" w:type="dxa"/>
            <w:gridSpan w:val="2"/>
            <w:tcBorders>
              <w:top w:val="nil"/>
              <w:left w:val="nil"/>
              <w:bottom w:val="single" w:sz="4" w:space="0" w:color="auto"/>
              <w:right w:val="single" w:sz="4" w:space="0" w:color="auto"/>
            </w:tcBorders>
            <w:shd w:val="clear" w:color="auto" w:fill="auto"/>
            <w:noWrap/>
          </w:tcPr>
          <w:p w14:paraId="30DDF7F9" w14:textId="083CC075" w:rsidR="0073611A" w:rsidRPr="009F067C" w:rsidDel="00A90F7B" w:rsidRDefault="0073611A" w:rsidP="006E0041">
            <w:pPr>
              <w:pStyle w:val="TAC"/>
              <w:rPr>
                <w:del w:id="1417" w:author="Huawei" w:date="2021-03-27T11:51:00Z"/>
              </w:rPr>
            </w:pPr>
            <w:del w:id="141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4E7ED2DD" w14:textId="1DB00E44" w:rsidR="0073611A" w:rsidRPr="009F067C" w:rsidDel="00A90F7B" w:rsidRDefault="0073611A" w:rsidP="006E0041">
            <w:pPr>
              <w:pStyle w:val="TAC"/>
              <w:rPr>
                <w:del w:id="1419" w:author="Huawei" w:date="2021-03-27T11:51:00Z"/>
              </w:rPr>
            </w:pPr>
            <w:del w:id="1420" w:author="Huawei" w:date="2021-03-27T11:51:00Z">
              <w:r w:rsidRPr="009F067C" w:rsidDel="00A90F7B">
                <w:delText>-</w:delText>
              </w:r>
            </w:del>
          </w:p>
        </w:tc>
      </w:tr>
      <w:tr w:rsidR="0073611A" w:rsidRPr="009F067C" w:rsidDel="00A90F7B" w14:paraId="65E1A444" w14:textId="5AD19391" w:rsidTr="00A90F7B">
        <w:trPr>
          <w:gridAfter w:val="1"/>
          <w:wAfter w:w="60" w:type="dxa"/>
          <w:trHeight w:val="300"/>
          <w:del w:id="1421" w:author="Huawei" w:date="2021-03-27T11:51:00Z"/>
        </w:trPr>
        <w:tc>
          <w:tcPr>
            <w:tcW w:w="1005" w:type="dxa"/>
            <w:gridSpan w:val="2"/>
            <w:tcBorders>
              <w:top w:val="nil"/>
              <w:left w:val="single" w:sz="4" w:space="0" w:color="auto"/>
              <w:bottom w:val="single" w:sz="4" w:space="0" w:color="auto"/>
              <w:right w:val="single" w:sz="4" w:space="0" w:color="auto"/>
            </w:tcBorders>
          </w:tcPr>
          <w:p w14:paraId="3EC9F071" w14:textId="146BA146" w:rsidR="0073611A" w:rsidRPr="009F067C" w:rsidDel="00A90F7B" w:rsidRDefault="0073611A" w:rsidP="006E0041">
            <w:pPr>
              <w:pStyle w:val="TAL"/>
              <w:rPr>
                <w:del w:id="1422" w:author="Huawei" w:date="2021-03-27T11:51:00Z"/>
                <w:lang w:eastAsia="ja-JP"/>
              </w:rPr>
            </w:pPr>
            <w:del w:id="1423" w:author="Huawei" w:date="2021-03-27T11:51:00Z">
              <w:r w:rsidRPr="009F067C" w:rsidDel="00A90F7B">
                <w:rPr>
                  <w:lang w:eastAsia="ja-JP"/>
                </w:rPr>
                <w:delText>69</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641A0447" w14:textId="019049A8" w:rsidR="0073611A" w:rsidRPr="009F067C" w:rsidDel="00A90F7B" w:rsidRDefault="0073611A" w:rsidP="006E0041">
            <w:pPr>
              <w:pStyle w:val="TAL"/>
              <w:rPr>
                <w:del w:id="1424" w:author="Huawei" w:date="2021-03-27T11:51:00Z"/>
                <w:rFonts w:eastAsia="PMingLiU"/>
                <w:lang w:eastAsia="zh-TW"/>
              </w:rPr>
            </w:pPr>
            <w:del w:id="142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552300D7" w14:textId="4BECC719" w:rsidR="0073611A" w:rsidRPr="009F067C" w:rsidDel="00A90F7B" w:rsidRDefault="0073611A" w:rsidP="006E0041">
            <w:pPr>
              <w:pStyle w:val="TAL"/>
              <w:rPr>
                <w:del w:id="1426" w:author="Huawei" w:date="2021-03-27T11:51:00Z"/>
                <w:rFonts w:eastAsia="PMingLiU"/>
                <w:lang w:eastAsia="zh-TW"/>
              </w:rPr>
            </w:pPr>
            <w:del w:id="142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3AE42B45" w14:textId="559EF429" w:rsidR="0073611A" w:rsidRPr="009F067C" w:rsidDel="00A90F7B" w:rsidRDefault="0073611A" w:rsidP="006E0041">
            <w:pPr>
              <w:rPr>
                <w:del w:id="142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5E5CD6DF" w14:textId="4E09B265" w:rsidR="0073611A" w:rsidRPr="009F067C" w:rsidDel="00A90F7B" w:rsidRDefault="0073611A" w:rsidP="006E0041">
            <w:pPr>
              <w:pStyle w:val="TAL"/>
              <w:rPr>
                <w:del w:id="1429" w:author="Huawei" w:date="2021-03-27T11:51:00Z"/>
              </w:rPr>
            </w:pPr>
            <w:del w:id="1430" w:author="Huawei" w:date="2021-03-27T11:51:00Z">
              <w:r w:rsidRPr="009F067C" w:rsidDel="00A90F7B">
                <w:delText>16QAM</w:delText>
              </w:r>
            </w:del>
          </w:p>
        </w:tc>
        <w:tc>
          <w:tcPr>
            <w:tcW w:w="850" w:type="dxa"/>
            <w:gridSpan w:val="2"/>
            <w:tcBorders>
              <w:top w:val="nil"/>
              <w:left w:val="nil"/>
              <w:bottom w:val="single" w:sz="4" w:space="0" w:color="auto"/>
              <w:right w:val="single" w:sz="4" w:space="0" w:color="auto"/>
            </w:tcBorders>
            <w:shd w:val="clear" w:color="auto" w:fill="auto"/>
            <w:noWrap/>
          </w:tcPr>
          <w:p w14:paraId="2AAC1CED" w14:textId="564A91A1" w:rsidR="0073611A" w:rsidRPr="009F067C" w:rsidDel="00A90F7B" w:rsidRDefault="0073611A" w:rsidP="006E0041">
            <w:pPr>
              <w:pStyle w:val="TAL"/>
              <w:rPr>
                <w:del w:id="1431" w:author="Huawei" w:date="2021-03-27T11:51:00Z"/>
              </w:rPr>
            </w:pPr>
            <w:del w:id="1432" w:author="Huawei" w:date="2021-03-27T11:51:00Z">
              <w:r w:rsidRPr="009F067C" w:rsidDel="00A90F7B">
                <w:rPr>
                  <w:rFonts w:eastAsia="PMingLiU"/>
                  <w:lang w:eastAsia="zh-TW"/>
                </w:rPr>
                <w:delText>75</w:delText>
              </w:r>
            </w:del>
          </w:p>
        </w:tc>
        <w:tc>
          <w:tcPr>
            <w:tcW w:w="1134" w:type="dxa"/>
            <w:gridSpan w:val="2"/>
            <w:tcBorders>
              <w:top w:val="nil"/>
              <w:left w:val="nil"/>
              <w:bottom w:val="single" w:sz="4" w:space="0" w:color="auto"/>
              <w:right w:val="single" w:sz="4" w:space="0" w:color="auto"/>
            </w:tcBorders>
            <w:shd w:val="clear" w:color="auto" w:fill="auto"/>
            <w:noWrap/>
          </w:tcPr>
          <w:p w14:paraId="27DE89DD" w14:textId="76998CF5" w:rsidR="0073611A" w:rsidRPr="009F067C" w:rsidDel="00A90F7B" w:rsidRDefault="0073611A" w:rsidP="006E0041">
            <w:pPr>
              <w:pStyle w:val="TAL"/>
              <w:rPr>
                <w:del w:id="1433" w:author="Huawei" w:date="2021-03-27T11:51:00Z"/>
              </w:rPr>
            </w:pPr>
            <w:del w:id="1434" w:author="Huawei" w:date="2021-03-27T11:51:00Z">
              <w:r w:rsidRPr="009F067C" w:rsidDel="00A90F7B">
                <w:delText>P</w:delText>
              </w:r>
              <w:r w:rsidRPr="009F067C" w:rsidDel="00A90F7B">
                <w:rPr>
                  <w:rFonts w:eastAsia="PMingLiU"/>
                  <w:lang w:eastAsia="zh-TW"/>
                </w:rPr>
                <w:delText>_</w:delText>
              </w:r>
              <w:r w:rsidRPr="009F067C" w:rsidDel="00A90F7B">
                <w:rPr>
                  <w:lang w:eastAsia="ja-JP"/>
                </w:rPr>
                <w:delText>50</w:delText>
              </w:r>
              <w:r w:rsidRPr="009F067C" w:rsidDel="00A90F7B">
                <w:delText>@0</w:delText>
              </w:r>
            </w:del>
          </w:p>
        </w:tc>
        <w:tc>
          <w:tcPr>
            <w:tcW w:w="992" w:type="dxa"/>
            <w:gridSpan w:val="2"/>
            <w:tcBorders>
              <w:top w:val="nil"/>
              <w:left w:val="nil"/>
              <w:bottom w:val="single" w:sz="4" w:space="0" w:color="auto"/>
              <w:right w:val="single" w:sz="4" w:space="0" w:color="auto"/>
            </w:tcBorders>
            <w:shd w:val="clear" w:color="auto" w:fill="auto"/>
            <w:noWrap/>
          </w:tcPr>
          <w:p w14:paraId="1F5BADFE" w14:textId="324A69DB" w:rsidR="0073611A" w:rsidRPr="009F067C" w:rsidDel="00A90F7B" w:rsidRDefault="0073611A" w:rsidP="006E0041">
            <w:pPr>
              <w:pStyle w:val="TAC"/>
              <w:rPr>
                <w:del w:id="1435" w:author="Huawei" w:date="2021-03-27T11:51:00Z"/>
              </w:rPr>
            </w:pPr>
            <w:del w:id="1436" w:author="Huawei" w:date="2021-03-27T11:51:00Z">
              <w:r w:rsidRPr="009F067C" w:rsidDel="00A90F7B">
                <w:delText>S_</w:delText>
              </w:r>
              <w:r w:rsidRPr="009F067C" w:rsidDel="00A90F7B">
                <w:rPr>
                  <w:lang w:eastAsia="ja-JP"/>
                </w:rPr>
                <w:delText>25</w:delText>
              </w:r>
              <w:r w:rsidRPr="009F067C" w:rsidDel="00A90F7B">
                <w:delText>@0</w:delText>
              </w:r>
            </w:del>
          </w:p>
        </w:tc>
        <w:tc>
          <w:tcPr>
            <w:tcW w:w="567" w:type="dxa"/>
            <w:gridSpan w:val="2"/>
            <w:tcBorders>
              <w:top w:val="nil"/>
              <w:left w:val="nil"/>
              <w:bottom w:val="single" w:sz="4" w:space="0" w:color="auto"/>
              <w:right w:val="single" w:sz="4" w:space="0" w:color="auto"/>
            </w:tcBorders>
            <w:shd w:val="clear" w:color="auto" w:fill="auto"/>
            <w:noWrap/>
          </w:tcPr>
          <w:p w14:paraId="1B2EA06C" w14:textId="6BCBB340" w:rsidR="0073611A" w:rsidRPr="009F067C" w:rsidDel="00A90F7B" w:rsidRDefault="0073611A" w:rsidP="006E0041">
            <w:pPr>
              <w:pStyle w:val="TAC"/>
              <w:rPr>
                <w:del w:id="1437" w:author="Huawei" w:date="2021-03-27T11:51:00Z"/>
              </w:rPr>
            </w:pPr>
            <w:del w:id="143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66CD1D15" w14:textId="00A87D0A" w:rsidR="0073611A" w:rsidRPr="009F067C" w:rsidDel="00A90F7B" w:rsidRDefault="0073611A" w:rsidP="006E0041">
            <w:pPr>
              <w:pStyle w:val="TAC"/>
              <w:rPr>
                <w:del w:id="1439" w:author="Huawei" w:date="2021-03-27T11:51:00Z"/>
              </w:rPr>
            </w:pPr>
            <w:del w:id="1440" w:author="Huawei" w:date="2021-03-27T11:51:00Z">
              <w:r w:rsidRPr="009F067C" w:rsidDel="00A90F7B">
                <w:delText>-</w:delText>
              </w:r>
            </w:del>
          </w:p>
        </w:tc>
      </w:tr>
      <w:tr w:rsidR="0073611A" w:rsidRPr="009F067C" w:rsidDel="00A90F7B" w14:paraId="26368D67" w14:textId="5DA12B82" w:rsidTr="00A90F7B">
        <w:trPr>
          <w:gridAfter w:val="1"/>
          <w:wAfter w:w="60" w:type="dxa"/>
          <w:trHeight w:val="300"/>
          <w:del w:id="1441" w:author="Huawei" w:date="2021-03-27T11:51:00Z"/>
        </w:trPr>
        <w:tc>
          <w:tcPr>
            <w:tcW w:w="1005" w:type="dxa"/>
            <w:gridSpan w:val="2"/>
            <w:tcBorders>
              <w:top w:val="nil"/>
              <w:left w:val="single" w:sz="4" w:space="0" w:color="auto"/>
              <w:bottom w:val="single" w:sz="4" w:space="0" w:color="auto"/>
              <w:right w:val="single" w:sz="4" w:space="0" w:color="auto"/>
            </w:tcBorders>
          </w:tcPr>
          <w:p w14:paraId="1C67A54A" w14:textId="3516FE97" w:rsidR="0073611A" w:rsidRPr="009F067C" w:rsidDel="00A90F7B" w:rsidRDefault="0073611A" w:rsidP="006E0041">
            <w:pPr>
              <w:pStyle w:val="TAL"/>
              <w:rPr>
                <w:del w:id="1442" w:author="Huawei" w:date="2021-03-27T11:51:00Z"/>
                <w:lang w:eastAsia="ja-JP"/>
              </w:rPr>
            </w:pPr>
            <w:del w:id="1443" w:author="Huawei" w:date="2021-03-27T11:51:00Z">
              <w:r w:rsidRPr="009F067C" w:rsidDel="00A90F7B">
                <w:rPr>
                  <w:lang w:eastAsia="ja-JP"/>
                </w:rPr>
                <w:delText>70</w:delText>
              </w:r>
            </w:del>
          </w:p>
        </w:tc>
        <w:tc>
          <w:tcPr>
            <w:tcW w:w="727" w:type="dxa"/>
            <w:gridSpan w:val="2"/>
            <w:tcBorders>
              <w:top w:val="nil"/>
              <w:left w:val="single" w:sz="4" w:space="0" w:color="auto"/>
              <w:bottom w:val="single" w:sz="4" w:space="0" w:color="auto"/>
              <w:right w:val="single" w:sz="4" w:space="0" w:color="auto"/>
            </w:tcBorders>
            <w:shd w:val="clear" w:color="auto" w:fill="auto"/>
            <w:noWrap/>
          </w:tcPr>
          <w:p w14:paraId="4F3CC087" w14:textId="630B3D3E" w:rsidR="0073611A" w:rsidRPr="009F067C" w:rsidDel="00A90F7B" w:rsidRDefault="0073611A" w:rsidP="006E0041">
            <w:pPr>
              <w:pStyle w:val="TAL"/>
              <w:rPr>
                <w:del w:id="1444" w:author="Huawei" w:date="2021-03-27T11:51:00Z"/>
                <w:rFonts w:eastAsia="PMingLiU"/>
                <w:lang w:eastAsia="zh-TW"/>
              </w:rPr>
            </w:pPr>
            <w:del w:id="1445" w:author="Huawei" w:date="2021-03-27T11:51:00Z">
              <w:r w:rsidRPr="009F067C" w:rsidDel="00A90F7B">
                <w:rPr>
                  <w:lang w:eastAsia="ja-JP"/>
                </w:rPr>
                <w:delText>50</w:delText>
              </w:r>
            </w:del>
          </w:p>
        </w:tc>
        <w:tc>
          <w:tcPr>
            <w:tcW w:w="850" w:type="dxa"/>
            <w:gridSpan w:val="2"/>
            <w:tcBorders>
              <w:top w:val="single" w:sz="4" w:space="0" w:color="auto"/>
              <w:left w:val="nil"/>
              <w:bottom w:val="single" w:sz="4" w:space="0" w:color="auto"/>
              <w:right w:val="single" w:sz="4" w:space="0" w:color="auto"/>
            </w:tcBorders>
            <w:shd w:val="clear" w:color="auto" w:fill="auto"/>
            <w:noWrap/>
          </w:tcPr>
          <w:p w14:paraId="68B2E12B" w14:textId="52282E9D" w:rsidR="0073611A" w:rsidRPr="009F067C" w:rsidDel="00A90F7B" w:rsidRDefault="0073611A" w:rsidP="006E0041">
            <w:pPr>
              <w:pStyle w:val="TAL"/>
              <w:rPr>
                <w:del w:id="1446" w:author="Huawei" w:date="2021-03-27T11:51:00Z"/>
                <w:rFonts w:eastAsia="PMingLiU"/>
                <w:lang w:eastAsia="zh-TW"/>
              </w:rPr>
            </w:pPr>
            <w:del w:id="1447" w:author="Huawei" w:date="2021-03-27T11:51:00Z">
              <w:r w:rsidRPr="009F067C" w:rsidDel="00A90F7B">
                <w:rPr>
                  <w:lang w:eastAsia="ja-JP"/>
                </w:rPr>
                <w:delText>25</w:delText>
              </w:r>
            </w:del>
          </w:p>
        </w:tc>
        <w:tc>
          <w:tcPr>
            <w:tcW w:w="1495" w:type="dxa"/>
            <w:vMerge/>
            <w:tcBorders>
              <w:left w:val="single" w:sz="4" w:space="0" w:color="auto"/>
              <w:right w:val="nil"/>
            </w:tcBorders>
            <w:vAlign w:val="center"/>
          </w:tcPr>
          <w:p w14:paraId="31751E91" w14:textId="6A912CD3" w:rsidR="0073611A" w:rsidRPr="009F067C" w:rsidDel="00A90F7B" w:rsidRDefault="0073611A" w:rsidP="006E0041">
            <w:pPr>
              <w:rPr>
                <w:del w:id="1448" w:author="Huawei" w:date="2021-03-27T11:51:00Z"/>
              </w:rPr>
            </w:pPr>
          </w:p>
        </w:tc>
        <w:tc>
          <w:tcPr>
            <w:tcW w:w="993" w:type="dxa"/>
            <w:gridSpan w:val="2"/>
            <w:tcBorders>
              <w:top w:val="nil"/>
              <w:left w:val="single" w:sz="4" w:space="0" w:color="auto"/>
              <w:bottom w:val="single" w:sz="4" w:space="0" w:color="auto"/>
              <w:right w:val="single" w:sz="4" w:space="0" w:color="auto"/>
            </w:tcBorders>
            <w:shd w:val="clear" w:color="auto" w:fill="auto"/>
            <w:noWrap/>
          </w:tcPr>
          <w:p w14:paraId="75226263" w14:textId="5E719B27" w:rsidR="0073611A" w:rsidRPr="009F067C" w:rsidDel="00A90F7B" w:rsidRDefault="0073611A" w:rsidP="006E0041">
            <w:pPr>
              <w:pStyle w:val="TAL"/>
              <w:rPr>
                <w:del w:id="1449" w:author="Huawei" w:date="2021-03-27T11:51:00Z"/>
              </w:rPr>
            </w:pPr>
            <w:del w:id="1450" w:author="Huawei" w:date="2021-03-27T11:51:00Z">
              <w:r w:rsidRPr="009F067C" w:rsidDel="00A90F7B">
                <w:delText>QPSK</w:delText>
              </w:r>
            </w:del>
          </w:p>
        </w:tc>
        <w:tc>
          <w:tcPr>
            <w:tcW w:w="850" w:type="dxa"/>
            <w:gridSpan w:val="2"/>
            <w:tcBorders>
              <w:top w:val="nil"/>
              <w:left w:val="nil"/>
              <w:bottom w:val="single" w:sz="4" w:space="0" w:color="auto"/>
              <w:right w:val="single" w:sz="4" w:space="0" w:color="auto"/>
            </w:tcBorders>
            <w:shd w:val="clear" w:color="auto" w:fill="auto"/>
            <w:noWrap/>
          </w:tcPr>
          <w:p w14:paraId="43255545" w14:textId="475A14B7" w:rsidR="0073611A" w:rsidRPr="009F067C" w:rsidDel="00A90F7B" w:rsidRDefault="0073611A" w:rsidP="006E0041">
            <w:pPr>
              <w:pStyle w:val="TAL"/>
              <w:rPr>
                <w:del w:id="1451" w:author="Huawei" w:date="2021-03-27T11:51:00Z"/>
              </w:rPr>
            </w:pPr>
            <w:del w:id="1452" w:author="Huawei" w:date="2021-03-27T11:51:00Z">
              <w:r w:rsidRPr="009F067C" w:rsidDel="00A90F7B">
                <w:delText>2</w:delText>
              </w:r>
            </w:del>
          </w:p>
        </w:tc>
        <w:tc>
          <w:tcPr>
            <w:tcW w:w="1134" w:type="dxa"/>
            <w:gridSpan w:val="2"/>
            <w:tcBorders>
              <w:top w:val="nil"/>
              <w:left w:val="nil"/>
              <w:bottom w:val="single" w:sz="4" w:space="0" w:color="auto"/>
              <w:right w:val="single" w:sz="4" w:space="0" w:color="auto"/>
            </w:tcBorders>
            <w:shd w:val="clear" w:color="auto" w:fill="auto"/>
            <w:noWrap/>
          </w:tcPr>
          <w:p w14:paraId="0A4501B9" w14:textId="63129AB0" w:rsidR="0073611A" w:rsidRPr="009F067C" w:rsidDel="00A90F7B" w:rsidRDefault="0073611A" w:rsidP="006E0041">
            <w:pPr>
              <w:pStyle w:val="TAL"/>
              <w:rPr>
                <w:del w:id="1453" w:author="Huawei" w:date="2021-03-27T11:51:00Z"/>
              </w:rPr>
            </w:pPr>
            <w:del w:id="1454" w:author="Huawei" w:date="2021-03-27T11:51:00Z">
              <w:r w:rsidRPr="009F067C" w:rsidDel="00A90F7B">
                <w:delText>P_1@0</w:delText>
              </w:r>
            </w:del>
          </w:p>
        </w:tc>
        <w:tc>
          <w:tcPr>
            <w:tcW w:w="992" w:type="dxa"/>
            <w:gridSpan w:val="2"/>
            <w:tcBorders>
              <w:top w:val="nil"/>
              <w:left w:val="nil"/>
              <w:bottom w:val="single" w:sz="4" w:space="0" w:color="auto"/>
              <w:right w:val="single" w:sz="4" w:space="0" w:color="auto"/>
            </w:tcBorders>
            <w:shd w:val="clear" w:color="auto" w:fill="auto"/>
            <w:noWrap/>
          </w:tcPr>
          <w:p w14:paraId="145FDEE4" w14:textId="16D71841" w:rsidR="0073611A" w:rsidRPr="009F067C" w:rsidDel="00A90F7B" w:rsidRDefault="0073611A" w:rsidP="006E0041">
            <w:pPr>
              <w:pStyle w:val="TAC"/>
              <w:rPr>
                <w:del w:id="1455" w:author="Huawei" w:date="2021-03-27T11:51:00Z"/>
              </w:rPr>
            </w:pPr>
            <w:del w:id="1456" w:author="Huawei" w:date="2021-03-27T11:51:00Z">
              <w:r w:rsidRPr="009F067C" w:rsidDel="00A90F7B">
                <w:delText>S_1@</w:delText>
              </w:r>
              <w:r w:rsidRPr="009F067C" w:rsidDel="00A90F7B">
                <w:rPr>
                  <w:lang w:eastAsia="ja-JP"/>
                </w:rPr>
                <w:delText>24</w:delText>
              </w:r>
            </w:del>
          </w:p>
        </w:tc>
        <w:tc>
          <w:tcPr>
            <w:tcW w:w="567" w:type="dxa"/>
            <w:gridSpan w:val="2"/>
            <w:tcBorders>
              <w:top w:val="nil"/>
              <w:left w:val="nil"/>
              <w:bottom w:val="single" w:sz="4" w:space="0" w:color="auto"/>
              <w:right w:val="single" w:sz="4" w:space="0" w:color="auto"/>
            </w:tcBorders>
            <w:shd w:val="clear" w:color="auto" w:fill="auto"/>
            <w:noWrap/>
          </w:tcPr>
          <w:p w14:paraId="3CF68BA6" w14:textId="54CA2A10" w:rsidR="0073611A" w:rsidRPr="009F067C" w:rsidDel="00A90F7B" w:rsidRDefault="0073611A" w:rsidP="006E0041">
            <w:pPr>
              <w:pStyle w:val="TAC"/>
              <w:rPr>
                <w:del w:id="1457" w:author="Huawei" w:date="2021-03-27T11:51:00Z"/>
              </w:rPr>
            </w:pPr>
            <w:del w:id="1458" w:author="Huawei" w:date="2021-03-27T11:51:00Z">
              <w:r w:rsidRPr="009F067C" w:rsidDel="00A90F7B">
                <w:delText>-</w:delText>
              </w:r>
            </w:del>
          </w:p>
        </w:tc>
        <w:tc>
          <w:tcPr>
            <w:tcW w:w="1730" w:type="dxa"/>
            <w:gridSpan w:val="2"/>
            <w:tcBorders>
              <w:top w:val="nil"/>
              <w:left w:val="nil"/>
              <w:bottom w:val="single" w:sz="4" w:space="0" w:color="auto"/>
              <w:right w:val="single" w:sz="4" w:space="0" w:color="auto"/>
            </w:tcBorders>
            <w:shd w:val="clear" w:color="auto" w:fill="auto"/>
            <w:noWrap/>
          </w:tcPr>
          <w:p w14:paraId="59582955" w14:textId="6ABC8758" w:rsidR="0073611A" w:rsidRPr="009F067C" w:rsidDel="00A90F7B" w:rsidRDefault="0073611A" w:rsidP="006E0041">
            <w:pPr>
              <w:pStyle w:val="TAC"/>
              <w:rPr>
                <w:del w:id="1459" w:author="Huawei" w:date="2021-03-27T11:51:00Z"/>
              </w:rPr>
            </w:pPr>
            <w:del w:id="1460" w:author="Huawei" w:date="2021-03-27T11:51:00Z">
              <w:r w:rsidRPr="009F067C" w:rsidDel="00A90F7B">
                <w:delText>-</w:delText>
              </w:r>
            </w:del>
          </w:p>
        </w:tc>
      </w:tr>
      <w:tr w:rsidR="0073611A" w:rsidRPr="009F067C" w:rsidDel="00A90F7B" w14:paraId="48E7560C" w14:textId="1544327D" w:rsidTr="00A90F7B">
        <w:trPr>
          <w:gridAfter w:val="1"/>
          <w:wAfter w:w="60" w:type="dxa"/>
          <w:trHeight w:val="583"/>
          <w:del w:id="1461" w:author="Huawei" w:date="2021-03-27T11:51:00Z"/>
        </w:trPr>
        <w:tc>
          <w:tcPr>
            <w:tcW w:w="10343" w:type="dxa"/>
            <w:gridSpan w:val="19"/>
            <w:tcBorders>
              <w:top w:val="single" w:sz="4" w:space="0" w:color="auto"/>
              <w:left w:val="single" w:sz="4" w:space="0" w:color="auto"/>
              <w:bottom w:val="single" w:sz="4" w:space="0" w:color="auto"/>
              <w:right w:val="single" w:sz="4" w:space="0" w:color="auto"/>
            </w:tcBorders>
          </w:tcPr>
          <w:p w14:paraId="15DB74FF" w14:textId="21F47D80" w:rsidR="0073611A" w:rsidRPr="009F067C" w:rsidDel="00A90F7B" w:rsidRDefault="0073611A" w:rsidP="006E0041">
            <w:pPr>
              <w:pStyle w:val="TAN"/>
              <w:rPr>
                <w:del w:id="1462" w:author="Huawei" w:date="2021-03-27T11:51:00Z"/>
                <w:rFonts w:cs="Arial"/>
                <w:szCs w:val="18"/>
              </w:rPr>
            </w:pPr>
            <w:del w:id="1463" w:author="Huawei" w:date="2021-03-27T11:51:00Z">
              <w:r w:rsidRPr="009F067C" w:rsidDel="00A90F7B">
                <w:delText>Note 1:</w:delText>
              </w:r>
              <w:r w:rsidRPr="009F067C" w:rsidDel="00A90F7B">
                <w:tab/>
              </w:r>
              <w:r w:rsidRPr="009F067C" w:rsidDel="00A90F7B">
                <w:rPr>
                  <w:rFonts w:cs="Arial"/>
                  <w:szCs w:val="18"/>
                </w:rPr>
                <w:delText>CA Configuration Test CC Combination settings are checked separately for each CA Configuration, which applicable aggregated channel bandwidths are specified in Table 5.4.2A.1-1.</w:delText>
              </w:r>
            </w:del>
          </w:p>
          <w:p w14:paraId="1F24268B" w14:textId="2D78FB0F" w:rsidR="0073611A" w:rsidRPr="009F067C" w:rsidDel="00A90F7B" w:rsidRDefault="0073611A" w:rsidP="006E0041">
            <w:pPr>
              <w:pStyle w:val="TAN"/>
              <w:rPr>
                <w:del w:id="1464" w:author="Huawei" w:date="2021-03-27T11:51:00Z"/>
                <w:rFonts w:cs="Arial"/>
                <w:szCs w:val="18"/>
              </w:rPr>
            </w:pPr>
            <w:del w:id="1465" w:author="Huawei" w:date="2021-03-27T11:51:00Z">
              <w:r w:rsidRPr="009F067C" w:rsidDel="00A90F7B">
                <w:delText>Note 2:</w:delText>
              </w:r>
              <w:r w:rsidRPr="009F067C" w:rsidDel="00A90F7B">
                <w:tab/>
                <w:delText xml:space="preserve">If the UE supports multiple CC Combinations </w:delText>
              </w:r>
              <w:r w:rsidRPr="009F067C" w:rsidDel="00A90F7B">
                <w:rPr>
                  <w:lang w:eastAsia="ja-JP"/>
                </w:rPr>
                <w:delText xml:space="preserve">in the CA Configuration </w:delText>
              </w:r>
              <w:r w:rsidRPr="009F067C" w:rsidDel="00A90F7B">
                <w:delText>with the same N</w:delText>
              </w:r>
              <w:r w:rsidRPr="009F067C" w:rsidDel="00A90F7B">
                <w:rPr>
                  <w:vertAlign w:val="subscript"/>
                </w:rPr>
                <w:delText xml:space="preserve">RB_agg </w:delText>
              </w:r>
              <w:r w:rsidRPr="009F067C" w:rsidDel="00A90F7B">
                <w:delText>, only the combination with the highest NRB_PCC is tested.</w:delText>
              </w:r>
            </w:del>
          </w:p>
        </w:tc>
      </w:tr>
      <w:tr w:rsidR="00A90F7B" w:rsidRPr="00DD69E8" w14:paraId="5026CC6A" w14:textId="77777777" w:rsidTr="008370CE">
        <w:tblPrEx>
          <w:jc w:val="center"/>
        </w:tblPrEx>
        <w:trPr>
          <w:trHeight w:val="528"/>
          <w:jc w:val="center"/>
          <w:ins w:id="1466" w:author="Huawei" w:date="2021-03-27T11:52:00Z"/>
        </w:trPr>
        <w:tc>
          <w:tcPr>
            <w:tcW w:w="10403" w:type="dxa"/>
            <w:gridSpan w:val="20"/>
            <w:tcBorders>
              <w:top w:val="single" w:sz="4" w:space="0" w:color="auto"/>
              <w:left w:val="single" w:sz="4" w:space="0" w:color="auto"/>
              <w:bottom w:val="single" w:sz="4" w:space="0" w:color="auto"/>
              <w:right w:val="single" w:sz="4" w:space="0" w:color="000000"/>
            </w:tcBorders>
            <w:shd w:val="clear" w:color="auto" w:fill="auto"/>
          </w:tcPr>
          <w:p w14:paraId="0487286F" w14:textId="3A0F35B5" w:rsidR="00A90F7B" w:rsidRPr="00DD69E8" w:rsidRDefault="00A90F7B" w:rsidP="006E0041">
            <w:pPr>
              <w:pStyle w:val="TAL"/>
              <w:rPr>
                <w:ins w:id="1467" w:author="Huawei" w:date="2021-03-27T11:52:00Z"/>
              </w:rPr>
            </w:pPr>
            <w:ins w:id="1468" w:author="Huawei" w:date="2021-03-27T11:52:00Z">
              <w:r w:rsidRPr="00DD69E8">
                <w:rPr>
                  <w:b/>
                </w:rPr>
                <w:t>Initial Conditions</w:t>
              </w:r>
            </w:ins>
          </w:p>
        </w:tc>
      </w:tr>
      <w:tr w:rsidR="00A90F7B" w:rsidRPr="00DD69E8" w14:paraId="579075C0" w14:textId="77777777" w:rsidTr="00A90F7B">
        <w:tblPrEx>
          <w:jc w:val="center"/>
        </w:tblPrEx>
        <w:trPr>
          <w:trHeight w:val="528"/>
          <w:jc w:val="center"/>
          <w:ins w:id="1469" w:author="Huawei" w:date="2021-03-27T11:51:00Z"/>
        </w:trPr>
        <w:tc>
          <w:tcPr>
            <w:tcW w:w="5275" w:type="dxa"/>
            <w:gridSpan w:val="10"/>
            <w:tcBorders>
              <w:top w:val="single" w:sz="4" w:space="0" w:color="auto"/>
              <w:left w:val="single" w:sz="4" w:space="0" w:color="auto"/>
              <w:bottom w:val="single" w:sz="4" w:space="0" w:color="auto"/>
              <w:right w:val="nil"/>
            </w:tcBorders>
            <w:shd w:val="clear" w:color="auto" w:fill="auto"/>
          </w:tcPr>
          <w:p w14:paraId="3BDBA49B" w14:textId="77777777" w:rsidR="00A90F7B" w:rsidRPr="00DD69E8" w:rsidRDefault="00A90F7B" w:rsidP="006E0041">
            <w:pPr>
              <w:pStyle w:val="TAL"/>
              <w:rPr>
                <w:ins w:id="1470" w:author="Huawei" w:date="2021-03-27T11:51:00Z"/>
              </w:rPr>
            </w:pPr>
            <w:ins w:id="1471" w:author="Huawei" w:date="2021-03-27T11:51:00Z">
              <w:r w:rsidRPr="00DD69E8">
                <w:t>Test Environment as specified in</w:t>
              </w:r>
              <w:r w:rsidRPr="00DD69E8">
                <w:br/>
                <w:t xml:space="preserve">TS 36.508 [7] </w:t>
              </w:r>
              <w:proofErr w:type="spellStart"/>
              <w:r w:rsidRPr="00DD69E8">
                <w:t>subclause</w:t>
              </w:r>
              <w:proofErr w:type="spellEnd"/>
              <w:r w:rsidRPr="00DD69E8">
                <w:t xml:space="preserve"> 4.1</w:t>
              </w:r>
            </w:ins>
          </w:p>
        </w:tc>
        <w:tc>
          <w:tcPr>
            <w:tcW w:w="5128" w:type="dxa"/>
            <w:gridSpan w:val="10"/>
            <w:tcBorders>
              <w:top w:val="single" w:sz="4" w:space="0" w:color="auto"/>
              <w:left w:val="single" w:sz="4" w:space="0" w:color="auto"/>
              <w:bottom w:val="single" w:sz="4" w:space="0" w:color="auto"/>
              <w:right w:val="single" w:sz="4" w:space="0" w:color="000000"/>
            </w:tcBorders>
            <w:shd w:val="clear" w:color="auto" w:fill="auto"/>
            <w:noWrap/>
          </w:tcPr>
          <w:p w14:paraId="7446B4BC" w14:textId="77777777" w:rsidR="00A90F7B" w:rsidRPr="00DD69E8" w:rsidRDefault="00A90F7B" w:rsidP="006E0041">
            <w:pPr>
              <w:pStyle w:val="TAL"/>
              <w:rPr>
                <w:ins w:id="1472" w:author="Huawei" w:date="2021-03-27T11:51:00Z"/>
              </w:rPr>
            </w:pPr>
            <w:ins w:id="1473" w:author="Huawei" w:date="2021-03-27T11:51:00Z">
              <w:r w:rsidRPr="00DD69E8">
                <w:t>NC, TL/VL, TL/VH, TH/VL, TH/VH</w:t>
              </w:r>
            </w:ins>
          </w:p>
        </w:tc>
      </w:tr>
      <w:tr w:rsidR="00A90F7B" w:rsidRPr="00DD69E8" w14:paraId="5985097E" w14:textId="77777777" w:rsidTr="00A90F7B">
        <w:tblPrEx>
          <w:jc w:val="center"/>
        </w:tblPrEx>
        <w:trPr>
          <w:trHeight w:val="870"/>
          <w:jc w:val="center"/>
          <w:ins w:id="1474" w:author="Huawei" w:date="2021-03-27T11:51:00Z"/>
        </w:trPr>
        <w:tc>
          <w:tcPr>
            <w:tcW w:w="5275" w:type="dxa"/>
            <w:gridSpan w:val="10"/>
            <w:tcBorders>
              <w:top w:val="single" w:sz="4" w:space="0" w:color="auto"/>
              <w:left w:val="single" w:sz="4" w:space="0" w:color="auto"/>
              <w:bottom w:val="single" w:sz="4" w:space="0" w:color="auto"/>
              <w:right w:val="nil"/>
            </w:tcBorders>
            <w:shd w:val="clear" w:color="auto" w:fill="auto"/>
          </w:tcPr>
          <w:p w14:paraId="5C021E7D" w14:textId="77777777" w:rsidR="00A90F7B" w:rsidRPr="00DD69E8" w:rsidRDefault="00A90F7B" w:rsidP="006E0041">
            <w:pPr>
              <w:pStyle w:val="TAL"/>
              <w:rPr>
                <w:ins w:id="1475" w:author="Huawei" w:date="2021-03-27T11:51:00Z"/>
              </w:rPr>
            </w:pPr>
            <w:ins w:id="1476" w:author="Huawei" w:date="2021-03-27T11:51:00Z">
              <w:r w:rsidRPr="00DD69E8">
                <w:t>Test Frequencies as specified in</w:t>
              </w:r>
              <w:r w:rsidRPr="00DD69E8">
                <w:br/>
                <w:t xml:space="preserve">TS 36.508 [7] </w:t>
              </w:r>
              <w:proofErr w:type="spellStart"/>
              <w:r w:rsidRPr="00DD69E8">
                <w:t>subclause</w:t>
              </w:r>
              <w:proofErr w:type="spellEnd"/>
              <w:r w:rsidRPr="00DD69E8">
                <w:t xml:space="preserve"> 4.3.1 for different CA bandwidth classes, and PCC and SCCs are mapped onto physical frequencies according to Table 6.1-2.</w:t>
              </w:r>
            </w:ins>
          </w:p>
        </w:tc>
        <w:tc>
          <w:tcPr>
            <w:tcW w:w="5128" w:type="dxa"/>
            <w:gridSpan w:val="10"/>
            <w:tcBorders>
              <w:top w:val="single" w:sz="4" w:space="0" w:color="auto"/>
              <w:left w:val="single" w:sz="4" w:space="0" w:color="auto"/>
              <w:bottom w:val="single" w:sz="4" w:space="0" w:color="auto"/>
              <w:right w:val="single" w:sz="4" w:space="0" w:color="000000"/>
            </w:tcBorders>
            <w:shd w:val="clear" w:color="auto" w:fill="auto"/>
          </w:tcPr>
          <w:p w14:paraId="58589626" w14:textId="77777777" w:rsidR="00A90F7B" w:rsidRPr="00DD69E8" w:rsidRDefault="00A90F7B" w:rsidP="006E0041">
            <w:pPr>
              <w:pStyle w:val="TAL"/>
              <w:rPr>
                <w:ins w:id="1477" w:author="Huawei" w:date="2021-03-27T11:51:00Z"/>
              </w:rPr>
            </w:pPr>
            <w:ins w:id="1478" w:author="Huawei" w:date="2021-03-27T11:51:00Z">
              <w:r w:rsidRPr="00DD69E8">
                <w:t>Low and High range</w:t>
              </w:r>
            </w:ins>
          </w:p>
        </w:tc>
      </w:tr>
      <w:tr w:rsidR="00A90F7B" w:rsidRPr="00DD69E8" w14:paraId="2EB0E2AB" w14:textId="77777777" w:rsidTr="00A90F7B">
        <w:tblPrEx>
          <w:jc w:val="center"/>
        </w:tblPrEx>
        <w:trPr>
          <w:trHeight w:val="674"/>
          <w:jc w:val="center"/>
          <w:ins w:id="1479" w:author="Huawei" w:date="2021-03-27T11:51:00Z"/>
        </w:trPr>
        <w:tc>
          <w:tcPr>
            <w:tcW w:w="5275" w:type="dxa"/>
            <w:gridSpan w:val="10"/>
            <w:tcBorders>
              <w:top w:val="single" w:sz="4" w:space="0" w:color="auto"/>
              <w:left w:val="single" w:sz="4" w:space="0" w:color="auto"/>
              <w:bottom w:val="single" w:sz="4" w:space="0" w:color="auto"/>
              <w:right w:val="nil"/>
            </w:tcBorders>
            <w:shd w:val="clear" w:color="auto" w:fill="auto"/>
          </w:tcPr>
          <w:p w14:paraId="5FCA10DF" w14:textId="77777777" w:rsidR="00A90F7B" w:rsidRPr="00DD69E8" w:rsidRDefault="00A90F7B" w:rsidP="006E0041">
            <w:pPr>
              <w:pStyle w:val="TAL"/>
              <w:rPr>
                <w:ins w:id="1480" w:author="Huawei" w:date="2021-03-27T11:51:00Z"/>
              </w:rPr>
            </w:pPr>
            <w:ins w:id="1481" w:author="Huawei" w:date="2021-03-27T11:51:00Z">
              <w:r w:rsidRPr="00DD69E8">
                <w:t>Test CC Combination setting (</w:t>
              </w:r>
              <w:proofErr w:type="spellStart"/>
              <w:r w:rsidRPr="00DD69E8">
                <w:t>N</w:t>
              </w:r>
              <w:r w:rsidRPr="00DD69E8">
                <w:rPr>
                  <w:vertAlign w:val="subscript"/>
                </w:rPr>
                <w:t>RB_agg</w:t>
              </w:r>
              <w:proofErr w:type="spellEnd"/>
              <w:r w:rsidRPr="00DD69E8">
                <w:t xml:space="preserve">) as specified in </w:t>
              </w:r>
              <w:proofErr w:type="spellStart"/>
              <w:r w:rsidRPr="00DD69E8">
                <w:t>subclause</w:t>
              </w:r>
              <w:proofErr w:type="spellEnd"/>
              <w:r w:rsidRPr="00DD69E8">
                <w:t xml:space="preserve"> 5.4.2A.1 for the CA Configuration across bandwidth combination sets supported by the UE.</w:t>
              </w:r>
            </w:ins>
          </w:p>
        </w:tc>
        <w:tc>
          <w:tcPr>
            <w:tcW w:w="5128" w:type="dxa"/>
            <w:gridSpan w:val="10"/>
            <w:tcBorders>
              <w:top w:val="single" w:sz="4" w:space="0" w:color="auto"/>
              <w:left w:val="single" w:sz="4" w:space="0" w:color="auto"/>
              <w:bottom w:val="single" w:sz="4" w:space="0" w:color="auto"/>
              <w:right w:val="single" w:sz="4" w:space="0" w:color="000000"/>
            </w:tcBorders>
            <w:shd w:val="clear" w:color="auto" w:fill="auto"/>
          </w:tcPr>
          <w:p w14:paraId="65F61CA4" w14:textId="77777777" w:rsidR="00A90F7B" w:rsidRPr="00DD69E8" w:rsidRDefault="00A90F7B" w:rsidP="006E0041">
            <w:pPr>
              <w:pStyle w:val="TAL"/>
              <w:rPr>
                <w:ins w:id="1482" w:author="Huawei" w:date="2021-03-27T11:51:00Z"/>
                <w:vertAlign w:val="subscript"/>
              </w:rPr>
            </w:pPr>
            <w:ins w:id="1483" w:author="Huawei" w:date="2021-03-27T11:51:00Z">
              <w:r w:rsidRPr="00DD69E8">
                <w:t xml:space="preserve">Lowest </w:t>
              </w:r>
              <w:proofErr w:type="spellStart"/>
              <w:r w:rsidRPr="00DD69E8">
                <w:t>N</w:t>
              </w:r>
              <w:r w:rsidRPr="00DD69E8">
                <w:rPr>
                  <w:vertAlign w:val="subscript"/>
                </w:rPr>
                <w:t>RB_agg</w:t>
              </w:r>
              <w:proofErr w:type="spellEnd"/>
              <w:r w:rsidRPr="00DD69E8">
                <w:rPr>
                  <w:vertAlign w:val="subscript"/>
                </w:rPr>
                <w:br/>
              </w:r>
              <w:r w:rsidRPr="00DD69E8">
                <w:t xml:space="preserve">Highest </w:t>
              </w:r>
              <w:proofErr w:type="spellStart"/>
              <w:r w:rsidRPr="00DD69E8">
                <w:t>N</w:t>
              </w:r>
              <w:r w:rsidRPr="00DD69E8">
                <w:rPr>
                  <w:vertAlign w:val="subscript"/>
                </w:rPr>
                <w:t>RB_agg</w:t>
              </w:r>
              <w:proofErr w:type="spellEnd"/>
            </w:ins>
          </w:p>
          <w:p w14:paraId="2DB5B36B" w14:textId="77777777" w:rsidR="00A90F7B" w:rsidRPr="00DD69E8" w:rsidRDefault="00A90F7B" w:rsidP="006E0041">
            <w:pPr>
              <w:pStyle w:val="TAL"/>
              <w:rPr>
                <w:ins w:id="1484" w:author="Huawei" w:date="2021-03-27T11:51:00Z"/>
              </w:rPr>
            </w:pPr>
            <w:ins w:id="1485" w:author="Huawei" w:date="2021-03-27T11:51:00Z">
              <w:r w:rsidRPr="00DD69E8">
                <w:t>(Note 2)</w:t>
              </w:r>
            </w:ins>
          </w:p>
        </w:tc>
      </w:tr>
      <w:tr w:rsidR="00A90F7B" w:rsidRPr="00DD69E8" w14:paraId="0A36890E" w14:textId="77777777" w:rsidTr="00A90F7B">
        <w:tblPrEx>
          <w:jc w:val="center"/>
        </w:tblPrEx>
        <w:trPr>
          <w:trHeight w:val="300"/>
          <w:jc w:val="center"/>
          <w:ins w:id="1486" w:author="Huawei" w:date="2021-03-27T11:51:00Z"/>
        </w:trPr>
        <w:tc>
          <w:tcPr>
            <w:tcW w:w="10403" w:type="dxa"/>
            <w:gridSpan w:val="20"/>
            <w:tcBorders>
              <w:top w:val="single" w:sz="4" w:space="0" w:color="auto"/>
              <w:left w:val="single" w:sz="4" w:space="0" w:color="auto"/>
              <w:bottom w:val="single" w:sz="4" w:space="0" w:color="auto"/>
              <w:right w:val="single" w:sz="4" w:space="0" w:color="000000"/>
            </w:tcBorders>
            <w:shd w:val="clear" w:color="auto" w:fill="auto"/>
            <w:noWrap/>
          </w:tcPr>
          <w:p w14:paraId="52F488F2" w14:textId="77777777" w:rsidR="00A90F7B" w:rsidRPr="00DD69E8" w:rsidRDefault="00A90F7B" w:rsidP="006E0041">
            <w:pPr>
              <w:pStyle w:val="TAL"/>
              <w:rPr>
                <w:ins w:id="1487" w:author="Huawei" w:date="2021-03-27T11:51:00Z"/>
              </w:rPr>
            </w:pPr>
            <w:ins w:id="1488" w:author="Huawei" w:date="2021-03-27T11:51:00Z">
              <w:r w:rsidRPr="00DD69E8">
                <w:t>Test Parameters for CA Configurations</w:t>
              </w:r>
            </w:ins>
          </w:p>
        </w:tc>
      </w:tr>
      <w:tr w:rsidR="00A90F7B" w:rsidRPr="00DD69E8" w14:paraId="37D104A4" w14:textId="77777777" w:rsidTr="00A90F7B">
        <w:tblPrEx>
          <w:jc w:val="center"/>
        </w:tblPrEx>
        <w:trPr>
          <w:trHeight w:val="300"/>
          <w:jc w:val="center"/>
          <w:ins w:id="1489" w:author="Huawei" w:date="2021-03-27T11:51:00Z"/>
        </w:trPr>
        <w:tc>
          <w:tcPr>
            <w:tcW w:w="2124" w:type="dxa"/>
            <w:gridSpan w:val="5"/>
            <w:tcBorders>
              <w:top w:val="single" w:sz="4" w:space="0" w:color="auto"/>
              <w:left w:val="single" w:sz="4" w:space="0" w:color="auto"/>
              <w:bottom w:val="single" w:sz="4" w:space="0" w:color="auto"/>
              <w:right w:val="single" w:sz="4" w:space="0" w:color="auto"/>
            </w:tcBorders>
            <w:shd w:val="clear" w:color="auto" w:fill="auto"/>
            <w:noWrap/>
          </w:tcPr>
          <w:p w14:paraId="69348918" w14:textId="77777777" w:rsidR="00A90F7B" w:rsidRPr="00DD69E8" w:rsidRDefault="00A90F7B" w:rsidP="006E0041">
            <w:pPr>
              <w:pStyle w:val="TAL"/>
              <w:rPr>
                <w:ins w:id="1490" w:author="Huawei" w:date="2021-03-27T11:51:00Z"/>
              </w:rPr>
            </w:pPr>
            <w:ins w:id="1491" w:author="Huawei" w:date="2021-03-27T11:51:00Z">
              <w:r w:rsidRPr="00DD69E8">
                <w:rPr>
                  <w:b/>
                </w:rPr>
                <w:t xml:space="preserve">CA Configuration / </w:t>
              </w:r>
              <w:proofErr w:type="spellStart"/>
              <w:r w:rsidRPr="00DD69E8">
                <w:rPr>
                  <w:b/>
                </w:rPr>
                <w:t>N</w:t>
              </w:r>
              <w:r w:rsidRPr="00DD69E8">
                <w:rPr>
                  <w:b/>
                  <w:vertAlign w:val="subscript"/>
                </w:rPr>
                <w:t>RB_agg</w:t>
              </w:r>
              <w:proofErr w:type="spellEnd"/>
            </w:ins>
          </w:p>
        </w:tc>
        <w:tc>
          <w:tcPr>
            <w:tcW w:w="2268" w:type="dxa"/>
            <w:gridSpan w:val="3"/>
            <w:tcBorders>
              <w:top w:val="nil"/>
              <w:left w:val="nil"/>
              <w:bottom w:val="single" w:sz="4" w:space="0" w:color="auto"/>
              <w:right w:val="single" w:sz="4" w:space="0" w:color="auto"/>
            </w:tcBorders>
            <w:shd w:val="clear" w:color="auto" w:fill="auto"/>
            <w:noWrap/>
          </w:tcPr>
          <w:p w14:paraId="1F7C419A" w14:textId="77777777" w:rsidR="00A90F7B" w:rsidRPr="00DD69E8" w:rsidRDefault="00A90F7B" w:rsidP="006E0041">
            <w:pPr>
              <w:pStyle w:val="TAL"/>
              <w:rPr>
                <w:ins w:id="1492" w:author="Huawei" w:date="2021-03-27T11:51:00Z"/>
              </w:rPr>
            </w:pPr>
            <w:ins w:id="1493" w:author="Huawei" w:date="2021-03-27T11:51:00Z">
              <w:r w:rsidRPr="00DD69E8">
                <w:rPr>
                  <w:b/>
                </w:rPr>
                <w:t>DL Allocation</w:t>
              </w:r>
            </w:ins>
          </w:p>
        </w:tc>
        <w:tc>
          <w:tcPr>
            <w:tcW w:w="883" w:type="dxa"/>
            <w:gridSpan w:val="2"/>
            <w:vMerge w:val="restart"/>
            <w:tcBorders>
              <w:top w:val="nil"/>
              <w:left w:val="single" w:sz="4" w:space="0" w:color="auto"/>
              <w:bottom w:val="single" w:sz="4" w:space="0" w:color="000000"/>
              <w:right w:val="single" w:sz="4" w:space="0" w:color="auto"/>
            </w:tcBorders>
            <w:shd w:val="clear" w:color="auto" w:fill="auto"/>
          </w:tcPr>
          <w:p w14:paraId="7CED694A" w14:textId="77777777" w:rsidR="00A90F7B" w:rsidRPr="00DD69E8" w:rsidRDefault="00A90F7B" w:rsidP="006E0041">
            <w:pPr>
              <w:pStyle w:val="TAL"/>
              <w:rPr>
                <w:ins w:id="1494" w:author="Huawei" w:date="2021-03-27T11:51:00Z"/>
              </w:rPr>
            </w:pPr>
            <w:ins w:id="1495" w:author="Huawei" w:date="2021-03-27T11:51:00Z">
              <w:r w:rsidRPr="00DD69E8">
                <w:rPr>
                  <w:b/>
                </w:rPr>
                <w:t>CC</w:t>
              </w:r>
              <w:r w:rsidRPr="00DD69E8">
                <w:rPr>
                  <w:b/>
                </w:rPr>
                <w:br/>
                <w:t>MOD</w:t>
              </w:r>
            </w:ins>
          </w:p>
        </w:tc>
        <w:tc>
          <w:tcPr>
            <w:tcW w:w="5128" w:type="dxa"/>
            <w:gridSpan w:val="10"/>
            <w:tcBorders>
              <w:top w:val="single" w:sz="4" w:space="0" w:color="auto"/>
              <w:left w:val="nil"/>
              <w:bottom w:val="single" w:sz="4" w:space="0" w:color="auto"/>
              <w:right w:val="single" w:sz="4" w:space="0" w:color="000000"/>
            </w:tcBorders>
            <w:shd w:val="clear" w:color="auto" w:fill="auto"/>
          </w:tcPr>
          <w:p w14:paraId="3AED2C80" w14:textId="77777777" w:rsidR="00A90F7B" w:rsidRPr="00DD69E8" w:rsidRDefault="00A90F7B" w:rsidP="006E0041">
            <w:pPr>
              <w:pStyle w:val="TAL"/>
              <w:rPr>
                <w:ins w:id="1496" w:author="Huawei" w:date="2021-03-27T11:51:00Z"/>
              </w:rPr>
            </w:pPr>
            <w:ins w:id="1497" w:author="Huawei" w:date="2021-03-27T11:51:00Z">
              <w:r w:rsidRPr="00DD69E8">
                <w:rPr>
                  <w:b/>
                </w:rPr>
                <w:t>UL Allocation</w:t>
              </w:r>
            </w:ins>
          </w:p>
        </w:tc>
      </w:tr>
      <w:tr w:rsidR="00A90F7B" w:rsidRPr="00DD69E8" w14:paraId="5426CE9B" w14:textId="77777777" w:rsidTr="00A90F7B">
        <w:tblPrEx>
          <w:jc w:val="center"/>
        </w:tblPrEx>
        <w:trPr>
          <w:trHeight w:val="541"/>
          <w:jc w:val="center"/>
          <w:ins w:id="1498" w:author="Huawei" w:date="2021-03-27T11:51:00Z"/>
        </w:trPr>
        <w:tc>
          <w:tcPr>
            <w:tcW w:w="657" w:type="dxa"/>
            <w:tcBorders>
              <w:top w:val="nil"/>
              <w:left w:val="single" w:sz="4" w:space="0" w:color="auto"/>
              <w:bottom w:val="single" w:sz="4" w:space="0" w:color="auto"/>
              <w:right w:val="single" w:sz="4" w:space="0" w:color="auto"/>
            </w:tcBorders>
            <w:shd w:val="clear" w:color="auto" w:fill="auto"/>
          </w:tcPr>
          <w:p w14:paraId="68ABCEC2" w14:textId="77777777" w:rsidR="00A90F7B" w:rsidRPr="00DD69E8" w:rsidRDefault="00A90F7B" w:rsidP="006E0041">
            <w:pPr>
              <w:pStyle w:val="TAL"/>
              <w:rPr>
                <w:ins w:id="1499" w:author="Huawei" w:date="2021-03-27T11:51:00Z"/>
              </w:rPr>
            </w:pPr>
            <w:ins w:id="1500" w:author="Huawei" w:date="2021-03-27T11:51:00Z">
              <w:r w:rsidRPr="00DD69E8">
                <w:t>ID</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227D7BF" w14:textId="77777777" w:rsidR="00A90F7B" w:rsidRPr="00DD69E8" w:rsidRDefault="00A90F7B" w:rsidP="006E0041">
            <w:pPr>
              <w:pStyle w:val="TAL"/>
              <w:rPr>
                <w:ins w:id="1501" w:author="Huawei" w:date="2021-03-27T11:51:00Z"/>
              </w:rPr>
            </w:pPr>
            <w:ins w:id="1502" w:author="Huawei" w:date="2021-03-27T11:51:00Z">
              <w:r w:rsidRPr="00DD69E8">
                <w:rPr>
                  <w:b/>
                </w:rPr>
                <w:t>PCC</w:t>
              </w:r>
              <w:r w:rsidRPr="00DD69E8">
                <w:rPr>
                  <w:b/>
                </w:rPr>
                <w:br/>
                <w:t>N</w:t>
              </w:r>
              <w:r w:rsidRPr="00DD69E8">
                <w:rPr>
                  <w:b/>
                  <w:vertAlign w:val="subscript"/>
                </w:rPr>
                <w:t>RB</w:t>
              </w:r>
            </w:ins>
          </w:p>
        </w:tc>
        <w:tc>
          <w:tcPr>
            <w:tcW w:w="850" w:type="dxa"/>
            <w:gridSpan w:val="2"/>
            <w:tcBorders>
              <w:top w:val="nil"/>
              <w:left w:val="nil"/>
              <w:bottom w:val="single" w:sz="4" w:space="0" w:color="auto"/>
              <w:right w:val="single" w:sz="4" w:space="0" w:color="auto"/>
            </w:tcBorders>
            <w:shd w:val="clear" w:color="auto" w:fill="auto"/>
          </w:tcPr>
          <w:p w14:paraId="6D8C8A1C" w14:textId="77777777" w:rsidR="00A90F7B" w:rsidRPr="00DD69E8" w:rsidRDefault="00A90F7B" w:rsidP="006E0041">
            <w:pPr>
              <w:pStyle w:val="TAL"/>
              <w:rPr>
                <w:ins w:id="1503" w:author="Huawei" w:date="2021-03-27T11:51:00Z"/>
              </w:rPr>
            </w:pPr>
            <w:ins w:id="1504" w:author="Huawei" w:date="2021-03-27T11:51:00Z">
              <w:r w:rsidRPr="00DD69E8">
                <w:rPr>
                  <w:b/>
                </w:rPr>
                <w:t>SCCs</w:t>
              </w:r>
              <w:r w:rsidRPr="00DD69E8">
                <w:rPr>
                  <w:b/>
                </w:rPr>
                <w:br/>
                <w:t>N</w:t>
              </w:r>
              <w:r w:rsidRPr="00DD69E8">
                <w:rPr>
                  <w:b/>
                  <w:vertAlign w:val="subscript"/>
                </w:rPr>
                <w:t>RB</w:t>
              </w:r>
            </w:ins>
          </w:p>
        </w:tc>
        <w:tc>
          <w:tcPr>
            <w:tcW w:w="2268" w:type="dxa"/>
            <w:gridSpan w:val="3"/>
            <w:tcBorders>
              <w:top w:val="nil"/>
              <w:left w:val="nil"/>
              <w:bottom w:val="single" w:sz="4" w:space="0" w:color="auto"/>
              <w:right w:val="single" w:sz="4" w:space="0" w:color="auto"/>
            </w:tcBorders>
            <w:shd w:val="clear" w:color="auto" w:fill="auto"/>
          </w:tcPr>
          <w:p w14:paraId="439B3834" w14:textId="77777777" w:rsidR="00A90F7B" w:rsidRPr="00DD69E8" w:rsidRDefault="00A90F7B" w:rsidP="006E0041">
            <w:pPr>
              <w:pStyle w:val="TAL"/>
              <w:rPr>
                <w:ins w:id="1505" w:author="Huawei" w:date="2021-03-27T11:51:00Z"/>
              </w:rPr>
            </w:pPr>
            <w:ins w:id="1506" w:author="Huawei" w:date="2021-03-27T11:51:00Z">
              <w:r w:rsidRPr="00DD69E8">
                <w:rPr>
                  <w:b/>
                </w:rPr>
                <w:t>PCC &amp; SCC RB allocation</w:t>
              </w:r>
            </w:ins>
          </w:p>
        </w:tc>
        <w:tc>
          <w:tcPr>
            <w:tcW w:w="883" w:type="dxa"/>
            <w:gridSpan w:val="2"/>
            <w:vMerge/>
            <w:tcBorders>
              <w:top w:val="nil"/>
              <w:left w:val="single" w:sz="4" w:space="0" w:color="auto"/>
              <w:bottom w:val="single" w:sz="4" w:space="0" w:color="000000"/>
              <w:right w:val="single" w:sz="4" w:space="0" w:color="auto"/>
            </w:tcBorders>
            <w:vAlign w:val="center"/>
          </w:tcPr>
          <w:p w14:paraId="34C7E940" w14:textId="77777777" w:rsidR="00A90F7B" w:rsidRPr="00DD69E8" w:rsidRDefault="00A90F7B" w:rsidP="006E0041">
            <w:pPr>
              <w:rPr>
                <w:ins w:id="1507" w:author="Huawei" w:date="2021-03-27T11:51:00Z"/>
                <w:b/>
              </w:rPr>
            </w:pPr>
          </w:p>
        </w:tc>
        <w:tc>
          <w:tcPr>
            <w:tcW w:w="860" w:type="dxa"/>
            <w:gridSpan w:val="2"/>
            <w:tcBorders>
              <w:top w:val="nil"/>
              <w:left w:val="nil"/>
              <w:bottom w:val="single" w:sz="4" w:space="0" w:color="auto"/>
              <w:right w:val="single" w:sz="4" w:space="0" w:color="auto"/>
            </w:tcBorders>
            <w:shd w:val="clear" w:color="auto" w:fill="auto"/>
            <w:noWrap/>
          </w:tcPr>
          <w:p w14:paraId="744C053A" w14:textId="77777777" w:rsidR="00A90F7B" w:rsidRPr="00DD69E8" w:rsidRDefault="00A90F7B" w:rsidP="006E0041">
            <w:pPr>
              <w:pStyle w:val="TAL"/>
              <w:rPr>
                <w:ins w:id="1508" w:author="Huawei" w:date="2021-03-27T11:51:00Z"/>
              </w:rPr>
            </w:pPr>
            <w:ins w:id="1509" w:author="Huawei" w:date="2021-03-27T11:51:00Z">
              <w:r w:rsidRPr="00DD69E8">
                <w:rPr>
                  <w:b/>
                </w:rPr>
                <w:t>N</w:t>
              </w:r>
              <w:r w:rsidRPr="00DD69E8">
                <w:rPr>
                  <w:b/>
                  <w:vertAlign w:val="subscript"/>
                </w:rPr>
                <w:t xml:space="preserve">RB_ </w:t>
              </w:r>
              <w:proofErr w:type="spellStart"/>
              <w:r w:rsidRPr="00DD69E8">
                <w:rPr>
                  <w:b/>
                  <w:vertAlign w:val="subscript"/>
                </w:rPr>
                <w:t>alloc</w:t>
              </w:r>
              <w:proofErr w:type="spellEnd"/>
            </w:ins>
          </w:p>
        </w:tc>
        <w:tc>
          <w:tcPr>
            <w:tcW w:w="4268" w:type="dxa"/>
            <w:gridSpan w:val="8"/>
            <w:tcBorders>
              <w:top w:val="single" w:sz="4" w:space="0" w:color="auto"/>
              <w:left w:val="nil"/>
              <w:bottom w:val="single" w:sz="4" w:space="0" w:color="auto"/>
              <w:right w:val="single" w:sz="4" w:space="0" w:color="000000"/>
            </w:tcBorders>
            <w:shd w:val="clear" w:color="auto" w:fill="auto"/>
          </w:tcPr>
          <w:p w14:paraId="23717F21" w14:textId="77777777" w:rsidR="00A90F7B" w:rsidRPr="00DD69E8" w:rsidRDefault="00A90F7B" w:rsidP="006E0041">
            <w:pPr>
              <w:pStyle w:val="TAL"/>
              <w:rPr>
                <w:ins w:id="1510" w:author="Huawei" w:date="2021-03-27T11:51:00Z"/>
              </w:rPr>
            </w:pPr>
            <w:ins w:id="1511" w:author="Huawei" w:date="2021-03-27T11:51:00Z">
              <w:r w:rsidRPr="00DD69E8">
                <w:rPr>
                  <w:b/>
                </w:rPr>
                <w:t>PCC &amp; SCC RB allocations</w:t>
              </w:r>
              <w:r w:rsidRPr="00DD69E8">
                <w:rPr>
                  <w:b/>
                </w:rPr>
                <w:br/>
                <w:t>(L</w:t>
              </w:r>
              <w:r w:rsidRPr="00DD69E8">
                <w:rPr>
                  <w:b/>
                  <w:vertAlign w:val="subscript"/>
                </w:rPr>
                <w:t>CRB</w:t>
              </w:r>
              <w:r w:rsidRPr="00DD69E8">
                <w:rPr>
                  <w:b/>
                </w:rPr>
                <w:t xml:space="preserve"> @ </w:t>
              </w:r>
              <w:proofErr w:type="spellStart"/>
              <w:r w:rsidRPr="00DD69E8">
                <w:rPr>
                  <w:b/>
                </w:rPr>
                <w:t>RB</w:t>
              </w:r>
              <w:r w:rsidRPr="00DD69E8">
                <w:rPr>
                  <w:b/>
                  <w:vertAlign w:val="subscript"/>
                </w:rPr>
                <w:t>start</w:t>
              </w:r>
              <w:proofErr w:type="spellEnd"/>
              <w:r w:rsidRPr="00DD69E8">
                <w:rPr>
                  <w:b/>
                </w:rPr>
                <w:t>)</w:t>
              </w:r>
            </w:ins>
          </w:p>
        </w:tc>
      </w:tr>
      <w:tr w:rsidR="00A90F7B" w:rsidRPr="00DD69E8" w14:paraId="37A35AD2" w14:textId="77777777" w:rsidTr="00A90F7B">
        <w:tblPrEx>
          <w:jc w:val="center"/>
        </w:tblPrEx>
        <w:trPr>
          <w:trHeight w:val="300"/>
          <w:jc w:val="center"/>
          <w:ins w:id="151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FD1044C" w14:textId="77777777" w:rsidR="00A90F7B" w:rsidRPr="00DD69E8" w:rsidRDefault="00A90F7B" w:rsidP="006E0041">
            <w:pPr>
              <w:pStyle w:val="TAC"/>
              <w:rPr>
                <w:ins w:id="1513" w:author="Huawei" w:date="2021-03-27T11:51:00Z"/>
              </w:rPr>
            </w:pPr>
            <w:ins w:id="1514" w:author="Huawei" w:date="2021-03-27T11:51:00Z">
              <w:r w:rsidRPr="00DD69E8">
                <w:t>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09EB858" w14:textId="77777777" w:rsidR="00A90F7B" w:rsidRPr="00DD69E8" w:rsidRDefault="00A90F7B" w:rsidP="006E0041">
            <w:pPr>
              <w:pStyle w:val="TAC"/>
              <w:rPr>
                <w:ins w:id="1515" w:author="Huawei" w:date="2021-03-27T11:51:00Z"/>
              </w:rPr>
            </w:pPr>
            <w:ins w:id="151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2412CEA1" w14:textId="77777777" w:rsidR="00A90F7B" w:rsidRPr="00DD69E8" w:rsidRDefault="00A90F7B" w:rsidP="006E0041">
            <w:pPr>
              <w:pStyle w:val="TAC"/>
              <w:rPr>
                <w:ins w:id="1517" w:author="Huawei" w:date="2021-03-27T11:51:00Z"/>
              </w:rPr>
            </w:pPr>
            <w:ins w:id="1518" w:author="Huawei" w:date="2021-03-27T11:51:00Z">
              <w:r w:rsidRPr="00DD69E8">
                <w:t>25</w:t>
              </w:r>
            </w:ins>
          </w:p>
        </w:tc>
        <w:tc>
          <w:tcPr>
            <w:tcW w:w="2268" w:type="dxa"/>
            <w:gridSpan w:val="3"/>
            <w:tcBorders>
              <w:top w:val="single" w:sz="4" w:space="0" w:color="auto"/>
              <w:left w:val="single" w:sz="4" w:space="0" w:color="auto"/>
              <w:right w:val="nil"/>
            </w:tcBorders>
            <w:vAlign w:val="center"/>
          </w:tcPr>
          <w:p w14:paraId="008DB4FC" w14:textId="77777777" w:rsidR="00A90F7B" w:rsidRPr="00DD69E8" w:rsidRDefault="00A90F7B" w:rsidP="006E0041">
            <w:pPr>
              <w:pStyle w:val="TAC"/>
              <w:rPr>
                <w:ins w:id="151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5764C764" w14:textId="77777777" w:rsidR="00A90F7B" w:rsidRPr="00DD69E8" w:rsidRDefault="00A90F7B" w:rsidP="006E0041">
            <w:pPr>
              <w:pStyle w:val="TAC"/>
              <w:rPr>
                <w:ins w:id="1520" w:author="Huawei" w:date="2021-03-27T11:51:00Z"/>
              </w:rPr>
            </w:pPr>
            <w:ins w:id="1521"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504228BC" w14:textId="77777777" w:rsidR="00A90F7B" w:rsidRPr="00DD69E8" w:rsidRDefault="00A90F7B" w:rsidP="006E0041">
            <w:pPr>
              <w:pStyle w:val="TAC"/>
              <w:rPr>
                <w:ins w:id="1522" w:author="Huawei" w:date="2021-03-27T11:51:00Z"/>
              </w:rPr>
            </w:pPr>
            <w:ins w:id="1523"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15219EB3" w14:textId="77777777" w:rsidR="00A90F7B" w:rsidRPr="00DD69E8" w:rsidRDefault="00A90F7B" w:rsidP="006E0041">
            <w:pPr>
              <w:pStyle w:val="TAC"/>
              <w:rPr>
                <w:ins w:id="1524" w:author="Huawei" w:date="2021-03-27T11:51:00Z"/>
              </w:rPr>
            </w:pPr>
            <w:ins w:id="1525"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45D1E9CE" w14:textId="77777777" w:rsidR="00A90F7B" w:rsidRPr="00DD69E8" w:rsidRDefault="00A90F7B" w:rsidP="006E0041">
            <w:pPr>
              <w:pStyle w:val="TAC"/>
              <w:rPr>
                <w:ins w:id="1526" w:author="Huawei" w:date="2021-03-27T11:51:00Z"/>
              </w:rPr>
            </w:pPr>
            <w:ins w:id="152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21036731" w14:textId="77777777" w:rsidR="00A90F7B" w:rsidRPr="00DD69E8" w:rsidRDefault="00A90F7B" w:rsidP="006E0041">
            <w:pPr>
              <w:pStyle w:val="TAC"/>
              <w:rPr>
                <w:ins w:id="152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A9A9719" w14:textId="77777777" w:rsidR="00A90F7B" w:rsidRPr="00DD69E8" w:rsidRDefault="00A90F7B" w:rsidP="006E0041">
            <w:pPr>
              <w:pStyle w:val="TAC"/>
              <w:rPr>
                <w:ins w:id="1529" w:author="Huawei" w:date="2021-03-27T11:51:00Z"/>
              </w:rPr>
            </w:pPr>
          </w:p>
        </w:tc>
      </w:tr>
      <w:tr w:rsidR="00A90F7B" w:rsidRPr="00DD69E8" w14:paraId="5BACDC19" w14:textId="77777777" w:rsidTr="00A90F7B">
        <w:tblPrEx>
          <w:jc w:val="center"/>
        </w:tblPrEx>
        <w:trPr>
          <w:trHeight w:val="300"/>
          <w:jc w:val="center"/>
          <w:ins w:id="153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0E001BC" w14:textId="77777777" w:rsidR="00A90F7B" w:rsidRPr="00DD69E8" w:rsidRDefault="00A90F7B" w:rsidP="006E0041">
            <w:pPr>
              <w:pStyle w:val="TAC"/>
              <w:rPr>
                <w:ins w:id="1531" w:author="Huawei" w:date="2021-03-27T11:51:00Z"/>
              </w:rPr>
            </w:pPr>
            <w:ins w:id="1532" w:author="Huawei" w:date="2021-03-27T11:51:00Z">
              <w:r w:rsidRPr="00DD69E8">
                <w:t>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CAF3BCC" w14:textId="77777777" w:rsidR="00A90F7B" w:rsidRPr="00DD69E8" w:rsidRDefault="00A90F7B" w:rsidP="006E0041">
            <w:pPr>
              <w:pStyle w:val="TAC"/>
              <w:rPr>
                <w:ins w:id="1533" w:author="Huawei" w:date="2021-03-27T11:51:00Z"/>
              </w:rPr>
            </w:pPr>
            <w:ins w:id="153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995EB48" w14:textId="77777777" w:rsidR="00A90F7B" w:rsidRPr="00DD69E8" w:rsidRDefault="00A90F7B" w:rsidP="006E0041">
            <w:pPr>
              <w:pStyle w:val="TAC"/>
              <w:rPr>
                <w:ins w:id="1535" w:author="Huawei" w:date="2021-03-27T11:51:00Z"/>
              </w:rPr>
            </w:pPr>
            <w:ins w:id="1536" w:author="Huawei" w:date="2021-03-27T11:51:00Z">
              <w:r w:rsidRPr="00DD69E8">
                <w:t>25</w:t>
              </w:r>
            </w:ins>
          </w:p>
        </w:tc>
        <w:tc>
          <w:tcPr>
            <w:tcW w:w="2268" w:type="dxa"/>
            <w:gridSpan w:val="3"/>
            <w:tcBorders>
              <w:left w:val="single" w:sz="4" w:space="0" w:color="auto"/>
              <w:right w:val="nil"/>
            </w:tcBorders>
            <w:vAlign w:val="center"/>
          </w:tcPr>
          <w:p w14:paraId="377011D5" w14:textId="77777777" w:rsidR="00A90F7B" w:rsidRPr="00DD69E8" w:rsidRDefault="00A90F7B" w:rsidP="006E0041">
            <w:pPr>
              <w:pStyle w:val="TAC"/>
              <w:rPr>
                <w:ins w:id="153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168E8B3" w14:textId="77777777" w:rsidR="00A90F7B" w:rsidRPr="00DD69E8" w:rsidRDefault="00A90F7B" w:rsidP="006E0041">
            <w:pPr>
              <w:pStyle w:val="TAC"/>
              <w:rPr>
                <w:ins w:id="1538" w:author="Huawei" w:date="2021-03-27T11:51:00Z"/>
              </w:rPr>
            </w:pPr>
            <w:ins w:id="153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10B41071" w14:textId="77777777" w:rsidR="00A90F7B" w:rsidRPr="00DD69E8" w:rsidRDefault="00A90F7B" w:rsidP="006E0041">
            <w:pPr>
              <w:pStyle w:val="TAC"/>
              <w:rPr>
                <w:ins w:id="1540" w:author="Huawei" w:date="2021-03-27T11:51:00Z"/>
              </w:rPr>
            </w:pPr>
            <w:ins w:id="1541" w:author="Huawei" w:date="2021-03-27T11:51:00Z">
              <w:r w:rsidRPr="00DD69E8">
                <w:t>25</w:t>
              </w:r>
            </w:ins>
          </w:p>
        </w:tc>
        <w:tc>
          <w:tcPr>
            <w:tcW w:w="1148" w:type="dxa"/>
            <w:gridSpan w:val="2"/>
            <w:tcBorders>
              <w:top w:val="nil"/>
              <w:left w:val="nil"/>
              <w:bottom w:val="single" w:sz="4" w:space="0" w:color="auto"/>
              <w:right w:val="single" w:sz="4" w:space="0" w:color="auto"/>
            </w:tcBorders>
            <w:shd w:val="clear" w:color="auto" w:fill="auto"/>
            <w:noWrap/>
          </w:tcPr>
          <w:p w14:paraId="66E78ABA" w14:textId="77777777" w:rsidR="00A90F7B" w:rsidRPr="00DD69E8" w:rsidRDefault="00A90F7B" w:rsidP="006E0041">
            <w:pPr>
              <w:pStyle w:val="TAC"/>
              <w:rPr>
                <w:ins w:id="1542" w:author="Huawei" w:date="2021-03-27T11:51:00Z"/>
              </w:rPr>
            </w:pPr>
            <w:ins w:id="1543" w:author="Huawei" w:date="2021-03-27T11:51:00Z">
              <w:r w:rsidRPr="00DD69E8">
                <w:t>P_25@0</w:t>
              </w:r>
            </w:ins>
          </w:p>
        </w:tc>
        <w:tc>
          <w:tcPr>
            <w:tcW w:w="1180" w:type="dxa"/>
            <w:gridSpan w:val="2"/>
            <w:tcBorders>
              <w:top w:val="nil"/>
              <w:left w:val="nil"/>
              <w:bottom w:val="single" w:sz="4" w:space="0" w:color="auto"/>
              <w:right w:val="single" w:sz="4" w:space="0" w:color="auto"/>
            </w:tcBorders>
            <w:shd w:val="clear" w:color="auto" w:fill="auto"/>
            <w:noWrap/>
          </w:tcPr>
          <w:p w14:paraId="5BC1ECF1" w14:textId="77777777" w:rsidR="00A90F7B" w:rsidRPr="00DD69E8" w:rsidRDefault="00A90F7B" w:rsidP="006E0041">
            <w:pPr>
              <w:pStyle w:val="TAC"/>
              <w:rPr>
                <w:ins w:id="1544" w:author="Huawei" w:date="2021-03-27T11:51:00Z"/>
              </w:rPr>
            </w:pPr>
            <w:ins w:id="154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9ABBE8E" w14:textId="77777777" w:rsidR="00A90F7B" w:rsidRPr="00DD69E8" w:rsidRDefault="00A90F7B" w:rsidP="006E0041">
            <w:pPr>
              <w:pStyle w:val="TAC"/>
              <w:rPr>
                <w:ins w:id="154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CBA21BC" w14:textId="77777777" w:rsidR="00A90F7B" w:rsidRPr="00DD69E8" w:rsidRDefault="00A90F7B" w:rsidP="006E0041">
            <w:pPr>
              <w:pStyle w:val="TAC"/>
              <w:rPr>
                <w:ins w:id="1547" w:author="Huawei" w:date="2021-03-27T11:51:00Z"/>
              </w:rPr>
            </w:pPr>
          </w:p>
        </w:tc>
      </w:tr>
      <w:tr w:rsidR="00A90F7B" w:rsidRPr="00DD69E8" w14:paraId="67EEF21C" w14:textId="77777777" w:rsidTr="00A90F7B">
        <w:tblPrEx>
          <w:jc w:val="center"/>
        </w:tblPrEx>
        <w:trPr>
          <w:trHeight w:val="300"/>
          <w:jc w:val="center"/>
          <w:ins w:id="154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1848AC5" w14:textId="77777777" w:rsidR="00A90F7B" w:rsidRPr="00DD69E8" w:rsidRDefault="00A90F7B" w:rsidP="006E0041">
            <w:pPr>
              <w:pStyle w:val="TAC"/>
              <w:rPr>
                <w:ins w:id="1549" w:author="Huawei" w:date="2021-03-27T11:51:00Z"/>
              </w:rPr>
            </w:pPr>
            <w:ins w:id="1550" w:author="Huawei" w:date="2021-03-27T11:51:00Z">
              <w:r w:rsidRPr="00DD69E8">
                <w:t>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4CC5952" w14:textId="77777777" w:rsidR="00A90F7B" w:rsidRPr="00DD69E8" w:rsidRDefault="00A90F7B" w:rsidP="006E0041">
            <w:pPr>
              <w:pStyle w:val="TAC"/>
              <w:rPr>
                <w:ins w:id="1551" w:author="Huawei" w:date="2021-03-27T11:51:00Z"/>
              </w:rPr>
            </w:pPr>
            <w:ins w:id="155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E8B69A4" w14:textId="77777777" w:rsidR="00A90F7B" w:rsidRPr="00DD69E8" w:rsidRDefault="00A90F7B" w:rsidP="006E0041">
            <w:pPr>
              <w:pStyle w:val="TAC"/>
              <w:rPr>
                <w:ins w:id="1553" w:author="Huawei" w:date="2021-03-27T11:51:00Z"/>
              </w:rPr>
            </w:pPr>
            <w:ins w:id="1554" w:author="Huawei" w:date="2021-03-27T11:51:00Z">
              <w:r w:rsidRPr="00DD69E8">
                <w:t>25</w:t>
              </w:r>
            </w:ins>
          </w:p>
        </w:tc>
        <w:tc>
          <w:tcPr>
            <w:tcW w:w="2268" w:type="dxa"/>
            <w:gridSpan w:val="3"/>
            <w:tcBorders>
              <w:left w:val="single" w:sz="4" w:space="0" w:color="auto"/>
              <w:right w:val="nil"/>
            </w:tcBorders>
            <w:vAlign w:val="center"/>
          </w:tcPr>
          <w:p w14:paraId="5560A406" w14:textId="77777777" w:rsidR="00A90F7B" w:rsidRPr="00DD69E8" w:rsidRDefault="00A90F7B" w:rsidP="006E0041">
            <w:pPr>
              <w:pStyle w:val="TAC"/>
              <w:rPr>
                <w:ins w:id="155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7816626" w14:textId="77777777" w:rsidR="00A90F7B" w:rsidRPr="00DD69E8" w:rsidRDefault="00A90F7B" w:rsidP="006E0041">
            <w:pPr>
              <w:pStyle w:val="TAC"/>
              <w:rPr>
                <w:ins w:id="1556" w:author="Huawei" w:date="2021-03-27T11:51:00Z"/>
              </w:rPr>
            </w:pPr>
            <w:ins w:id="1557"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3A38B631" w14:textId="77777777" w:rsidR="00A90F7B" w:rsidRPr="00DD69E8" w:rsidRDefault="00A90F7B" w:rsidP="006E0041">
            <w:pPr>
              <w:pStyle w:val="TAC"/>
              <w:rPr>
                <w:ins w:id="1558" w:author="Huawei" w:date="2021-03-27T11:51:00Z"/>
              </w:rPr>
            </w:pPr>
            <w:ins w:id="1559" w:author="Huawei" w:date="2021-03-27T11:51:00Z">
              <w:r w:rsidRPr="00DD69E8">
                <w:t>125</w:t>
              </w:r>
            </w:ins>
          </w:p>
        </w:tc>
        <w:tc>
          <w:tcPr>
            <w:tcW w:w="1148" w:type="dxa"/>
            <w:gridSpan w:val="2"/>
            <w:tcBorders>
              <w:top w:val="nil"/>
              <w:left w:val="nil"/>
              <w:bottom w:val="single" w:sz="4" w:space="0" w:color="auto"/>
              <w:right w:val="single" w:sz="4" w:space="0" w:color="auto"/>
            </w:tcBorders>
            <w:shd w:val="clear" w:color="auto" w:fill="auto"/>
            <w:noWrap/>
          </w:tcPr>
          <w:p w14:paraId="2CB24F57" w14:textId="77777777" w:rsidR="00A90F7B" w:rsidRPr="00DD69E8" w:rsidRDefault="00A90F7B" w:rsidP="006E0041">
            <w:pPr>
              <w:pStyle w:val="TAC"/>
              <w:rPr>
                <w:ins w:id="1560" w:author="Huawei" w:date="2021-03-27T11:51:00Z"/>
              </w:rPr>
            </w:pPr>
            <w:ins w:id="1561"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4F9A98C4" w14:textId="77777777" w:rsidR="00A90F7B" w:rsidRPr="00DD69E8" w:rsidRDefault="00A90F7B" w:rsidP="006E0041">
            <w:pPr>
              <w:pStyle w:val="TAC"/>
              <w:rPr>
                <w:ins w:id="1562" w:author="Huawei" w:date="2021-03-27T11:51:00Z"/>
              </w:rPr>
            </w:pPr>
            <w:ins w:id="1563" w:author="Huawei" w:date="2021-03-27T11:51:00Z">
              <w:r w:rsidRPr="00DD69E8">
                <w:t>S_25@0</w:t>
              </w:r>
            </w:ins>
          </w:p>
        </w:tc>
        <w:tc>
          <w:tcPr>
            <w:tcW w:w="920" w:type="dxa"/>
            <w:gridSpan w:val="2"/>
            <w:tcBorders>
              <w:top w:val="nil"/>
              <w:left w:val="nil"/>
              <w:bottom w:val="single" w:sz="4" w:space="0" w:color="auto"/>
              <w:right w:val="single" w:sz="4" w:space="0" w:color="auto"/>
            </w:tcBorders>
            <w:shd w:val="clear" w:color="auto" w:fill="auto"/>
            <w:noWrap/>
          </w:tcPr>
          <w:p w14:paraId="78E38113" w14:textId="77777777" w:rsidR="00A90F7B" w:rsidRPr="00DD69E8" w:rsidRDefault="00A90F7B" w:rsidP="006E0041">
            <w:pPr>
              <w:pStyle w:val="TAC"/>
              <w:rPr>
                <w:ins w:id="156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ADBA8FE" w14:textId="77777777" w:rsidR="00A90F7B" w:rsidRPr="00DD69E8" w:rsidRDefault="00A90F7B" w:rsidP="006E0041">
            <w:pPr>
              <w:pStyle w:val="TAC"/>
              <w:rPr>
                <w:ins w:id="1565" w:author="Huawei" w:date="2021-03-27T11:51:00Z"/>
              </w:rPr>
            </w:pPr>
          </w:p>
        </w:tc>
      </w:tr>
      <w:tr w:rsidR="00A90F7B" w:rsidRPr="00DD69E8" w14:paraId="405A976F" w14:textId="77777777" w:rsidTr="00A90F7B">
        <w:tblPrEx>
          <w:jc w:val="center"/>
        </w:tblPrEx>
        <w:trPr>
          <w:trHeight w:val="300"/>
          <w:jc w:val="center"/>
          <w:ins w:id="156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4CB1435" w14:textId="77777777" w:rsidR="00A90F7B" w:rsidRPr="00DD69E8" w:rsidRDefault="00A90F7B" w:rsidP="006E0041">
            <w:pPr>
              <w:pStyle w:val="TAC"/>
              <w:rPr>
                <w:ins w:id="1567" w:author="Huawei" w:date="2021-03-27T11:51:00Z"/>
              </w:rPr>
            </w:pPr>
            <w:ins w:id="1568" w:author="Huawei" w:date="2021-03-27T11:51:00Z">
              <w:r w:rsidRPr="00DD69E8">
                <w:t>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DD30EA6" w14:textId="77777777" w:rsidR="00A90F7B" w:rsidRPr="00DD69E8" w:rsidRDefault="00A90F7B" w:rsidP="006E0041">
            <w:pPr>
              <w:pStyle w:val="TAC"/>
              <w:rPr>
                <w:ins w:id="1569" w:author="Huawei" w:date="2021-03-27T11:51:00Z"/>
              </w:rPr>
            </w:pPr>
            <w:ins w:id="157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4E59E2A" w14:textId="77777777" w:rsidR="00A90F7B" w:rsidRPr="00DD69E8" w:rsidRDefault="00A90F7B" w:rsidP="006E0041">
            <w:pPr>
              <w:pStyle w:val="TAC"/>
              <w:rPr>
                <w:ins w:id="1571" w:author="Huawei" w:date="2021-03-27T11:51:00Z"/>
              </w:rPr>
            </w:pPr>
            <w:ins w:id="1572" w:author="Huawei" w:date="2021-03-27T11:51:00Z">
              <w:r w:rsidRPr="00DD69E8">
                <w:t>25</w:t>
              </w:r>
            </w:ins>
          </w:p>
        </w:tc>
        <w:tc>
          <w:tcPr>
            <w:tcW w:w="2268" w:type="dxa"/>
            <w:gridSpan w:val="3"/>
            <w:tcBorders>
              <w:left w:val="single" w:sz="4" w:space="0" w:color="auto"/>
              <w:right w:val="nil"/>
            </w:tcBorders>
            <w:vAlign w:val="center"/>
          </w:tcPr>
          <w:p w14:paraId="27F1A360" w14:textId="77777777" w:rsidR="00A90F7B" w:rsidRPr="00DD69E8" w:rsidRDefault="00A90F7B" w:rsidP="006E0041">
            <w:pPr>
              <w:pStyle w:val="TAC"/>
              <w:rPr>
                <w:ins w:id="157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C1565ED" w14:textId="77777777" w:rsidR="00A90F7B" w:rsidRPr="00DD69E8" w:rsidRDefault="00A90F7B" w:rsidP="006E0041">
            <w:pPr>
              <w:pStyle w:val="TAC"/>
              <w:rPr>
                <w:ins w:id="1574" w:author="Huawei" w:date="2021-03-27T11:51:00Z"/>
              </w:rPr>
            </w:pPr>
            <w:ins w:id="1575"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5BF41CF2" w14:textId="77777777" w:rsidR="00A90F7B" w:rsidRPr="00DD69E8" w:rsidRDefault="00A90F7B" w:rsidP="006E0041">
            <w:pPr>
              <w:pStyle w:val="TAC"/>
              <w:rPr>
                <w:ins w:id="1576" w:author="Huawei" w:date="2021-03-27T11:51:00Z"/>
              </w:rPr>
            </w:pPr>
            <w:ins w:id="1577"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3F0766D3" w14:textId="77777777" w:rsidR="00A90F7B" w:rsidRPr="00DD69E8" w:rsidRDefault="00A90F7B" w:rsidP="006E0041">
            <w:pPr>
              <w:pStyle w:val="TAC"/>
              <w:rPr>
                <w:ins w:id="1578" w:author="Huawei" w:date="2021-03-27T11:51:00Z"/>
              </w:rPr>
            </w:pPr>
            <w:ins w:id="1579"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1A00909C" w14:textId="77777777" w:rsidR="00A90F7B" w:rsidRPr="00DD69E8" w:rsidRDefault="00A90F7B" w:rsidP="006E0041">
            <w:pPr>
              <w:pStyle w:val="TAC"/>
              <w:rPr>
                <w:ins w:id="1580" w:author="Huawei" w:date="2021-03-27T11:51:00Z"/>
              </w:rPr>
            </w:pPr>
            <w:ins w:id="158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22B86FFD" w14:textId="77777777" w:rsidR="00A90F7B" w:rsidRPr="00DD69E8" w:rsidRDefault="00A90F7B" w:rsidP="006E0041">
            <w:pPr>
              <w:pStyle w:val="TAC"/>
              <w:rPr>
                <w:ins w:id="158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8AD030C" w14:textId="77777777" w:rsidR="00A90F7B" w:rsidRPr="00DD69E8" w:rsidRDefault="00A90F7B" w:rsidP="006E0041">
            <w:pPr>
              <w:pStyle w:val="TAC"/>
              <w:rPr>
                <w:ins w:id="1583" w:author="Huawei" w:date="2021-03-27T11:51:00Z"/>
              </w:rPr>
            </w:pPr>
          </w:p>
        </w:tc>
      </w:tr>
      <w:tr w:rsidR="00A90F7B" w:rsidRPr="00DD69E8" w14:paraId="006C929F" w14:textId="77777777" w:rsidTr="00A90F7B">
        <w:tblPrEx>
          <w:jc w:val="center"/>
        </w:tblPrEx>
        <w:trPr>
          <w:trHeight w:val="300"/>
          <w:jc w:val="center"/>
          <w:ins w:id="158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E706060" w14:textId="77777777" w:rsidR="00A90F7B" w:rsidRPr="00DD69E8" w:rsidRDefault="00A90F7B" w:rsidP="006E0041">
            <w:pPr>
              <w:pStyle w:val="TAC"/>
              <w:rPr>
                <w:ins w:id="1585" w:author="Huawei" w:date="2021-03-27T11:51:00Z"/>
              </w:rPr>
            </w:pPr>
            <w:ins w:id="1586" w:author="Huawei" w:date="2021-03-27T11:51:00Z">
              <w:r w:rsidRPr="00DD69E8">
                <w:t>5</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82E4805" w14:textId="77777777" w:rsidR="00A90F7B" w:rsidRPr="00DD69E8" w:rsidRDefault="00A90F7B" w:rsidP="006E0041">
            <w:pPr>
              <w:pStyle w:val="TAC"/>
              <w:rPr>
                <w:ins w:id="1587" w:author="Huawei" w:date="2021-03-27T11:51:00Z"/>
              </w:rPr>
            </w:pPr>
            <w:ins w:id="158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528DDF7A" w14:textId="77777777" w:rsidR="00A90F7B" w:rsidRPr="00DD69E8" w:rsidRDefault="00A90F7B" w:rsidP="006E0041">
            <w:pPr>
              <w:pStyle w:val="TAC"/>
              <w:rPr>
                <w:ins w:id="1589" w:author="Huawei" w:date="2021-03-27T11:51:00Z"/>
              </w:rPr>
            </w:pPr>
            <w:ins w:id="1590" w:author="Huawei" w:date="2021-03-27T11:51:00Z">
              <w:r w:rsidRPr="00DD69E8">
                <w:t>25</w:t>
              </w:r>
            </w:ins>
          </w:p>
        </w:tc>
        <w:tc>
          <w:tcPr>
            <w:tcW w:w="2268" w:type="dxa"/>
            <w:gridSpan w:val="3"/>
            <w:tcBorders>
              <w:left w:val="single" w:sz="4" w:space="0" w:color="auto"/>
              <w:right w:val="nil"/>
            </w:tcBorders>
            <w:vAlign w:val="center"/>
          </w:tcPr>
          <w:p w14:paraId="27C3283C" w14:textId="77777777" w:rsidR="00A90F7B" w:rsidRPr="00DD69E8" w:rsidRDefault="00A90F7B" w:rsidP="006E0041">
            <w:pPr>
              <w:pStyle w:val="TAC"/>
              <w:rPr>
                <w:ins w:id="159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4EB4245" w14:textId="77777777" w:rsidR="00A90F7B" w:rsidRPr="00DD69E8" w:rsidRDefault="00A90F7B" w:rsidP="006E0041">
            <w:pPr>
              <w:pStyle w:val="TAC"/>
              <w:rPr>
                <w:ins w:id="1592" w:author="Huawei" w:date="2021-03-27T11:51:00Z"/>
              </w:rPr>
            </w:pPr>
            <w:ins w:id="1593"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5059F495" w14:textId="77777777" w:rsidR="00A90F7B" w:rsidRPr="00DD69E8" w:rsidRDefault="00A90F7B" w:rsidP="006E0041">
            <w:pPr>
              <w:pStyle w:val="TAC"/>
              <w:rPr>
                <w:ins w:id="1594" w:author="Huawei" w:date="2021-03-27T11:51:00Z"/>
              </w:rPr>
            </w:pPr>
            <w:ins w:id="1595" w:author="Huawei" w:date="2021-03-27T11:51:00Z">
              <w:r w:rsidRPr="00DD69E8">
                <w:t>25</w:t>
              </w:r>
            </w:ins>
          </w:p>
        </w:tc>
        <w:tc>
          <w:tcPr>
            <w:tcW w:w="1148" w:type="dxa"/>
            <w:gridSpan w:val="2"/>
            <w:tcBorders>
              <w:top w:val="nil"/>
              <w:left w:val="nil"/>
              <w:bottom w:val="single" w:sz="4" w:space="0" w:color="auto"/>
              <w:right w:val="single" w:sz="4" w:space="0" w:color="auto"/>
            </w:tcBorders>
            <w:shd w:val="clear" w:color="auto" w:fill="auto"/>
            <w:noWrap/>
          </w:tcPr>
          <w:p w14:paraId="2608D5B7" w14:textId="77777777" w:rsidR="00A90F7B" w:rsidRPr="00DD69E8" w:rsidRDefault="00A90F7B" w:rsidP="006E0041">
            <w:pPr>
              <w:pStyle w:val="TAC"/>
              <w:rPr>
                <w:ins w:id="1596" w:author="Huawei" w:date="2021-03-27T11:51:00Z"/>
              </w:rPr>
            </w:pPr>
            <w:ins w:id="1597" w:author="Huawei" w:date="2021-03-27T11:51:00Z">
              <w:r w:rsidRPr="00DD69E8">
                <w:t>P_25@0</w:t>
              </w:r>
            </w:ins>
          </w:p>
        </w:tc>
        <w:tc>
          <w:tcPr>
            <w:tcW w:w="1180" w:type="dxa"/>
            <w:gridSpan w:val="2"/>
            <w:tcBorders>
              <w:top w:val="nil"/>
              <w:left w:val="nil"/>
              <w:bottom w:val="single" w:sz="4" w:space="0" w:color="auto"/>
              <w:right w:val="single" w:sz="4" w:space="0" w:color="auto"/>
            </w:tcBorders>
            <w:shd w:val="clear" w:color="auto" w:fill="auto"/>
            <w:noWrap/>
          </w:tcPr>
          <w:p w14:paraId="3BFBA24D" w14:textId="77777777" w:rsidR="00A90F7B" w:rsidRPr="00DD69E8" w:rsidRDefault="00A90F7B" w:rsidP="006E0041">
            <w:pPr>
              <w:pStyle w:val="TAC"/>
              <w:rPr>
                <w:ins w:id="1598" w:author="Huawei" w:date="2021-03-27T11:51:00Z"/>
              </w:rPr>
            </w:pPr>
            <w:ins w:id="159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F8E2F20" w14:textId="77777777" w:rsidR="00A90F7B" w:rsidRPr="00DD69E8" w:rsidRDefault="00A90F7B" w:rsidP="006E0041">
            <w:pPr>
              <w:pStyle w:val="TAC"/>
              <w:rPr>
                <w:ins w:id="160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CB2BF95" w14:textId="77777777" w:rsidR="00A90F7B" w:rsidRPr="00DD69E8" w:rsidRDefault="00A90F7B" w:rsidP="006E0041">
            <w:pPr>
              <w:pStyle w:val="TAC"/>
              <w:rPr>
                <w:ins w:id="1601" w:author="Huawei" w:date="2021-03-27T11:51:00Z"/>
              </w:rPr>
            </w:pPr>
          </w:p>
        </w:tc>
      </w:tr>
      <w:tr w:rsidR="00A90F7B" w:rsidRPr="00DD69E8" w14:paraId="7D97BF63" w14:textId="77777777" w:rsidTr="00A90F7B">
        <w:tblPrEx>
          <w:jc w:val="center"/>
        </w:tblPrEx>
        <w:trPr>
          <w:trHeight w:val="300"/>
          <w:jc w:val="center"/>
          <w:ins w:id="160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04188EB" w14:textId="77777777" w:rsidR="00A90F7B" w:rsidRPr="00DD69E8" w:rsidRDefault="00A90F7B" w:rsidP="006E0041">
            <w:pPr>
              <w:pStyle w:val="TAC"/>
              <w:rPr>
                <w:ins w:id="1603" w:author="Huawei" w:date="2021-03-27T11:51:00Z"/>
              </w:rPr>
            </w:pPr>
            <w:ins w:id="1604" w:author="Huawei" w:date="2021-03-27T11:51:00Z">
              <w:r w:rsidRPr="00DD69E8">
                <w:t>6</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D2E9130" w14:textId="77777777" w:rsidR="00A90F7B" w:rsidRPr="00DD69E8" w:rsidRDefault="00A90F7B" w:rsidP="006E0041">
            <w:pPr>
              <w:pStyle w:val="TAC"/>
              <w:rPr>
                <w:ins w:id="1605" w:author="Huawei" w:date="2021-03-27T11:51:00Z"/>
              </w:rPr>
            </w:pPr>
            <w:ins w:id="160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E84C05F" w14:textId="77777777" w:rsidR="00A90F7B" w:rsidRPr="00DD69E8" w:rsidRDefault="00A90F7B" w:rsidP="006E0041">
            <w:pPr>
              <w:pStyle w:val="TAC"/>
              <w:rPr>
                <w:ins w:id="1607" w:author="Huawei" w:date="2021-03-27T11:51:00Z"/>
              </w:rPr>
            </w:pPr>
            <w:ins w:id="1608" w:author="Huawei" w:date="2021-03-27T11:51:00Z">
              <w:r w:rsidRPr="00DD69E8">
                <w:t>25</w:t>
              </w:r>
            </w:ins>
          </w:p>
        </w:tc>
        <w:tc>
          <w:tcPr>
            <w:tcW w:w="2268" w:type="dxa"/>
            <w:gridSpan w:val="3"/>
            <w:tcBorders>
              <w:left w:val="single" w:sz="4" w:space="0" w:color="auto"/>
              <w:right w:val="nil"/>
            </w:tcBorders>
            <w:vAlign w:val="center"/>
          </w:tcPr>
          <w:p w14:paraId="15D4BF80" w14:textId="77777777" w:rsidR="00A90F7B" w:rsidRPr="00DD69E8" w:rsidRDefault="00A90F7B" w:rsidP="006E0041">
            <w:pPr>
              <w:pStyle w:val="TAC"/>
              <w:rPr>
                <w:ins w:id="160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DC353D0" w14:textId="77777777" w:rsidR="00A90F7B" w:rsidRPr="00DD69E8" w:rsidRDefault="00A90F7B" w:rsidP="006E0041">
            <w:pPr>
              <w:pStyle w:val="TAC"/>
              <w:rPr>
                <w:ins w:id="1610" w:author="Huawei" w:date="2021-03-27T11:51:00Z"/>
              </w:rPr>
            </w:pPr>
            <w:ins w:id="1611"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697322E2" w14:textId="77777777" w:rsidR="00A90F7B" w:rsidRPr="00DD69E8" w:rsidRDefault="00A90F7B" w:rsidP="006E0041">
            <w:pPr>
              <w:pStyle w:val="TAC"/>
              <w:rPr>
                <w:ins w:id="1612" w:author="Huawei" w:date="2021-03-27T11:51:00Z"/>
              </w:rPr>
            </w:pPr>
            <w:ins w:id="1613" w:author="Huawei" w:date="2021-03-27T11:51:00Z">
              <w:r w:rsidRPr="00DD69E8">
                <w:t>125</w:t>
              </w:r>
            </w:ins>
          </w:p>
        </w:tc>
        <w:tc>
          <w:tcPr>
            <w:tcW w:w="1148" w:type="dxa"/>
            <w:gridSpan w:val="2"/>
            <w:tcBorders>
              <w:top w:val="nil"/>
              <w:left w:val="nil"/>
              <w:bottom w:val="single" w:sz="4" w:space="0" w:color="auto"/>
              <w:right w:val="single" w:sz="4" w:space="0" w:color="auto"/>
            </w:tcBorders>
            <w:shd w:val="clear" w:color="auto" w:fill="auto"/>
            <w:noWrap/>
          </w:tcPr>
          <w:p w14:paraId="010E2D85" w14:textId="77777777" w:rsidR="00A90F7B" w:rsidRPr="00DD69E8" w:rsidRDefault="00A90F7B" w:rsidP="006E0041">
            <w:pPr>
              <w:pStyle w:val="TAC"/>
              <w:rPr>
                <w:ins w:id="1614" w:author="Huawei" w:date="2021-03-27T11:51:00Z"/>
              </w:rPr>
            </w:pPr>
            <w:ins w:id="1615"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17F4ECA2" w14:textId="77777777" w:rsidR="00A90F7B" w:rsidRPr="00DD69E8" w:rsidRDefault="00A90F7B" w:rsidP="006E0041">
            <w:pPr>
              <w:pStyle w:val="TAC"/>
              <w:rPr>
                <w:ins w:id="1616" w:author="Huawei" w:date="2021-03-27T11:51:00Z"/>
              </w:rPr>
            </w:pPr>
            <w:ins w:id="1617" w:author="Huawei" w:date="2021-03-27T11:51:00Z">
              <w:r w:rsidRPr="00DD69E8">
                <w:t>S_25@0</w:t>
              </w:r>
            </w:ins>
          </w:p>
        </w:tc>
        <w:tc>
          <w:tcPr>
            <w:tcW w:w="920" w:type="dxa"/>
            <w:gridSpan w:val="2"/>
            <w:tcBorders>
              <w:top w:val="nil"/>
              <w:left w:val="nil"/>
              <w:bottom w:val="single" w:sz="4" w:space="0" w:color="auto"/>
              <w:right w:val="single" w:sz="4" w:space="0" w:color="auto"/>
            </w:tcBorders>
            <w:shd w:val="clear" w:color="auto" w:fill="auto"/>
            <w:noWrap/>
          </w:tcPr>
          <w:p w14:paraId="2A26C7DD" w14:textId="77777777" w:rsidR="00A90F7B" w:rsidRPr="00DD69E8" w:rsidRDefault="00A90F7B" w:rsidP="006E0041">
            <w:pPr>
              <w:pStyle w:val="TAC"/>
              <w:rPr>
                <w:ins w:id="161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CCE336E" w14:textId="77777777" w:rsidR="00A90F7B" w:rsidRPr="00DD69E8" w:rsidRDefault="00A90F7B" w:rsidP="006E0041">
            <w:pPr>
              <w:pStyle w:val="TAC"/>
              <w:rPr>
                <w:ins w:id="1619" w:author="Huawei" w:date="2021-03-27T11:51:00Z"/>
              </w:rPr>
            </w:pPr>
          </w:p>
        </w:tc>
      </w:tr>
      <w:tr w:rsidR="00A90F7B" w:rsidRPr="00DD69E8" w14:paraId="52C6BD30" w14:textId="77777777" w:rsidTr="00A90F7B">
        <w:tblPrEx>
          <w:jc w:val="center"/>
        </w:tblPrEx>
        <w:trPr>
          <w:trHeight w:val="300"/>
          <w:jc w:val="center"/>
          <w:ins w:id="162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419638E8" w14:textId="77777777" w:rsidR="00A90F7B" w:rsidRPr="00DD69E8" w:rsidRDefault="00A90F7B" w:rsidP="006E0041">
            <w:pPr>
              <w:pStyle w:val="TAC"/>
              <w:rPr>
                <w:ins w:id="1621" w:author="Huawei" w:date="2021-03-27T11:51:00Z"/>
              </w:rPr>
            </w:pPr>
            <w:ins w:id="1622" w:author="Huawei" w:date="2021-03-27T11:51:00Z">
              <w:r w:rsidRPr="00DD69E8">
                <w:t>7</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B11E8C9" w14:textId="77777777" w:rsidR="00A90F7B" w:rsidRPr="00DD69E8" w:rsidRDefault="00A90F7B" w:rsidP="006E0041">
            <w:pPr>
              <w:pStyle w:val="TAC"/>
              <w:rPr>
                <w:ins w:id="1623" w:author="Huawei" w:date="2021-03-27T11:51:00Z"/>
              </w:rPr>
            </w:pPr>
            <w:ins w:id="162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91C2BF4" w14:textId="77777777" w:rsidR="00A90F7B" w:rsidRPr="00DD69E8" w:rsidRDefault="00A90F7B" w:rsidP="006E0041">
            <w:pPr>
              <w:pStyle w:val="TAC"/>
              <w:rPr>
                <w:ins w:id="1625" w:author="Huawei" w:date="2021-03-27T11:51:00Z"/>
              </w:rPr>
            </w:pPr>
            <w:ins w:id="1626" w:author="Huawei" w:date="2021-03-27T11:51:00Z">
              <w:r w:rsidRPr="00DD69E8">
                <w:t>25</w:t>
              </w:r>
            </w:ins>
          </w:p>
        </w:tc>
        <w:tc>
          <w:tcPr>
            <w:tcW w:w="2268" w:type="dxa"/>
            <w:gridSpan w:val="3"/>
            <w:tcBorders>
              <w:left w:val="single" w:sz="4" w:space="0" w:color="auto"/>
              <w:right w:val="nil"/>
            </w:tcBorders>
            <w:shd w:val="clear" w:color="auto" w:fill="auto"/>
            <w:vAlign w:val="center"/>
          </w:tcPr>
          <w:p w14:paraId="08CF0DAE" w14:textId="77777777" w:rsidR="00A90F7B" w:rsidRPr="00DD69E8" w:rsidRDefault="00A90F7B" w:rsidP="006E0041">
            <w:pPr>
              <w:pStyle w:val="TAC"/>
              <w:rPr>
                <w:ins w:id="162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A4C7E1E" w14:textId="77777777" w:rsidR="00A90F7B" w:rsidRPr="00DD69E8" w:rsidRDefault="00A90F7B" w:rsidP="006E0041">
            <w:pPr>
              <w:pStyle w:val="TAC"/>
              <w:rPr>
                <w:ins w:id="1628" w:author="Huawei" w:date="2021-03-27T11:51:00Z"/>
              </w:rPr>
            </w:pPr>
            <w:ins w:id="162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338EF754" w14:textId="77777777" w:rsidR="00A90F7B" w:rsidRPr="00DD69E8" w:rsidRDefault="00A90F7B" w:rsidP="006E0041">
            <w:pPr>
              <w:pStyle w:val="TAC"/>
              <w:rPr>
                <w:ins w:id="1630" w:author="Huawei" w:date="2021-03-27T11:51:00Z"/>
              </w:rPr>
            </w:pPr>
            <w:ins w:id="1631" w:author="Huawei" w:date="2021-03-27T11:51:00Z">
              <w:r w:rsidRPr="00DD69E8">
                <w:t>2</w:t>
              </w:r>
            </w:ins>
          </w:p>
        </w:tc>
        <w:tc>
          <w:tcPr>
            <w:tcW w:w="1148" w:type="dxa"/>
            <w:gridSpan w:val="2"/>
            <w:tcBorders>
              <w:top w:val="nil"/>
              <w:left w:val="nil"/>
              <w:bottom w:val="single" w:sz="4" w:space="0" w:color="auto"/>
              <w:right w:val="single" w:sz="4" w:space="0" w:color="auto"/>
            </w:tcBorders>
            <w:shd w:val="clear" w:color="auto" w:fill="auto"/>
            <w:noWrap/>
          </w:tcPr>
          <w:p w14:paraId="0EB30E5C" w14:textId="77777777" w:rsidR="00A90F7B" w:rsidRPr="00DD69E8" w:rsidRDefault="00A90F7B" w:rsidP="006E0041">
            <w:pPr>
              <w:pStyle w:val="TAC"/>
              <w:rPr>
                <w:ins w:id="1632" w:author="Huawei" w:date="2021-03-27T11:51:00Z"/>
              </w:rPr>
            </w:pPr>
            <w:ins w:id="1633"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063AA5C9" w14:textId="77777777" w:rsidR="00A90F7B" w:rsidRPr="00DD69E8" w:rsidRDefault="00A90F7B" w:rsidP="006E0041">
            <w:pPr>
              <w:pStyle w:val="TAC"/>
              <w:rPr>
                <w:ins w:id="1634" w:author="Huawei" w:date="2021-03-27T11:51:00Z"/>
              </w:rPr>
            </w:pPr>
            <w:ins w:id="1635" w:author="Huawei" w:date="2021-03-27T11:51:00Z">
              <w:r w:rsidRPr="00DD69E8">
                <w:t>S_1@24</w:t>
              </w:r>
            </w:ins>
          </w:p>
        </w:tc>
        <w:tc>
          <w:tcPr>
            <w:tcW w:w="920" w:type="dxa"/>
            <w:gridSpan w:val="2"/>
            <w:tcBorders>
              <w:top w:val="nil"/>
              <w:left w:val="nil"/>
              <w:bottom w:val="single" w:sz="4" w:space="0" w:color="auto"/>
              <w:right w:val="single" w:sz="4" w:space="0" w:color="auto"/>
            </w:tcBorders>
            <w:shd w:val="clear" w:color="auto" w:fill="auto"/>
            <w:noWrap/>
          </w:tcPr>
          <w:p w14:paraId="12F6B2A4" w14:textId="77777777" w:rsidR="00A90F7B" w:rsidRPr="00DD69E8" w:rsidRDefault="00A90F7B" w:rsidP="006E0041">
            <w:pPr>
              <w:pStyle w:val="TAC"/>
              <w:rPr>
                <w:ins w:id="163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D2FEDE9" w14:textId="77777777" w:rsidR="00A90F7B" w:rsidRPr="00DD69E8" w:rsidRDefault="00A90F7B" w:rsidP="006E0041">
            <w:pPr>
              <w:pStyle w:val="TAC"/>
              <w:rPr>
                <w:ins w:id="1637" w:author="Huawei" w:date="2021-03-27T11:51:00Z"/>
              </w:rPr>
            </w:pPr>
          </w:p>
        </w:tc>
      </w:tr>
      <w:tr w:rsidR="00A90F7B" w:rsidRPr="00DD69E8" w14:paraId="5D4DF2BB" w14:textId="77777777" w:rsidTr="00A90F7B">
        <w:tblPrEx>
          <w:jc w:val="center"/>
        </w:tblPrEx>
        <w:trPr>
          <w:trHeight w:val="300"/>
          <w:jc w:val="center"/>
          <w:ins w:id="163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D54C776" w14:textId="77777777" w:rsidR="00A90F7B" w:rsidRPr="00DD69E8" w:rsidRDefault="00A90F7B" w:rsidP="006E0041">
            <w:pPr>
              <w:pStyle w:val="TAC"/>
              <w:rPr>
                <w:ins w:id="1639" w:author="Huawei" w:date="2021-03-27T11:51:00Z"/>
              </w:rPr>
            </w:pPr>
            <w:ins w:id="1640" w:author="Huawei" w:date="2021-03-27T11:51:00Z">
              <w:r w:rsidRPr="00DD69E8">
                <w:rPr>
                  <w:lang w:eastAsia="zh-CN"/>
                </w:rPr>
                <w:t>8</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874B85C" w14:textId="77777777" w:rsidR="00A90F7B" w:rsidRPr="000E1051" w:rsidRDefault="00A90F7B" w:rsidP="006E0041">
            <w:pPr>
              <w:pStyle w:val="TAC"/>
              <w:rPr>
                <w:ins w:id="1641" w:author="Huawei" w:date="2021-03-27T11:51:00Z"/>
              </w:rPr>
            </w:pPr>
            <w:ins w:id="1642"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20D167A2" w14:textId="77777777" w:rsidR="00A90F7B" w:rsidRPr="000E1051" w:rsidRDefault="00A90F7B" w:rsidP="006E0041">
            <w:pPr>
              <w:pStyle w:val="TAC"/>
              <w:rPr>
                <w:ins w:id="1643" w:author="Huawei" w:date="2021-03-27T11:51:00Z"/>
              </w:rPr>
            </w:pPr>
            <w:ins w:id="1644" w:author="Huawei" w:date="2021-03-27T11:51:00Z">
              <w:r w:rsidRPr="000E1051">
                <w:t>75</w:t>
              </w:r>
            </w:ins>
          </w:p>
        </w:tc>
        <w:tc>
          <w:tcPr>
            <w:tcW w:w="2268" w:type="dxa"/>
            <w:gridSpan w:val="3"/>
            <w:tcBorders>
              <w:left w:val="single" w:sz="4" w:space="0" w:color="auto"/>
              <w:right w:val="nil"/>
            </w:tcBorders>
            <w:shd w:val="clear" w:color="auto" w:fill="auto"/>
            <w:vAlign w:val="center"/>
          </w:tcPr>
          <w:p w14:paraId="1C816CE6" w14:textId="77777777" w:rsidR="00A90F7B" w:rsidRPr="00DD69E8" w:rsidRDefault="00A90F7B" w:rsidP="006E0041">
            <w:pPr>
              <w:pStyle w:val="TAC"/>
              <w:rPr>
                <w:ins w:id="164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C3B6C21" w14:textId="77777777" w:rsidR="00A90F7B" w:rsidRPr="00DD69E8" w:rsidRDefault="00A90F7B" w:rsidP="006E0041">
            <w:pPr>
              <w:pStyle w:val="TAC"/>
              <w:rPr>
                <w:ins w:id="1646" w:author="Huawei" w:date="2021-03-27T11:51:00Z"/>
              </w:rPr>
            </w:pPr>
            <w:ins w:id="1647"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EAFE6C8" w14:textId="77777777" w:rsidR="00A90F7B" w:rsidRPr="00DD69E8" w:rsidRDefault="00A90F7B" w:rsidP="006E0041">
            <w:pPr>
              <w:pStyle w:val="TAC"/>
              <w:rPr>
                <w:ins w:id="1648" w:author="Huawei" w:date="2021-03-27T11:51:00Z"/>
              </w:rPr>
            </w:pPr>
            <w:ins w:id="1649"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3D357AB8" w14:textId="77777777" w:rsidR="00A90F7B" w:rsidRPr="00DD69E8" w:rsidRDefault="00A90F7B" w:rsidP="006E0041">
            <w:pPr>
              <w:pStyle w:val="TAC"/>
              <w:rPr>
                <w:ins w:id="1650" w:author="Huawei" w:date="2021-03-27T11:51:00Z"/>
              </w:rPr>
            </w:pPr>
            <w:ins w:id="1651"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47B1CC9F" w14:textId="77777777" w:rsidR="00A90F7B" w:rsidRPr="00DD69E8" w:rsidRDefault="00A90F7B" w:rsidP="006E0041">
            <w:pPr>
              <w:pStyle w:val="TAC"/>
              <w:rPr>
                <w:ins w:id="1652" w:author="Huawei" w:date="2021-03-27T11:51:00Z"/>
              </w:rPr>
            </w:pPr>
            <w:ins w:id="165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B03B932" w14:textId="77777777" w:rsidR="00A90F7B" w:rsidRPr="00DD69E8" w:rsidRDefault="00A90F7B" w:rsidP="006E0041">
            <w:pPr>
              <w:pStyle w:val="TAC"/>
              <w:rPr>
                <w:ins w:id="165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8E466F1" w14:textId="77777777" w:rsidR="00A90F7B" w:rsidRPr="00DD69E8" w:rsidRDefault="00A90F7B" w:rsidP="006E0041">
            <w:pPr>
              <w:pStyle w:val="TAC"/>
              <w:rPr>
                <w:ins w:id="1655" w:author="Huawei" w:date="2021-03-27T11:51:00Z"/>
              </w:rPr>
            </w:pPr>
          </w:p>
        </w:tc>
      </w:tr>
      <w:tr w:rsidR="00A90F7B" w:rsidRPr="00DD69E8" w14:paraId="723DB1B5" w14:textId="77777777" w:rsidTr="00A90F7B">
        <w:tblPrEx>
          <w:jc w:val="center"/>
        </w:tblPrEx>
        <w:trPr>
          <w:trHeight w:val="300"/>
          <w:jc w:val="center"/>
          <w:ins w:id="165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265DF35" w14:textId="77777777" w:rsidR="00A90F7B" w:rsidRPr="00DD69E8" w:rsidRDefault="00A90F7B" w:rsidP="006E0041">
            <w:pPr>
              <w:pStyle w:val="TAC"/>
              <w:rPr>
                <w:ins w:id="1657" w:author="Huawei" w:date="2021-03-27T11:51:00Z"/>
              </w:rPr>
            </w:pPr>
            <w:ins w:id="1658" w:author="Huawei" w:date="2021-03-27T11:51:00Z">
              <w:r w:rsidRPr="00DD69E8">
                <w:rPr>
                  <w:lang w:eastAsia="zh-CN"/>
                </w:rPr>
                <w:t>9</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9309D9D" w14:textId="77777777" w:rsidR="00A90F7B" w:rsidRPr="000E1051" w:rsidRDefault="00A90F7B" w:rsidP="006E0041">
            <w:pPr>
              <w:pStyle w:val="TAC"/>
              <w:rPr>
                <w:ins w:id="1659" w:author="Huawei" w:date="2021-03-27T11:51:00Z"/>
              </w:rPr>
            </w:pPr>
            <w:ins w:id="1660"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91B7411" w14:textId="77777777" w:rsidR="00A90F7B" w:rsidRPr="000E1051" w:rsidRDefault="00A90F7B" w:rsidP="006E0041">
            <w:pPr>
              <w:pStyle w:val="TAC"/>
              <w:rPr>
                <w:ins w:id="1661" w:author="Huawei" w:date="2021-03-27T11:51:00Z"/>
              </w:rPr>
            </w:pPr>
            <w:ins w:id="1662" w:author="Huawei" w:date="2021-03-27T11:51:00Z">
              <w:r w:rsidRPr="000E1051">
                <w:t>75</w:t>
              </w:r>
            </w:ins>
          </w:p>
        </w:tc>
        <w:tc>
          <w:tcPr>
            <w:tcW w:w="2268" w:type="dxa"/>
            <w:gridSpan w:val="3"/>
            <w:tcBorders>
              <w:left w:val="single" w:sz="4" w:space="0" w:color="auto"/>
              <w:right w:val="nil"/>
            </w:tcBorders>
            <w:shd w:val="clear" w:color="auto" w:fill="auto"/>
            <w:vAlign w:val="center"/>
          </w:tcPr>
          <w:p w14:paraId="7D407675" w14:textId="77777777" w:rsidR="00A90F7B" w:rsidRPr="00DD69E8" w:rsidRDefault="00A90F7B" w:rsidP="006E0041">
            <w:pPr>
              <w:pStyle w:val="TAC"/>
              <w:rPr>
                <w:ins w:id="166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D0D4EE1" w14:textId="77777777" w:rsidR="00A90F7B" w:rsidRPr="00DD69E8" w:rsidRDefault="00A90F7B" w:rsidP="006E0041">
            <w:pPr>
              <w:pStyle w:val="TAC"/>
              <w:rPr>
                <w:ins w:id="1664" w:author="Huawei" w:date="2021-03-27T11:51:00Z"/>
              </w:rPr>
            </w:pPr>
            <w:ins w:id="1665"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297E8A0" w14:textId="77777777" w:rsidR="00A90F7B" w:rsidRPr="00DD69E8" w:rsidRDefault="00A90F7B" w:rsidP="006E0041">
            <w:pPr>
              <w:pStyle w:val="TAC"/>
              <w:rPr>
                <w:ins w:id="1666" w:author="Huawei" w:date="2021-03-27T11:51:00Z"/>
              </w:rPr>
            </w:pPr>
            <w:ins w:id="1667" w:author="Huawei" w:date="2021-03-27T11:51:00Z">
              <w:r w:rsidRPr="00DD69E8">
                <w:t>75</w:t>
              </w:r>
            </w:ins>
          </w:p>
        </w:tc>
        <w:tc>
          <w:tcPr>
            <w:tcW w:w="1148" w:type="dxa"/>
            <w:gridSpan w:val="2"/>
            <w:tcBorders>
              <w:top w:val="nil"/>
              <w:left w:val="nil"/>
              <w:bottom w:val="single" w:sz="4" w:space="0" w:color="auto"/>
              <w:right w:val="single" w:sz="4" w:space="0" w:color="auto"/>
            </w:tcBorders>
            <w:shd w:val="clear" w:color="auto" w:fill="auto"/>
            <w:noWrap/>
          </w:tcPr>
          <w:p w14:paraId="48C428A0" w14:textId="77777777" w:rsidR="00A90F7B" w:rsidRPr="00DD69E8" w:rsidRDefault="00A90F7B" w:rsidP="006E0041">
            <w:pPr>
              <w:pStyle w:val="TAC"/>
              <w:rPr>
                <w:ins w:id="1668" w:author="Huawei" w:date="2021-03-27T11:51:00Z"/>
              </w:rPr>
            </w:pPr>
            <w:ins w:id="1669"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28576E8C" w14:textId="77777777" w:rsidR="00A90F7B" w:rsidRPr="00DD69E8" w:rsidRDefault="00A90F7B" w:rsidP="006E0041">
            <w:pPr>
              <w:pStyle w:val="TAC"/>
              <w:rPr>
                <w:ins w:id="1670" w:author="Huawei" w:date="2021-03-27T11:51:00Z"/>
              </w:rPr>
            </w:pPr>
            <w:ins w:id="167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D38C454" w14:textId="77777777" w:rsidR="00A90F7B" w:rsidRPr="00DD69E8" w:rsidRDefault="00A90F7B" w:rsidP="006E0041">
            <w:pPr>
              <w:pStyle w:val="TAC"/>
              <w:rPr>
                <w:ins w:id="167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5D0B1B1" w14:textId="77777777" w:rsidR="00A90F7B" w:rsidRPr="00DD69E8" w:rsidRDefault="00A90F7B" w:rsidP="006E0041">
            <w:pPr>
              <w:pStyle w:val="TAC"/>
              <w:rPr>
                <w:ins w:id="1673" w:author="Huawei" w:date="2021-03-27T11:51:00Z"/>
              </w:rPr>
            </w:pPr>
          </w:p>
        </w:tc>
      </w:tr>
      <w:tr w:rsidR="00A90F7B" w:rsidRPr="00DD69E8" w14:paraId="2AB4A0CA" w14:textId="77777777" w:rsidTr="00A90F7B">
        <w:tblPrEx>
          <w:jc w:val="center"/>
        </w:tblPrEx>
        <w:trPr>
          <w:trHeight w:val="300"/>
          <w:jc w:val="center"/>
          <w:ins w:id="167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43D767DC" w14:textId="77777777" w:rsidR="00A90F7B" w:rsidRPr="00DD69E8" w:rsidRDefault="00A90F7B" w:rsidP="006E0041">
            <w:pPr>
              <w:pStyle w:val="TAC"/>
              <w:rPr>
                <w:ins w:id="1675" w:author="Huawei" w:date="2021-03-27T11:51:00Z"/>
              </w:rPr>
            </w:pPr>
            <w:ins w:id="1676" w:author="Huawei" w:date="2021-03-27T11:51:00Z">
              <w:r w:rsidRPr="00DD69E8">
                <w:rPr>
                  <w:lang w:eastAsia="zh-CN"/>
                </w:rPr>
                <w:t>10</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9B84D8C" w14:textId="77777777" w:rsidR="00A90F7B" w:rsidRPr="000E1051" w:rsidRDefault="00A90F7B" w:rsidP="006E0041">
            <w:pPr>
              <w:pStyle w:val="TAC"/>
              <w:rPr>
                <w:ins w:id="1677" w:author="Huawei" w:date="2021-03-27T11:51:00Z"/>
              </w:rPr>
            </w:pPr>
            <w:ins w:id="1678"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E83B98A" w14:textId="77777777" w:rsidR="00A90F7B" w:rsidRPr="000E1051" w:rsidRDefault="00A90F7B" w:rsidP="006E0041">
            <w:pPr>
              <w:pStyle w:val="TAC"/>
              <w:rPr>
                <w:ins w:id="1679" w:author="Huawei" w:date="2021-03-27T11:51:00Z"/>
              </w:rPr>
            </w:pPr>
            <w:ins w:id="1680" w:author="Huawei" w:date="2021-03-27T11:51:00Z">
              <w:r w:rsidRPr="000E1051">
                <w:t>75</w:t>
              </w:r>
            </w:ins>
          </w:p>
        </w:tc>
        <w:tc>
          <w:tcPr>
            <w:tcW w:w="2268" w:type="dxa"/>
            <w:gridSpan w:val="3"/>
            <w:tcBorders>
              <w:left w:val="single" w:sz="4" w:space="0" w:color="auto"/>
              <w:right w:val="nil"/>
            </w:tcBorders>
            <w:shd w:val="clear" w:color="auto" w:fill="auto"/>
            <w:vAlign w:val="center"/>
          </w:tcPr>
          <w:p w14:paraId="4E71E07D" w14:textId="77777777" w:rsidR="00A90F7B" w:rsidRPr="00DD69E8" w:rsidRDefault="00A90F7B" w:rsidP="006E0041">
            <w:pPr>
              <w:pStyle w:val="TAC"/>
              <w:rPr>
                <w:ins w:id="168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1BDF0E8" w14:textId="77777777" w:rsidR="00A90F7B" w:rsidRPr="00DD69E8" w:rsidRDefault="00A90F7B" w:rsidP="006E0041">
            <w:pPr>
              <w:pStyle w:val="TAC"/>
              <w:rPr>
                <w:ins w:id="1682" w:author="Huawei" w:date="2021-03-27T11:51:00Z"/>
              </w:rPr>
            </w:pPr>
            <w:ins w:id="1683"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6ECFB16C" w14:textId="77777777" w:rsidR="00A90F7B" w:rsidRPr="00DD69E8" w:rsidRDefault="00A90F7B" w:rsidP="006E0041">
            <w:pPr>
              <w:pStyle w:val="TAC"/>
              <w:rPr>
                <w:ins w:id="1684" w:author="Huawei" w:date="2021-03-27T11:51:00Z"/>
              </w:rPr>
            </w:pPr>
            <w:ins w:id="1685" w:author="Huawei" w:date="2021-03-27T11:51:00Z">
              <w:r w:rsidRPr="00DD69E8">
                <w:t>150</w:t>
              </w:r>
            </w:ins>
          </w:p>
        </w:tc>
        <w:tc>
          <w:tcPr>
            <w:tcW w:w="1148" w:type="dxa"/>
            <w:gridSpan w:val="2"/>
            <w:tcBorders>
              <w:top w:val="nil"/>
              <w:left w:val="nil"/>
              <w:bottom w:val="single" w:sz="4" w:space="0" w:color="auto"/>
              <w:right w:val="single" w:sz="4" w:space="0" w:color="auto"/>
            </w:tcBorders>
            <w:shd w:val="clear" w:color="auto" w:fill="auto"/>
            <w:noWrap/>
          </w:tcPr>
          <w:p w14:paraId="30D65E78" w14:textId="77777777" w:rsidR="00A90F7B" w:rsidRPr="00DD69E8" w:rsidRDefault="00A90F7B" w:rsidP="006E0041">
            <w:pPr>
              <w:pStyle w:val="TAC"/>
              <w:rPr>
                <w:ins w:id="1686" w:author="Huawei" w:date="2021-03-27T11:51:00Z"/>
              </w:rPr>
            </w:pPr>
            <w:ins w:id="1687"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2AF2F118" w14:textId="77777777" w:rsidR="00A90F7B" w:rsidRPr="00DD69E8" w:rsidRDefault="00A90F7B" w:rsidP="006E0041">
            <w:pPr>
              <w:pStyle w:val="TAC"/>
              <w:rPr>
                <w:ins w:id="1688" w:author="Huawei" w:date="2021-03-27T11:51:00Z"/>
              </w:rPr>
            </w:pPr>
            <w:ins w:id="1689" w:author="Huawei" w:date="2021-03-27T11:51:00Z">
              <w:r w:rsidRPr="00DD69E8">
                <w:t>S_75@0</w:t>
              </w:r>
            </w:ins>
          </w:p>
        </w:tc>
        <w:tc>
          <w:tcPr>
            <w:tcW w:w="920" w:type="dxa"/>
            <w:gridSpan w:val="2"/>
            <w:tcBorders>
              <w:top w:val="nil"/>
              <w:left w:val="nil"/>
              <w:bottom w:val="single" w:sz="4" w:space="0" w:color="auto"/>
              <w:right w:val="single" w:sz="4" w:space="0" w:color="auto"/>
            </w:tcBorders>
            <w:shd w:val="clear" w:color="auto" w:fill="auto"/>
            <w:noWrap/>
          </w:tcPr>
          <w:p w14:paraId="4517F4D8" w14:textId="77777777" w:rsidR="00A90F7B" w:rsidRPr="00DD69E8" w:rsidRDefault="00A90F7B" w:rsidP="006E0041">
            <w:pPr>
              <w:pStyle w:val="TAC"/>
              <w:rPr>
                <w:ins w:id="169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318D51D" w14:textId="77777777" w:rsidR="00A90F7B" w:rsidRPr="00DD69E8" w:rsidRDefault="00A90F7B" w:rsidP="006E0041">
            <w:pPr>
              <w:pStyle w:val="TAC"/>
              <w:rPr>
                <w:ins w:id="1691" w:author="Huawei" w:date="2021-03-27T11:51:00Z"/>
              </w:rPr>
            </w:pPr>
          </w:p>
        </w:tc>
      </w:tr>
      <w:tr w:rsidR="00A90F7B" w:rsidRPr="00DD69E8" w14:paraId="70FADC04" w14:textId="77777777" w:rsidTr="00A90F7B">
        <w:tblPrEx>
          <w:jc w:val="center"/>
        </w:tblPrEx>
        <w:trPr>
          <w:trHeight w:val="300"/>
          <w:jc w:val="center"/>
          <w:ins w:id="169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E892465" w14:textId="77777777" w:rsidR="00A90F7B" w:rsidRPr="00DD69E8" w:rsidRDefault="00A90F7B" w:rsidP="006E0041">
            <w:pPr>
              <w:pStyle w:val="TAC"/>
              <w:rPr>
                <w:ins w:id="1693" w:author="Huawei" w:date="2021-03-27T11:51:00Z"/>
              </w:rPr>
            </w:pPr>
            <w:ins w:id="1694" w:author="Huawei" w:date="2021-03-27T11:51:00Z">
              <w:r w:rsidRPr="00DD69E8">
                <w:rPr>
                  <w:lang w:eastAsia="zh-CN"/>
                </w:rPr>
                <w:t>11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1E462DAE" w14:textId="77777777" w:rsidR="00A90F7B" w:rsidRPr="000E1051" w:rsidRDefault="00A90F7B" w:rsidP="006E0041">
            <w:pPr>
              <w:pStyle w:val="TAC"/>
              <w:rPr>
                <w:ins w:id="1695" w:author="Huawei" w:date="2021-03-27T11:51:00Z"/>
              </w:rPr>
            </w:pPr>
            <w:ins w:id="1696"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55330C6" w14:textId="77777777" w:rsidR="00A90F7B" w:rsidRPr="000E1051" w:rsidRDefault="00A90F7B" w:rsidP="006E0041">
            <w:pPr>
              <w:pStyle w:val="TAC"/>
              <w:rPr>
                <w:ins w:id="1697" w:author="Huawei" w:date="2021-03-27T11:51:00Z"/>
              </w:rPr>
            </w:pPr>
            <w:ins w:id="1698" w:author="Huawei" w:date="2021-03-27T11:51:00Z">
              <w:r w:rsidRPr="000E1051">
                <w:t>75</w:t>
              </w:r>
            </w:ins>
          </w:p>
        </w:tc>
        <w:tc>
          <w:tcPr>
            <w:tcW w:w="2268" w:type="dxa"/>
            <w:gridSpan w:val="3"/>
            <w:tcBorders>
              <w:left w:val="single" w:sz="4" w:space="0" w:color="auto"/>
              <w:right w:val="nil"/>
            </w:tcBorders>
            <w:shd w:val="clear" w:color="auto" w:fill="auto"/>
            <w:vAlign w:val="center"/>
          </w:tcPr>
          <w:p w14:paraId="6382D71F" w14:textId="77777777" w:rsidR="00A90F7B" w:rsidRPr="00DD69E8" w:rsidRDefault="00A90F7B" w:rsidP="006E0041">
            <w:pPr>
              <w:pStyle w:val="TAC"/>
              <w:rPr>
                <w:ins w:id="169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D83AD22" w14:textId="77777777" w:rsidR="00A90F7B" w:rsidRPr="00DD69E8" w:rsidRDefault="00A90F7B" w:rsidP="006E0041">
            <w:pPr>
              <w:pStyle w:val="TAC"/>
              <w:rPr>
                <w:ins w:id="1700" w:author="Huawei" w:date="2021-03-27T11:51:00Z"/>
              </w:rPr>
            </w:pPr>
            <w:ins w:id="1701"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2F95C845" w14:textId="77777777" w:rsidR="00A90F7B" w:rsidRPr="00DD69E8" w:rsidRDefault="00A90F7B" w:rsidP="006E0041">
            <w:pPr>
              <w:pStyle w:val="TAC"/>
              <w:rPr>
                <w:ins w:id="1702" w:author="Huawei" w:date="2021-03-27T11:51:00Z"/>
              </w:rPr>
            </w:pPr>
            <w:ins w:id="1703" w:author="Huawei" w:date="2021-03-27T11:51:00Z">
              <w:r w:rsidRPr="00DD69E8">
                <w:t>16</w:t>
              </w:r>
            </w:ins>
          </w:p>
        </w:tc>
        <w:tc>
          <w:tcPr>
            <w:tcW w:w="1148" w:type="dxa"/>
            <w:gridSpan w:val="2"/>
            <w:tcBorders>
              <w:top w:val="nil"/>
              <w:left w:val="nil"/>
              <w:bottom w:val="single" w:sz="4" w:space="0" w:color="auto"/>
              <w:right w:val="single" w:sz="4" w:space="0" w:color="auto"/>
            </w:tcBorders>
            <w:shd w:val="clear" w:color="auto" w:fill="auto"/>
            <w:noWrap/>
          </w:tcPr>
          <w:p w14:paraId="2030CD85" w14:textId="77777777" w:rsidR="00A90F7B" w:rsidRPr="00DD69E8" w:rsidRDefault="00A90F7B" w:rsidP="006E0041">
            <w:pPr>
              <w:pStyle w:val="TAC"/>
              <w:rPr>
                <w:ins w:id="1704" w:author="Huawei" w:date="2021-03-27T11:51:00Z"/>
              </w:rPr>
            </w:pPr>
            <w:ins w:id="1705" w:author="Huawei" w:date="2021-03-27T11:51:00Z">
              <w:r w:rsidRPr="00DD69E8">
                <w:t>P_16@0</w:t>
              </w:r>
            </w:ins>
          </w:p>
        </w:tc>
        <w:tc>
          <w:tcPr>
            <w:tcW w:w="1180" w:type="dxa"/>
            <w:gridSpan w:val="2"/>
            <w:tcBorders>
              <w:top w:val="nil"/>
              <w:left w:val="nil"/>
              <w:bottom w:val="single" w:sz="4" w:space="0" w:color="auto"/>
              <w:right w:val="single" w:sz="4" w:space="0" w:color="auto"/>
            </w:tcBorders>
            <w:shd w:val="clear" w:color="auto" w:fill="auto"/>
            <w:noWrap/>
          </w:tcPr>
          <w:p w14:paraId="0B49219D" w14:textId="77777777" w:rsidR="00A90F7B" w:rsidRPr="00DD69E8" w:rsidRDefault="00A90F7B" w:rsidP="006E0041">
            <w:pPr>
              <w:pStyle w:val="TAC"/>
              <w:rPr>
                <w:ins w:id="1706" w:author="Huawei" w:date="2021-03-27T11:51:00Z"/>
              </w:rPr>
            </w:pPr>
            <w:ins w:id="170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F9B43A7" w14:textId="77777777" w:rsidR="00A90F7B" w:rsidRPr="00DD69E8" w:rsidRDefault="00A90F7B" w:rsidP="006E0041">
            <w:pPr>
              <w:pStyle w:val="TAC"/>
              <w:rPr>
                <w:ins w:id="170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527F194F" w14:textId="77777777" w:rsidR="00A90F7B" w:rsidRPr="00DD69E8" w:rsidRDefault="00A90F7B" w:rsidP="006E0041">
            <w:pPr>
              <w:pStyle w:val="TAC"/>
              <w:rPr>
                <w:ins w:id="1709" w:author="Huawei" w:date="2021-03-27T11:51:00Z"/>
              </w:rPr>
            </w:pPr>
          </w:p>
        </w:tc>
      </w:tr>
      <w:tr w:rsidR="00A90F7B" w:rsidRPr="00DD69E8" w14:paraId="39C1A62A" w14:textId="77777777" w:rsidTr="00A90F7B">
        <w:tblPrEx>
          <w:jc w:val="center"/>
        </w:tblPrEx>
        <w:trPr>
          <w:trHeight w:val="300"/>
          <w:jc w:val="center"/>
          <w:ins w:id="171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2D76A01" w14:textId="77777777" w:rsidR="00A90F7B" w:rsidRPr="00DD69E8" w:rsidRDefault="00A90F7B" w:rsidP="006E0041">
            <w:pPr>
              <w:pStyle w:val="TAC"/>
              <w:rPr>
                <w:ins w:id="1711" w:author="Huawei" w:date="2021-03-27T11:51:00Z"/>
              </w:rPr>
            </w:pPr>
            <w:ins w:id="1712" w:author="Huawei" w:date="2021-03-27T11:51:00Z">
              <w:r w:rsidRPr="00DD69E8">
                <w:rPr>
                  <w:lang w:eastAsia="zh-CN"/>
                </w:rPr>
                <w:t>12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D0A9F92" w14:textId="77777777" w:rsidR="00A90F7B" w:rsidRPr="000E1051" w:rsidRDefault="00A90F7B" w:rsidP="006E0041">
            <w:pPr>
              <w:pStyle w:val="TAC"/>
              <w:rPr>
                <w:ins w:id="1713" w:author="Huawei" w:date="2021-03-27T11:51:00Z"/>
              </w:rPr>
            </w:pPr>
            <w:ins w:id="1714"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1B98A3DF" w14:textId="77777777" w:rsidR="00A90F7B" w:rsidRPr="000E1051" w:rsidRDefault="00A90F7B" w:rsidP="006E0041">
            <w:pPr>
              <w:pStyle w:val="TAC"/>
              <w:rPr>
                <w:ins w:id="1715" w:author="Huawei" w:date="2021-03-27T11:51:00Z"/>
              </w:rPr>
            </w:pPr>
            <w:ins w:id="1716" w:author="Huawei" w:date="2021-03-27T11:51:00Z">
              <w:r w:rsidRPr="000E1051">
                <w:t>75</w:t>
              </w:r>
            </w:ins>
          </w:p>
        </w:tc>
        <w:tc>
          <w:tcPr>
            <w:tcW w:w="2268" w:type="dxa"/>
            <w:gridSpan w:val="3"/>
            <w:tcBorders>
              <w:left w:val="single" w:sz="4" w:space="0" w:color="auto"/>
              <w:right w:val="nil"/>
            </w:tcBorders>
            <w:shd w:val="clear" w:color="auto" w:fill="auto"/>
            <w:vAlign w:val="center"/>
          </w:tcPr>
          <w:p w14:paraId="49D350FE" w14:textId="77777777" w:rsidR="00A90F7B" w:rsidRPr="00DD69E8" w:rsidRDefault="00A90F7B" w:rsidP="006E0041">
            <w:pPr>
              <w:pStyle w:val="TAC"/>
              <w:rPr>
                <w:ins w:id="171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4AD6F5D7" w14:textId="77777777" w:rsidR="00A90F7B" w:rsidRPr="00DD69E8" w:rsidRDefault="00A90F7B" w:rsidP="006E0041">
            <w:pPr>
              <w:pStyle w:val="TAC"/>
              <w:rPr>
                <w:ins w:id="1718" w:author="Huawei" w:date="2021-03-27T11:51:00Z"/>
              </w:rPr>
            </w:pPr>
            <w:ins w:id="1719"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33A22394" w14:textId="77777777" w:rsidR="00A90F7B" w:rsidRPr="00DD69E8" w:rsidRDefault="00A90F7B" w:rsidP="006E0041">
            <w:pPr>
              <w:pStyle w:val="TAC"/>
              <w:rPr>
                <w:ins w:id="1720" w:author="Huawei" w:date="2021-03-27T11:51:00Z"/>
              </w:rPr>
            </w:pPr>
            <w:ins w:id="1721" w:author="Huawei" w:date="2021-03-27T11:51:00Z">
              <w:r w:rsidRPr="00DD69E8">
                <w:t>75</w:t>
              </w:r>
            </w:ins>
          </w:p>
        </w:tc>
        <w:tc>
          <w:tcPr>
            <w:tcW w:w="1148" w:type="dxa"/>
            <w:gridSpan w:val="2"/>
            <w:tcBorders>
              <w:top w:val="nil"/>
              <w:left w:val="nil"/>
              <w:bottom w:val="single" w:sz="4" w:space="0" w:color="auto"/>
              <w:right w:val="single" w:sz="4" w:space="0" w:color="auto"/>
            </w:tcBorders>
            <w:shd w:val="clear" w:color="auto" w:fill="auto"/>
            <w:noWrap/>
          </w:tcPr>
          <w:p w14:paraId="6E3BC2E0" w14:textId="77777777" w:rsidR="00A90F7B" w:rsidRPr="00DD69E8" w:rsidRDefault="00A90F7B" w:rsidP="006E0041">
            <w:pPr>
              <w:pStyle w:val="TAC"/>
              <w:rPr>
                <w:ins w:id="1722" w:author="Huawei" w:date="2021-03-27T11:51:00Z"/>
              </w:rPr>
            </w:pPr>
            <w:ins w:id="1723"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05AFEA9D" w14:textId="77777777" w:rsidR="00A90F7B" w:rsidRPr="00DD69E8" w:rsidRDefault="00A90F7B" w:rsidP="006E0041">
            <w:pPr>
              <w:pStyle w:val="TAC"/>
              <w:rPr>
                <w:ins w:id="1724" w:author="Huawei" w:date="2021-03-27T11:51:00Z"/>
              </w:rPr>
            </w:pPr>
            <w:ins w:id="172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48C8376A" w14:textId="77777777" w:rsidR="00A90F7B" w:rsidRPr="00DD69E8" w:rsidRDefault="00A90F7B" w:rsidP="006E0041">
            <w:pPr>
              <w:pStyle w:val="TAC"/>
              <w:rPr>
                <w:ins w:id="172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402C80E" w14:textId="77777777" w:rsidR="00A90F7B" w:rsidRPr="00DD69E8" w:rsidRDefault="00A90F7B" w:rsidP="006E0041">
            <w:pPr>
              <w:pStyle w:val="TAC"/>
              <w:rPr>
                <w:ins w:id="1727" w:author="Huawei" w:date="2021-03-27T11:51:00Z"/>
              </w:rPr>
            </w:pPr>
          </w:p>
        </w:tc>
      </w:tr>
      <w:tr w:rsidR="00A90F7B" w:rsidRPr="00DD69E8" w14:paraId="4264A567" w14:textId="77777777" w:rsidTr="00A90F7B">
        <w:tblPrEx>
          <w:jc w:val="center"/>
        </w:tblPrEx>
        <w:trPr>
          <w:trHeight w:val="300"/>
          <w:jc w:val="center"/>
          <w:ins w:id="172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510745F" w14:textId="77777777" w:rsidR="00A90F7B" w:rsidRPr="00DD69E8" w:rsidRDefault="00A90F7B" w:rsidP="006E0041">
            <w:pPr>
              <w:pStyle w:val="TAC"/>
              <w:rPr>
                <w:ins w:id="1729" w:author="Huawei" w:date="2021-03-27T11:51:00Z"/>
              </w:rPr>
            </w:pPr>
            <w:ins w:id="1730" w:author="Huawei" w:date="2021-03-27T11:51:00Z">
              <w:r w:rsidRPr="00DD69E8">
                <w:rPr>
                  <w:lang w:eastAsia="zh-CN"/>
                </w:rPr>
                <w:t>13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34D358D" w14:textId="77777777" w:rsidR="00A90F7B" w:rsidRPr="000E1051" w:rsidRDefault="00A90F7B" w:rsidP="006E0041">
            <w:pPr>
              <w:pStyle w:val="TAC"/>
              <w:rPr>
                <w:ins w:id="1731" w:author="Huawei" w:date="2021-03-27T11:51:00Z"/>
              </w:rPr>
            </w:pPr>
            <w:ins w:id="1732"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40C68A4" w14:textId="77777777" w:rsidR="00A90F7B" w:rsidRPr="000E1051" w:rsidRDefault="00A90F7B" w:rsidP="006E0041">
            <w:pPr>
              <w:pStyle w:val="TAC"/>
              <w:rPr>
                <w:ins w:id="1733" w:author="Huawei" w:date="2021-03-27T11:51:00Z"/>
              </w:rPr>
            </w:pPr>
            <w:ins w:id="1734" w:author="Huawei" w:date="2021-03-27T11:51:00Z">
              <w:r w:rsidRPr="000E1051">
                <w:t>75</w:t>
              </w:r>
            </w:ins>
          </w:p>
        </w:tc>
        <w:tc>
          <w:tcPr>
            <w:tcW w:w="2268" w:type="dxa"/>
            <w:gridSpan w:val="3"/>
            <w:tcBorders>
              <w:left w:val="single" w:sz="4" w:space="0" w:color="auto"/>
              <w:right w:val="nil"/>
            </w:tcBorders>
            <w:shd w:val="clear" w:color="auto" w:fill="auto"/>
            <w:vAlign w:val="center"/>
          </w:tcPr>
          <w:p w14:paraId="1B1756B0" w14:textId="77777777" w:rsidR="00A90F7B" w:rsidRPr="00DD69E8" w:rsidRDefault="00A90F7B" w:rsidP="006E0041">
            <w:pPr>
              <w:pStyle w:val="TAC"/>
              <w:rPr>
                <w:ins w:id="173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9656232" w14:textId="77777777" w:rsidR="00A90F7B" w:rsidRPr="00DD69E8" w:rsidRDefault="00A90F7B" w:rsidP="006E0041">
            <w:pPr>
              <w:pStyle w:val="TAC"/>
              <w:rPr>
                <w:ins w:id="1736" w:author="Huawei" w:date="2021-03-27T11:51:00Z"/>
              </w:rPr>
            </w:pPr>
            <w:ins w:id="1737"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71750435" w14:textId="77777777" w:rsidR="00A90F7B" w:rsidRPr="00DD69E8" w:rsidRDefault="00A90F7B" w:rsidP="006E0041">
            <w:pPr>
              <w:pStyle w:val="TAC"/>
              <w:rPr>
                <w:ins w:id="1738" w:author="Huawei" w:date="2021-03-27T11:51:00Z"/>
              </w:rPr>
            </w:pPr>
            <w:ins w:id="1739" w:author="Huawei" w:date="2021-03-27T11:51:00Z">
              <w:r w:rsidRPr="00DD69E8">
                <w:t>150</w:t>
              </w:r>
            </w:ins>
          </w:p>
        </w:tc>
        <w:tc>
          <w:tcPr>
            <w:tcW w:w="1148" w:type="dxa"/>
            <w:gridSpan w:val="2"/>
            <w:tcBorders>
              <w:top w:val="nil"/>
              <w:left w:val="nil"/>
              <w:bottom w:val="single" w:sz="4" w:space="0" w:color="auto"/>
              <w:right w:val="single" w:sz="4" w:space="0" w:color="auto"/>
            </w:tcBorders>
            <w:shd w:val="clear" w:color="auto" w:fill="auto"/>
            <w:noWrap/>
          </w:tcPr>
          <w:p w14:paraId="312F629C" w14:textId="77777777" w:rsidR="00A90F7B" w:rsidRPr="00DD69E8" w:rsidRDefault="00A90F7B" w:rsidP="006E0041">
            <w:pPr>
              <w:pStyle w:val="TAC"/>
              <w:rPr>
                <w:ins w:id="1740" w:author="Huawei" w:date="2021-03-27T11:51:00Z"/>
              </w:rPr>
            </w:pPr>
            <w:ins w:id="1741"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01E6D02B" w14:textId="77777777" w:rsidR="00A90F7B" w:rsidRPr="00DD69E8" w:rsidRDefault="00A90F7B" w:rsidP="006E0041">
            <w:pPr>
              <w:pStyle w:val="TAC"/>
              <w:rPr>
                <w:ins w:id="1742" w:author="Huawei" w:date="2021-03-27T11:51:00Z"/>
              </w:rPr>
            </w:pPr>
            <w:ins w:id="1743" w:author="Huawei" w:date="2021-03-27T11:51:00Z">
              <w:r w:rsidRPr="00DD69E8">
                <w:t>S_75@0</w:t>
              </w:r>
            </w:ins>
          </w:p>
        </w:tc>
        <w:tc>
          <w:tcPr>
            <w:tcW w:w="920" w:type="dxa"/>
            <w:gridSpan w:val="2"/>
            <w:tcBorders>
              <w:top w:val="nil"/>
              <w:left w:val="nil"/>
              <w:bottom w:val="single" w:sz="4" w:space="0" w:color="auto"/>
              <w:right w:val="single" w:sz="4" w:space="0" w:color="auto"/>
            </w:tcBorders>
            <w:shd w:val="clear" w:color="auto" w:fill="auto"/>
            <w:noWrap/>
          </w:tcPr>
          <w:p w14:paraId="0ECCBEC4" w14:textId="77777777" w:rsidR="00A90F7B" w:rsidRPr="00DD69E8" w:rsidRDefault="00A90F7B" w:rsidP="006E0041">
            <w:pPr>
              <w:pStyle w:val="TAC"/>
              <w:rPr>
                <w:ins w:id="174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5FBF2112" w14:textId="77777777" w:rsidR="00A90F7B" w:rsidRPr="00DD69E8" w:rsidRDefault="00A90F7B" w:rsidP="006E0041">
            <w:pPr>
              <w:pStyle w:val="TAC"/>
              <w:rPr>
                <w:ins w:id="1745" w:author="Huawei" w:date="2021-03-27T11:51:00Z"/>
              </w:rPr>
            </w:pPr>
          </w:p>
        </w:tc>
      </w:tr>
      <w:tr w:rsidR="00A90F7B" w:rsidRPr="00DD69E8" w14:paraId="2363F566" w14:textId="77777777" w:rsidTr="00A90F7B">
        <w:tblPrEx>
          <w:jc w:val="center"/>
        </w:tblPrEx>
        <w:trPr>
          <w:trHeight w:val="300"/>
          <w:jc w:val="center"/>
          <w:ins w:id="174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A2A2F8B" w14:textId="77777777" w:rsidR="00A90F7B" w:rsidRPr="00DD69E8" w:rsidRDefault="00A90F7B" w:rsidP="006E0041">
            <w:pPr>
              <w:pStyle w:val="TAC"/>
              <w:rPr>
                <w:ins w:id="1747" w:author="Huawei" w:date="2021-03-27T11:51:00Z"/>
                <w:lang w:eastAsia="zh-CN"/>
              </w:rPr>
            </w:pPr>
            <w:ins w:id="1748" w:author="Huawei" w:date="2021-03-27T11:51:00Z">
              <w:r w:rsidRPr="00DD69E8">
                <w:rPr>
                  <w:lang w:eastAsia="zh-CN"/>
                </w:rPr>
                <w:t>14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F6EBA25" w14:textId="77777777" w:rsidR="00A90F7B" w:rsidRPr="000E1051" w:rsidRDefault="00A90F7B" w:rsidP="006E0041">
            <w:pPr>
              <w:pStyle w:val="TAC"/>
              <w:rPr>
                <w:ins w:id="1749" w:author="Huawei" w:date="2021-03-27T11:51:00Z"/>
              </w:rPr>
            </w:pPr>
            <w:ins w:id="1750" w:author="Huawei" w:date="2021-03-27T11:51:00Z">
              <w:r w:rsidRPr="000E1051">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5E7DE54" w14:textId="77777777" w:rsidR="00A90F7B" w:rsidRPr="000E1051" w:rsidRDefault="00A90F7B" w:rsidP="006E0041">
            <w:pPr>
              <w:pStyle w:val="TAC"/>
              <w:rPr>
                <w:ins w:id="1751" w:author="Huawei" w:date="2021-03-27T11:51:00Z"/>
              </w:rPr>
            </w:pPr>
            <w:ins w:id="1752" w:author="Huawei" w:date="2021-03-27T11:51:00Z">
              <w:r w:rsidRPr="000E1051">
                <w:t>75</w:t>
              </w:r>
            </w:ins>
          </w:p>
        </w:tc>
        <w:tc>
          <w:tcPr>
            <w:tcW w:w="2268" w:type="dxa"/>
            <w:gridSpan w:val="3"/>
            <w:tcBorders>
              <w:left w:val="single" w:sz="4" w:space="0" w:color="auto"/>
              <w:right w:val="nil"/>
            </w:tcBorders>
            <w:shd w:val="clear" w:color="auto" w:fill="auto"/>
            <w:vAlign w:val="center"/>
          </w:tcPr>
          <w:p w14:paraId="6B4921E4" w14:textId="77777777" w:rsidR="00A90F7B" w:rsidRPr="00DD69E8" w:rsidRDefault="00A90F7B" w:rsidP="006E0041">
            <w:pPr>
              <w:pStyle w:val="TAC"/>
              <w:rPr>
                <w:ins w:id="175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FA61ED0" w14:textId="77777777" w:rsidR="00A90F7B" w:rsidRPr="00DD69E8" w:rsidRDefault="00A90F7B" w:rsidP="006E0041">
            <w:pPr>
              <w:pStyle w:val="TAC"/>
              <w:rPr>
                <w:ins w:id="1754" w:author="Huawei" w:date="2021-03-27T11:51:00Z"/>
              </w:rPr>
            </w:pPr>
            <w:ins w:id="1755"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52F8FC7C" w14:textId="77777777" w:rsidR="00A90F7B" w:rsidRPr="00DD69E8" w:rsidRDefault="00A90F7B" w:rsidP="006E0041">
            <w:pPr>
              <w:pStyle w:val="TAC"/>
              <w:rPr>
                <w:ins w:id="1756" w:author="Huawei" w:date="2021-03-27T11:51:00Z"/>
              </w:rPr>
            </w:pPr>
            <w:ins w:id="1757" w:author="Huawei" w:date="2021-03-27T11:51:00Z">
              <w:r w:rsidRPr="00DD69E8">
                <w:t>2</w:t>
              </w:r>
            </w:ins>
          </w:p>
        </w:tc>
        <w:tc>
          <w:tcPr>
            <w:tcW w:w="1148" w:type="dxa"/>
            <w:gridSpan w:val="2"/>
            <w:tcBorders>
              <w:top w:val="nil"/>
              <w:left w:val="nil"/>
              <w:bottom w:val="single" w:sz="4" w:space="0" w:color="auto"/>
              <w:right w:val="single" w:sz="4" w:space="0" w:color="auto"/>
            </w:tcBorders>
            <w:shd w:val="clear" w:color="auto" w:fill="auto"/>
            <w:noWrap/>
          </w:tcPr>
          <w:p w14:paraId="34FB02AE" w14:textId="77777777" w:rsidR="00A90F7B" w:rsidRPr="00DD69E8" w:rsidRDefault="00A90F7B" w:rsidP="006E0041">
            <w:pPr>
              <w:pStyle w:val="TAC"/>
              <w:rPr>
                <w:ins w:id="1758" w:author="Huawei" w:date="2021-03-27T11:51:00Z"/>
              </w:rPr>
            </w:pPr>
            <w:ins w:id="1759"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1CA29AB0" w14:textId="77777777" w:rsidR="00A90F7B" w:rsidRPr="00DD69E8" w:rsidRDefault="00A90F7B" w:rsidP="006E0041">
            <w:pPr>
              <w:pStyle w:val="TAC"/>
              <w:rPr>
                <w:ins w:id="1760" w:author="Huawei" w:date="2021-03-27T11:51:00Z"/>
              </w:rPr>
            </w:pPr>
            <w:ins w:id="1761" w:author="Huawei" w:date="2021-03-27T11:51:00Z">
              <w:r w:rsidRPr="00DD69E8">
                <w:t>S_1@74</w:t>
              </w:r>
            </w:ins>
          </w:p>
        </w:tc>
        <w:tc>
          <w:tcPr>
            <w:tcW w:w="920" w:type="dxa"/>
            <w:gridSpan w:val="2"/>
            <w:tcBorders>
              <w:top w:val="nil"/>
              <w:left w:val="nil"/>
              <w:bottom w:val="single" w:sz="4" w:space="0" w:color="auto"/>
              <w:right w:val="single" w:sz="4" w:space="0" w:color="auto"/>
            </w:tcBorders>
            <w:shd w:val="clear" w:color="auto" w:fill="auto"/>
            <w:noWrap/>
          </w:tcPr>
          <w:p w14:paraId="251524BC" w14:textId="77777777" w:rsidR="00A90F7B" w:rsidRPr="00DD69E8" w:rsidRDefault="00A90F7B" w:rsidP="006E0041">
            <w:pPr>
              <w:pStyle w:val="TAC"/>
              <w:rPr>
                <w:ins w:id="176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372F0F1F" w14:textId="77777777" w:rsidR="00A90F7B" w:rsidRPr="00DD69E8" w:rsidRDefault="00A90F7B" w:rsidP="006E0041">
            <w:pPr>
              <w:pStyle w:val="TAC"/>
              <w:rPr>
                <w:ins w:id="1763" w:author="Huawei" w:date="2021-03-27T11:51:00Z"/>
              </w:rPr>
            </w:pPr>
          </w:p>
        </w:tc>
      </w:tr>
      <w:tr w:rsidR="00A90F7B" w:rsidRPr="00DD69E8" w14:paraId="680F2B1A" w14:textId="77777777" w:rsidTr="00A90F7B">
        <w:tblPrEx>
          <w:jc w:val="center"/>
        </w:tblPrEx>
        <w:trPr>
          <w:trHeight w:val="300"/>
          <w:jc w:val="center"/>
          <w:ins w:id="176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4CCA1B6D" w14:textId="77777777" w:rsidR="00A90F7B" w:rsidRPr="00DD69E8" w:rsidRDefault="00A90F7B" w:rsidP="006E0041">
            <w:pPr>
              <w:pStyle w:val="TAC"/>
              <w:rPr>
                <w:ins w:id="1765" w:author="Huawei" w:date="2021-03-27T11:51:00Z"/>
              </w:rPr>
            </w:pPr>
            <w:ins w:id="1766" w:author="Huawei" w:date="2021-03-27T11:51:00Z">
              <w:r w:rsidRPr="00DD69E8">
                <w:rPr>
                  <w:lang w:eastAsia="zh-CN"/>
                </w:rPr>
                <w:t>15</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08B087B" w14:textId="77777777" w:rsidR="00A90F7B" w:rsidRPr="00DD69E8" w:rsidRDefault="00A90F7B" w:rsidP="006E0041">
            <w:pPr>
              <w:pStyle w:val="TAC"/>
              <w:rPr>
                <w:ins w:id="1767" w:author="Huawei" w:date="2021-03-27T11:51:00Z"/>
              </w:rPr>
            </w:pPr>
            <w:ins w:id="176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0D10F07" w14:textId="77777777" w:rsidR="00A90F7B" w:rsidRPr="00DD69E8" w:rsidRDefault="00A90F7B" w:rsidP="006E0041">
            <w:pPr>
              <w:pStyle w:val="TAC"/>
              <w:rPr>
                <w:ins w:id="1769" w:author="Huawei" w:date="2021-03-27T11:51:00Z"/>
              </w:rPr>
            </w:pPr>
            <w:ins w:id="1770" w:author="Huawei" w:date="2021-03-27T11:51:00Z">
              <w:r w:rsidRPr="00DD69E8">
                <w:t>50</w:t>
              </w:r>
            </w:ins>
          </w:p>
        </w:tc>
        <w:tc>
          <w:tcPr>
            <w:tcW w:w="2268" w:type="dxa"/>
            <w:gridSpan w:val="3"/>
            <w:tcBorders>
              <w:left w:val="single" w:sz="4" w:space="0" w:color="auto"/>
              <w:right w:val="nil"/>
            </w:tcBorders>
            <w:vAlign w:val="center"/>
          </w:tcPr>
          <w:p w14:paraId="1F3A702A" w14:textId="77777777" w:rsidR="00A90F7B" w:rsidRPr="00DD69E8" w:rsidRDefault="00A90F7B" w:rsidP="006E0041">
            <w:pPr>
              <w:pStyle w:val="TAC"/>
              <w:rPr>
                <w:ins w:id="177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FEDBA93" w14:textId="77777777" w:rsidR="00A90F7B" w:rsidRPr="00DD69E8" w:rsidRDefault="00A90F7B" w:rsidP="006E0041">
            <w:pPr>
              <w:pStyle w:val="TAC"/>
              <w:rPr>
                <w:ins w:id="1772" w:author="Huawei" w:date="2021-03-27T11:51:00Z"/>
              </w:rPr>
            </w:pPr>
            <w:ins w:id="1773"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E1B5F88" w14:textId="77777777" w:rsidR="00A90F7B" w:rsidRPr="00DD69E8" w:rsidRDefault="00A90F7B" w:rsidP="006E0041">
            <w:pPr>
              <w:pStyle w:val="TAC"/>
              <w:rPr>
                <w:ins w:id="1774" w:author="Huawei" w:date="2021-03-27T11:51:00Z"/>
              </w:rPr>
            </w:pPr>
            <w:ins w:id="1775"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7B2CE534" w14:textId="77777777" w:rsidR="00A90F7B" w:rsidRPr="00DD69E8" w:rsidRDefault="00A90F7B" w:rsidP="006E0041">
            <w:pPr>
              <w:pStyle w:val="TAC"/>
              <w:rPr>
                <w:ins w:id="1776" w:author="Huawei" w:date="2021-03-27T11:51:00Z"/>
              </w:rPr>
            </w:pPr>
            <w:ins w:id="1777"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04620563" w14:textId="77777777" w:rsidR="00A90F7B" w:rsidRPr="00DD69E8" w:rsidRDefault="00A90F7B" w:rsidP="006E0041">
            <w:pPr>
              <w:pStyle w:val="TAC"/>
              <w:rPr>
                <w:ins w:id="1778" w:author="Huawei" w:date="2021-03-27T11:51:00Z"/>
              </w:rPr>
            </w:pPr>
            <w:ins w:id="177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F75666E" w14:textId="77777777" w:rsidR="00A90F7B" w:rsidRPr="00DD69E8" w:rsidRDefault="00A90F7B" w:rsidP="006E0041">
            <w:pPr>
              <w:pStyle w:val="TAC"/>
              <w:rPr>
                <w:ins w:id="178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5E75E09" w14:textId="77777777" w:rsidR="00A90F7B" w:rsidRPr="00DD69E8" w:rsidRDefault="00A90F7B" w:rsidP="006E0041">
            <w:pPr>
              <w:pStyle w:val="TAC"/>
              <w:rPr>
                <w:ins w:id="1781" w:author="Huawei" w:date="2021-03-27T11:51:00Z"/>
              </w:rPr>
            </w:pPr>
          </w:p>
        </w:tc>
      </w:tr>
      <w:tr w:rsidR="00A90F7B" w:rsidRPr="00DD69E8" w14:paraId="12676E9F" w14:textId="77777777" w:rsidTr="00A90F7B">
        <w:tblPrEx>
          <w:jc w:val="center"/>
        </w:tblPrEx>
        <w:trPr>
          <w:trHeight w:val="300"/>
          <w:jc w:val="center"/>
          <w:ins w:id="178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8F56840" w14:textId="77777777" w:rsidR="00A90F7B" w:rsidRPr="00DD69E8" w:rsidRDefault="00A90F7B" w:rsidP="006E0041">
            <w:pPr>
              <w:pStyle w:val="TAC"/>
              <w:rPr>
                <w:ins w:id="1783" w:author="Huawei" w:date="2021-03-27T11:51:00Z"/>
              </w:rPr>
            </w:pPr>
            <w:ins w:id="1784" w:author="Huawei" w:date="2021-03-27T11:51:00Z">
              <w:r w:rsidRPr="00DD69E8">
                <w:rPr>
                  <w:lang w:eastAsia="zh-CN"/>
                </w:rPr>
                <w:lastRenderedPageBreak/>
                <w:t>16</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9AD36FD" w14:textId="77777777" w:rsidR="00A90F7B" w:rsidRPr="00DD69E8" w:rsidRDefault="00A90F7B" w:rsidP="006E0041">
            <w:pPr>
              <w:pStyle w:val="TAC"/>
              <w:rPr>
                <w:ins w:id="1785" w:author="Huawei" w:date="2021-03-27T11:51:00Z"/>
              </w:rPr>
            </w:pPr>
            <w:ins w:id="178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5237CA6" w14:textId="77777777" w:rsidR="00A90F7B" w:rsidRPr="00DD69E8" w:rsidRDefault="00A90F7B" w:rsidP="006E0041">
            <w:pPr>
              <w:pStyle w:val="TAC"/>
              <w:rPr>
                <w:ins w:id="1787" w:author="Huawei" w:date="2021-03-27T11:51:00Z"/>
              </w:rPr>
            </w:pPr>
            <w:ins w:id="1788" w:author="Huawei" w:date="2021-03-27T11:51:00Z">
              <w:r w:rsidRPr="00DD69E8">
                <w:t>50</w:t>
              </w:r>
            </w:ins>
          </w:p>
        </w:tc>
        <w:tc>
          <w:tcPr>
            <w:tcW w:w="2268" w:type="dxa"/>
            <w:gridSpan w:val="3"/>
            <w:tcBorders>
              <w:left w:val="single" w:sz="4" w:space="0" w:color="auto"/>
              <w:right w:val="nil"/>
            </w:tcBorders>
            <w:vAlign w:val="center"/>
          </w:tcPr>
          <w:p w14:paraId="2D71C5FF" w14:textId="77777777" w:rsidR="00A90F7B" w:rsidRPr="00DD69E8" w:rsidRDefault="00A90F7B" w:rsidP="006E0041">
            <w:pPr>
              <w:pStyle w:val="TAC"/>
              <w:rPr>
                <w:ins w:id="178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0C58B60" w14:textId="77777777" w:rsidR="00A90F7B" w:rsidRPr="00DD69E8" w:rsidRDefault="00A90F7B" w:rsidP="006E0041">
            <w:pPr>
              <w:pStyle w:val="TAC"/>
              <w:rPr>
                <w:ins w:id="1790" w:author="Huawei" w:date="2021-03-27T11:51:00Z"/>
              </w:rPr>
            </w:pPr>
            <w:ins w:id="1791"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35809D25" w14:textId="77777777" w:rsidR="00A90F7B" w:rsidRPr="00DD69E8" w:rsidRDefault="00A90F7B" w:rsidP="006E0041">
            <w:pPr>
              <w:pStyle w:val="TAC"/>
              <w:rPr>
                <w:ins w:id="1792" w:author="Huawei" w:date="2021-03-27T11:51:00Z"/>
              </w:rPr>
            </w:pPr>
            <w:ins w:id="1793" w:author="Huawei" w:date="2021-03-27T11:51:00Z">
              <w:r w:rsidRPr="00DD69E8">
                <w:t>50</w:t>
              </w:r>
            </w:ins>
          </w:p>
        </w:tc>
        <w:tc>
          <w:tcPr>
            <w:tcW w:w="1148" w:type="dxa"/>
            <w:gridSpan w:val="2"/>
            <w:tcBorders>
              <w:top w:val="nil"/>
              <w:left w:val="nil"/>
              <w:bottom w:val="single" w:sz="4" w:space="0" w:color="auto"/>
              <w:right w:val="single" w:sz="4" w:space="0" w:color="auto"/>
            </w:tcBorders>
            <w:shd w:val="clear" w:color="auto" w:fill="auto"/>
            <w:noWrap/>
          </w:tcPr>
          <w:p w14:paraId="221961EC" w14:textId="77777777" w:rsidR="00A90F7B" w:rsidRPr="00DD69E8" w:rsidRDefault="00A90F7B" w:rsidP="006E0041">
            <w:pPr>
              <w:pStyle w:val="TAC"/>
              <w:rPr>
                <w:ins w:id="1794" w:author="Huawei" w:date="2021-03-27T11:51:00Z"/>
              </w:rPr>
            </w:pPr>
            <w:ins w:id="1795" w:author="Huawei" w:date="2021-03-27T11:51:00Z">
              <w:r w:rsidRPr="00DD69E8">
                <w:t>P_50@0</w:t>
              </w:r>
            </w:ins>
          </w:p>
        </w:tc>
        <w:tc>
          <w:tcPr>
            <w:tcW w:w="1180" w:type="dxa"/>
            <w:gridSpan w:val="2"/>
            <w:tcBorders>
              <w:top w:val="nil"/>
              <w:left w:val="nil"/>
              <w:bottom w:val="single" w:sz="4" w:space="0" w:color="auto"/>
              <w:right w:val="single" w:sz="4" w:space="0" w:color="auto"/>
            </w:tcBorders>
            <w:shd w:val="clear" w:color="auto" w:fill="auto"/>
            <w:noWrap/>
          </w:tcPr>
          <w:p w14:paraId="42CE52A2" w14:textId="77777777" w:rsidR="00A90F7B" w:rsidRPr="00DD69E8" w:rsidRDefault="00A90F7B" w:rsidP="006E0041">
            <w:pPr>
              <w:pStyle w:val="TAC"/>
              <w:rPr>
                <w:ins w:id="1796" w:author="Huawei" w:date="2021-03-27T11:51:00Z"/>
              </w:rPr>
            </w:pPr>
            <w:ins w:id="179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044D7AA" w14:textId="77777777" w:rsidR="00A90F7B" w:rsidRPr="00DD69E8" w:rsidRDefault="00A90F7B" w:rsidP="006E0041">
            <w:pPr>
              <w:pStyle w:val="TAC"/>
              <w:rPr>
                <w:ins w:id="179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C123AD2" w14:textId="77777777" w:rsidR="00A90F7B" w:rsidRPr="00DD69E8" w:rsidRDefault="00A90F7B" w:rsidP="006E0041">
            <w:pPr>
              <w:pStyle w:val="TAC"/>
              <w:rPr>
                <w:ins w:id="1799" w:author="Huawei" w:date="2021-03-27T11:51:00Z"/>
              </w:rPr>
            </w:pPr>
          </w:p>
        </w:tc>
      </w:tr>
      <w:tr w:rsidR="00A90F7B" w:rsidRPr="00DD69E8" w14:paraId="7A6F2197" w14:textId="77777777" w:rsidTr="00A90F7B">
        <w:tblPrEx>
          <w:jc w:val="center"/>
        </w:tblPrEx>
        <w:trPr>
          <w:trHeight w:val="300"/>
          <w:jc w:val="center"/>
          <w:ins w:id="180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50B9405" w14:textId="77777777" w:rsidR="00A90F7B" w:rsidRPr="00DD69E8" w:rsidRDefault="00A90F7B" w:rsidP="006E0041">
            <w:pPr>
              <w:pStyle w:val="TAC"/>
              <w:rPr>
                <w:ins w:id="1801" w:author="Huawei" w:date="2021-03-27T11:51:00Z"/>
              </w:rPr>
            </w:pPr>
            <w:ins w:id="1802" w:author="Huawei" w:date="2021-03-27T11:51:00Z">
              <w:r w:rsidRPr="00DD69E8">
                <w:rPr>
                  <w:lang w:eastAsia="zh-CN"/>
                </w:rPr>
                <w:t>17</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83A3784" w14:textId="77777777" w:rsidR="00A90F7B" w:rsidRPr="00DD69E8" w:rsidRDefault="00A90F7B" w:rsidP="006E0041">
            <w:pPr>
              <w:pStyle w:val="TAC"/>
              <w:rPr>
                <w:ins w:id="1803" w:author="Huawei" w:date="2021-03-27T11:51:00Z"/>
              </w:rPr>
            </w:pPr>
            <w:ins w:id="180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C70A987" w14:textId="77777777" w:rsidR="00A90F7B" w:rsidRPr="00DD69E8" w:rsidRDefault="00A90F7B" w:rsidP="006E0041">
            <w:pPr>
              <w:pStyle w:val="TAC"/>
              <w:rPr>
                <w:ins w:id="1805" w:author="Huawei" w:date="2021-03-27T11:51:00Z"/>
              </w:rPr>
            </w:pPr>
            <w:ins w:id="1806" w:author="Huawei" w:date="2021-03-27T11:51:00Z">
              <w:r w:rsidRPr="00DD69E8">
                <w:t>50</w:t>
              </w:r>
            </w:ins>
          </w:p>
        </w:tc>
        <w:tc>
          <w:tcPr>
            <w:tcW w:w="2268" w:type="dxa"/>
            <w:gridSpan w:val="3"/>
            <w:tcBorders>
              <w:left w:val="single" w:sz="4" w:space="0" w:color="auto"/>
              <w:right w:val="nil"/>
            </w:tcBorders>
            <w:vAlign w:val="center"/>
          </w:tcPr>
          <w:p w14:paraId="09249370" w14:textId="77777777" w:rsidR="00A90F7B" w:rsidRPr="00DD69E8" w:rsidRDefault="00A90F7B" w:rsidP="006E0041">
            <w:pPr>
              <w:pStyle w:val="TAC"/>
              <w:rPr>
                <w:ins w:id="180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5B38D8AC" w14:textId="77777777" w:rsidR="00A90F7B" w:rsidRPr="00DD69E8" w:rsidRDefault="00A90F7B" w:rsidP="006E0041">
            <w:pPr>
              <w:pStyle w:val="TAC"/>
              <w:rPr>
                <w:ins w:id="1808" w:author="Huawei" w:date="2021-03-27T11:51:00Z"/>
              </w:rPr>
            </w:pPr>
            <w:ins w:id="180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2EDD2609" w14:textId="77777777" w:rsidR="00A90F7B" w:rsidRPr="00DD69E8" w:rsidRDefault="00A90F7B" w:rsidP="006E0041">
            <w:pPr>
              <w:pStyle w:val="TAC"/>
              <w:rPr>
                <w:ins w:id="1810" w:author="Huawei" w:date="2021-03-27T11:51:00Z"/>
              </w:rPr>
            </w:pPr>
            <w:ins w:id="1811" w:author="Huawei" w:date="2021-03-27T11:51:00Z">
              <w:r w:rsidRPr="00DD69E8">
                <w:t>150</w:t>
              </w:r>
            </w:ins>
          </w:p>
        </w:tc>
        <w:tc>
          <w:tcPr>
            <w:tcW w:w="1148" w:type="dxa"/>
            <w:gridSpan w:val="2"/>
            <w:tcBorders>
              <w:top w:val="nil"/>
              <w:left w:val="nil"/>
              <w:bottom w:val="single" w:sz="4" w:space="0" w:color="auto"/>
              <w:right w:val="single" w:sz="4" w:space="0" w:color="auto"/>
            </w:tcBorders>
            <w:shd w:val="clear" w:color="auto" w:fill="auto"/>
            <w:noWrap/>
          </w:tcPr>
          <w:p w14:paraId="75090228" w14:textId="77777777" w:rsidR="00A90F7B" w:rsidRPr="00DD69E8" w:rsidRDefault="00A90F7B" w:rsidP="006E0041">
            <w:pPr>
              <w:pStyle w:val="TAC"/>
              <w:rPr>
                <w:ins w:id="1812" w:author="Huawei" w:date="2021-03-27T11:51:00Z"/>
              </w:rPr>
            </w:pPr>
            <w:ins w:id="1813"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75A49F08" w14:textId="77777777" w:rsidR="00A90F7B" w:rsidRPr="00DD69E8" w:rsidRDefault="00A90F7B" w:rsidP="006E0041">
            <w:pPr>
              <w:pStyle w:val="TAC"/>
              <w:rPr>
                <w:ins w:id="1814" w:author="Huawei" w:date="2021-03-27T11:51:00Z"/>
              </w:rPr>
            </w:pPr>
            <w:ins w:id="1815" w:author="Huawei" w:date="2021-03-27T11:51:00Z">
              <w:r w:rsidRPr="00DD69E8">
                <w:t>S_50@0</w:t>
              </w:r>
            </w:ins>
          </w:p>
        </w:tc>
        <w:tc>
          <w:tcPr>
            <w:tcW w:w="920" w:type="dxa"/>
            <w:gridSpan w:val="2"/>
            <w:tcBorders>
              <w:top w:val="nil"/>
              <w:left w:val="nil"/>
              <w:bottom w:val="single" w:sz="4" w:space="0" w:color="auto"/>
              <w:right w:val="single" w:sz="4" w:space="0" w:color="auto"/>
            </w:tcBorders>
            <w:shd w:val="clear" w:color="auto" w:fill="auto"/>
            <w:noWrap/>
          </w:tcPr>
          <w:p w14:paraId="4775E254" w14:textId="77777777" w:rsidR="00A90F7B" w:rsidRPr="00DD69E8" w:rsidRDefault="00A90F7B" w:rsidP="006E0041">
            <w:pPr>
              <w:pStyle w:val="TAC"/>
              <w:rPr>
                <w:ins w:id="181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0788410" w14:textId="77777777" w:rsidR="00A90F7B" w:rsidRPr="00DD69E8" w:rsidRDefault="00A90F7B" w:rsidP="006E0041">
            <w:pPr>
              <w:pStyle w:val="TAC"/>
              <w:rPr>
                <w:ins w:id="1817" w:author="Huawei" w:date="2021-03-27T11:51:00Z"/>
              </w:rPr>
            </w:pPr>
          </w:p>
        </w:tc>
      </w:tr>
      <w:tr w:rsidR="00A90F7B" w:rsidRPr="00DD69E8" w14:paraId="3B58C451" w14:textId="77777777" w:rsidTr="00A90F7B">
        <w:tblPrEx>
          <w:jc w:val="center"/>
        </w:tblPrEx>
        <w:trPr>
          <w:trHeight w:val="300"/>
          <w:jc w:val="center"/>
          <w:ins w:id="181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4689E83" w14:textId="77777777" w:rsidR="00A90F7B" w:rsidRPr="00DD69E8" w:rsidRDefault="00A90F7B" w:rsidP="006E0041">
            <w:pPr>
              <w:pStyle w:val="TAC"/>
              <w:rPr>
                <w:ins w:id="1819" w:author="Huawei" w:date="2021-03-27T11:51:00Z"/>
              </w:rPr>
            </w:pPr>
            <w:ins w:id="1820" w:author="Huawei" w:date="2021-03-27T11:51:00Z">
              <w:r w:rsidRPr="00DD69E8">
                <w:rPr>
                  <w:lang w:eastAsia="zh-CN"/>
                </w:rPr>
                <w:t>18</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C95B66C" w14:textId="77777777" w:rsidR="00A90F7B" w:rsidRPr="00DD69E8" w:rsidRDefault="00A90F7B" w:rsidP="006E0041">
            <w:pPr>
              <w:pStyle w:val="TAC"/>
              <w:rPr>
                <w:ins w:id="1821" w:author="Huawei" w:date="2021-03-27T11:51:00Z"/>
              </w:rPr>
            </w:pPr>
            <w:ins w:id="182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68414DD" w14:textId="77777777" w:rsidR="00A90F7B" w:rsidRPr="00DD69E8" w:rsidRDefault="00A90F7B" w:rsidP="006E0041">
            <w:pPr>
              <w:pStyle w:val="TAC"/>
              <w:rPr>
                <w:ins w:id="1823" w:author="Huawei" w:date="2021-03-27T11:51:00Z"/>
              </w:rPr>
            </w:pPr>
            <w:ins w:id="1824" w:author="Huawei" w:date="2021-03-27T11:51:00Z">
              <w:r w:rsidRPr="00DD69E8">
                <w:t>50</w:t>
              </w:r>
            </w:ins>
          </w:p>
        </w:tc>
        <w:tc>
          <w:tcPr>
            <w:tcW w:w="2268" w:type="dxa"/>
            <w:gridSpan w:val="3"/>
            <w:tcBorders>
              <w:left w:val="single" w:sz="4" w:space="0" w:color="auto"/>
              <w:right w:val="nil"/>
            </w:tcBorders>
            <w:vAlign w:val="center"/>
          </w:tcPr>
          <w:p w14:paraId="742154FF" w14:textId="77777777" w:rsidR="00A90F7B" w:rsidRPr="00DD69E8" w:rsidRDefault="00A90F7B" w:rsidP="006E0041">
            <w:pPr>
              <w:pStyle w:val="TAC"/>
              <w:rPr>
                <w:ins w:id="182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3DC6BE5C" w14:textId="77777777" w:rsidR="00A90F7B" w:rsidRPr="00DD69E8" w:rsidRDefault="00A90F7B" w:rsidP="006E0041">
            <w:pPr>
              <w:pStyle w:val="TAC"/>
              <w:rPr>
                <w:ins w:id="1826" w:author="Huawei" w:date="2021-03-27T11:51:00Z"/>
              </w:rPr>
            </w:pPr>
            <w:ins w:id="1827"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0C81B5DA" w14:textId="77777777" w:rsidR="00A90F7B" w:rsidRPr="00DD69E8" w:rsidRDefault="00A90F7B" w:rsidP="006E0041">
            <w:pPr>
              <w:pStyle w:val="TAC"/>
              <w:rPr>
                <w:ins w:id="1828" w:author="Huawei" w:date="2021-03-27T11:51:00Z"/>
              </w:rPr>
            </w:pPr>
            <w:ins w:id="1829"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672A2B48" w14:textId="77777777" w:rsidR="00A90F7B" w:rsidRPr="00DD69E8" w:rsidRDefault="00A90F7B" w:rsidP="006E0041">
            <w:pPr>
              <w:pStyle w:val="TAC"/>
              <w:rPr>
                <w:ins w:id="1830" w:author="Huawei" w:date="2021-03-27T11:51:00Z"/>
              </w:rPr>
            </w:pPr>
            <w:ins w:id="1831"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57CB671C" w14:textId="77777777" w:rsidR="00A90F7B" w:rsidRPr="00DD69E8" w:rsidRDefault="00A90F7B" w:rsidP="006E0041">
            <w:pPr>
              <w:pStyle w:val="TAC"/>
              <w:rPr>
                <w:ins w:id="1832" w:author="Huawei" w:date="2021-03-27T11:51:00Z"/>
              </w:rPr>
            </w:pPr>
            <w:ins w:id="183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13F83FA" w14:textId="77777777" w:rsidR="00A90F7B" w:rsidRPr="00DD69E8" w:rsidRDefault="00A90F7B" w:rsidP="006E0041">
            <w:pPr>
              <w:pStyle w:val="TAC"/>
              <w:rPr>
                <w:ins w:id="183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CB6C963" w14:textId="77777777" w:rsidR="00A90F7B" w:rsidRPr="00DD69E8" w:rsidRDefault="00A90F7B" w:rsidP="006E0041">
            <w:pPr>
              <w:pStyle w:val="TAC"/>
              <w:rPr>
                <w:ins w:id="1835" w:author="Huawei" w:date="2021-03-27T11:51:00Z"/>
              </w:rPr>
            </w:pPr>
          </w:p>
        </w:tc>
      </w:tr>
      <w:tr w:rsidR="00A90F7B" w:rsidRPr="00DD69E8" w14:paraId="461CCEE5" w14:textId="77777777" w:rsidTr="00A90F7B">
        <w:tblPrEx>
          <w:jc w:val="center"/>
        </w:tblPrEx>
        <w:trPr>
          <w:trHeight w:val="300"/>
          <w:jc w:val="center"/>
          <w:ins w:id="183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77019E3" w14:textId="77777777" w:rsidR="00A90F7B" w:rsidRPr="00DD69E8" w:rsidRDefault="00A90F7B" w:rsidP="006E0041">
            <w:pPr>
              <w:pStyle w:val="TAC"/>
              <w:rPr>
                <w:ins w:id="1837" w:author="Huawei" w:date="2021-03-27T11:51:00Z"/>
              </w:rPr>
            </w:pPr>
            <w:ins w:id="1838" w:author="Huawei" w:date="2021-03-27T11:51:00Z">
              <w:r w:rsidRPr="00DD69E8">
                <w:rPr>
                  <w:lang w:eastAsia="zh-CN"/>
                </w:rPr>
                <w:t>19</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29DF7BB" w14:textId="77777777" w:rsidR="00A90F7B" w:rsidRPr="00DD69E8" w:rsidRDefault="00A90F7B" w:rsidP="006E0041">
            <w:pPr>
              <w:pStyle w:val="TAC"/>
              <w:rPr>
                <w:ins w:id="1839" w:author="Huawei" w:date="2021-03-27T11:51:00Z"/>
              </w:rPr>
            </w:pPr>
            <w:ins w:id="184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1356162" w14:textId="77777777" w:rsidR="00A90F7B" w:rsidRPr="00DD69E8" w:rsidRDefault="00A90F7B" w:rsidP="006E0041">
            <w:pPr>
              <w:pStyle w:val="TAC"/>
              <w:rPr>
                <w:ins w:id="1841" w:author="Huawei" w:date="2021-03-27T11:51:00Z"/>
              </w:rPr>
            </w:pPr>
            <w:ins w:id="1842" w:author="Huawei" w:date="2021-03-27T11:51:00Z">
              <w:r w:rsidRPr="00DD69E8">
                <w:t>50</w:t>
              </w:r>
            </w:ins>
          </w:p>
        </w:tc>
        <w:tc>
          <w:tcPr>
            <w:tcW w:w="2268" w:type="dxa"/>
            <w:gridSpan w:val="3"/>
            <w:tcBorders>
              <w:left w:val="single" w:sz="4" w:space="0" w:color="auto"/>
              <w:right w:val="nil"/>
            </w:tcBorders>
            <w:vAlign w:val="center"/>
          </w:tcPr>
          <w:p w14:paraId="77E592AA" w14:textId="77777777" w:rsidR="00A90F7B" w:rsidRPr="00DD69E8" w:rsidRDefault="00A90F7B" w:rsidP="006E0041">
            <w:pPr>
              <w:pStyle w:val="TAC"/>
              <w:rPr>
                <w:ins w:id="184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3D387F16" w14:textId="77777777" w:rsidR="00A90F7B" w:rsidRPr="00DD69E8" w:rsidRDefault="00A90F7B" w:rsidP="006E0041">
            <w:pPr>
              <w:pStyle w:val="TAC"/>
              <w:rPr>
                <w:ins w:id="1844" w:author="Huawei" w:date="2021-03-27T11:51:00Z"/>
              </w:rPr>
            </w:pPr>
            <w:ins w:id="1845"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3B70350D" w14:textId="77777777" w:rsidR="00A90F7B" w:rsidRPr="00DD69E8" w:rsidRDefault="00A90F7B" w:rsidP="006E0041">
            <w:pPr>
              <w:pStyle w:val="TAC"/>
              <w:rPr>
                <w:ins w:id="1846" w:author="Huawei" w:date="2021-03-27T11:51:00Z"/>
              </w:rPr>
            </w:pPr>
            <w:ins w:id="1847" w:author="Huawei" w:date="2021-03-27T11:51:00Z">
              <w:r w:rsidRPr="00DD69E8">
                <w:t>50</w:t>
              </w:r>
            </w:ins>
          </w:p>
        </w:tc>
        <w:tc>
          <w:tcPr>
            <w:tcW w:w="1148" w:type="dxa"/>
            <w:gridSpan w:val="2"/>
            <w:tcBorders>
              <w:top w:val="nil"/>
              <w:left w:val="nil"/>
              <w:bottom w:val="single" w:sz="4" w:space="0" w:color="auto"/>
              <w:right w:val="single" w:sz="4" w:space="0" w:color="auto"/>
            </w:tcBorders>
            <w:shd w:val="clear" w:color="auto" w:fill="auto"/>
            <w:noWrap/>
          </w:tcPr>
          <w:p w14:paraId="5AB00731" w14:textId="77777777" w:rsidR="00A90F7B" w:rsidRPr="00DD69E8" w:rsidRDefault="00A90F7B" w:rsidP="006E0041">
            <w:pPr>
              <w:pStyle w:val="TAC"/>
              <w:rPr>
                <w:ins w:id="1848" w:author="Huawei" w:date="2021-03-27T11:51:00Z"/>
              </w:rPr>
            </w:pPr>
            <w:ins w:id="1849" w:author="Huawei" w:date="2021-03-27T11:51:00Z">
              <w:r w:rsidRPr="00DD69E8">
                <w:t>P_50@0</w:t>
              </w:r>
            </w:ins>
          </w:p>
        </w:tc>
        <w:tc>
          <w:tcPr>
            <w:tcW w:w="1180" w:type="dxa"/>
            <w:gridSpan w:val="2"/>
            <w:tcBorders>
              <w:top w:val="nil"/>
              <w:left w:val="nil"/>
              <w:bottom w:val="single" w:sz="4" w:space="0" w:color="auto"/>
              <w:right w:val="single" w:sz="4" w:space="0" w:color="auto"/>
            </w:tcBorders>
            <w:shd w:val="clear" w:color="auto" w:fill="auto"/>
            <w:noWrap/>
          </w:tcPr>
          <w:p w14:paraId="2E10C9FA" w14:textId="77777777" w:rsidR="00A90F7B" w:rsidRPr="00DD69E8" w:rsidRDefault="00A90F7B" w:rsidP="006E0041">
            <w:pPr>
              <w:pStyle w:val="TAC"/>
              <w:rPr>
                <w:ins w:id="1850" w:author="Huawei" w:date="2021-03-27T11:51:00Z"/>
              </w:rPr>
            </w:pPr>
            <w:ins w:id="185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5215A3B" w14:textId="77777777" w:rsidR="00A90F7B" w:rsidRPr="00DD69E8" w:rsidRDefault="00A90F7B" w:rsidP="006E0041">
            <w:pPr>
              <w:pStyle w:val="TAC"/>
              <w:rPr>
                <w:ins w:id="185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B8F5E2D" w14:textId="77777777" w:rsidR="00A90F7B" w:rsidRPr="00DD69E8" w:rsidRDefault="00A90F7B" w:rsidP="006E0041">
            <w:pPr>
              <w:pStyle w:val="TAC"/>
              <w:rPr>
                <w:ins w:id="1853" w:author="Huawei" w:date="2021-03-27T11:51:00Z"/>
              </w:rPr>
            </w:pPr>
          </w:p>
        </w:tc>
      </w:tr>
      <w:tr w:rsidR="00A90F7B" w:rsidRPr="00DD69E8" w14:paraId="5A55AC58" w14:textId="77777777" w:rsidTr="00A90F7B">
        <w:tblPrEx>
          <w:jc w:val="center"/>
        </w:tblPrEx>
        <w:trPr>
          <w:trHeight w:val="300"/>
          <w:jc w:val="center"/>
          <w:ins w:id="185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A3A0C6B" w14:textId="77777777" w:rsidR="00A90F7B" w:rsidRPr="00DD69E8" w:rsidRDefault="00A90F7B" w:rsidP="006E0041">
            <w:pPr>
              <w:pStyle w:val="TAC"/>
              <w:rPr>
                <w:ins w:id="1855" w:author="Huawei" w:date="2021-03-27T11:51:00Z"/>
              </w:rPr>
            </w:pPr>
            <w:ins w:id="1856" w:author="Huawei" w:date="2021-03-27T11:51:00Z">
              <w:r w:rsidRPr="00DD69E8">
                <w:t>20</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FFB4DEB" w14:textId="77777777" w:rsidR="00A90F7B" w:rsidRPr="00DD69E8" w:rsidRDefault="00A90F7B" w:rsidP="006E0041">
            <w:pPr>
              <w:pStyle w:val="TAC"/>
              <w:rPr>
                <w:ins w:id="1857" w:author="Huawei" w:date="2021-03-27T11:51:00Z"/>
              </w:rPr>
            </w:pPr>
            <w:ins w:id="185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6E92389" w14:textId="77777777" w:rsidR="00A90F7B" w:rsidRPr="00DD69E8" w:rsidRDefault="00A90F7B" w:rsidP="006E0041">
            <w:pPr>
              <w:pStyle w:val="TAC"/>
              <w:rPr>
                <w:ins w:id="1859" w:author="Huawei" w:date="2021-03-27T11:51:00Z"/>
              </w:rPr>
            </w:pPr>
            <w:ins w:id="1860" w:author="Huawei" w:date="2021-03-27T11:51:00Z">
              <w:r w:rsidRPr="00DD69E8">
                <w:t>50</w:t>
              </w:r>
            </w:ins>
          </w:p>
        </w:tc>
        <w:tc>
          <w:tcPr>
            <w:tcW w:w="2268" w:type="dxa"/>
            <w:gridSpan w:val="3"/>
            <w:tcBorders>
              <w:left w:val="single" w:sz="4" w:space="0" w:color="auto"/>
              <w:right w:val="nil"/>
            </w:tcBorders>
            <w:vAlign w:val="center"/>
          </w:tcPr>
          <w:p w14:paraId="19051FA8" w14:textId="77777777" w:rsidR="00A90F7B" w:rsidRPr="00DD69E8" w:rsidRDefault="00A90F7B" w:rsidP="006E0041">
            <w:pPr>
              <w:pStyle w:val="TAC"/>
              <w:rPr>
                <w:ins w:id="186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49C1E2F" w14:textId="77777777" w:rsidR="00A90F7B" w:rsidRPr="00DD69E8" w:rsidRDefault="00A90F7B" w:rsidP="006E0041">
            <w:pPr>
              <w:pStyle w:val="TAC"/>
              <w:rPr>
                <w:ins w:id="1862" w:author="Huawei" w:date="2021-03-27T11:51:00Z"/>
              </w:rPr>
            </w:pPr>
            <w:ins w:id="1863"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243EED15" w14:textId="77777777" w:rsidR="00A90F7B" w:rsidRPr="00DD69E8" w:rsidRDefault="00A90F7B" w:rsidP="006E0041">
            <w:pPr>
              <w:pStyle w:val="TAC"/>
              <w:rPr>
                <w:ins w:id="1864" w:author="Huawei" w:date="2021-03-27T11:51:00Z"/>
              </w:rPr>
            </w:pPr>
            <w:ins w:id="1865" w:author="Huawei" w:date="2021-03-27T11:51:00Z">
              <w:r w:rsidRPr="00DD69E8">
                <w:t>150</w:t>
              </w:r>
            </w:ins>
          </w:p>
        </w:tc>
        <w:tc>
          <w:tcPr>
            <w:tcW w:w="1148" w:type="dxa"/>
            <w:gridSpan w:val="2"/>
            <w:tcBorders>
              <w:top w:val="nil"/>
              <w:left w:val="nil"/>
              <w:bottom w:val="single" w:sz="4" w:space="0" w:color="auto"/>
              <w:right w:val="single" w:sz="4" w:space="0" w:color="auto"/>
            </w:tcBorders>
            <w:shd w:val="clear" w:color="auto" w:fill="auto"/>
            <w:noWrap/>
          </w:tcPr>
          <w:p w14:paraId="1D1A09C9" w14:textId="77777777" w:rsidR="00A90F7B" w:rsidRPr="00DD69E8" w:rsidRDefault="00A90F7B" w:rsidP="006E0041">
            <w:pPr>
              <w:pStyle w:val="TAC"/>
              <w:rPr>
                <w:ins w:id="1866" w:author="Huawei" w:date="2021-03-27T11:51:00Z"/>
              </w:rPr>
            </w:pPr>
            <w:ins w:id="1867"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0AF61E9E" w14:textId="77777777" w:rsidR="00A90F7B" w:rsidRPr="00DD69E8" w:rsidRDefault="00A90F7B" w:rsidP="006E0041">
            <w:pPr>
              <w:pStyle w:val="TAC"/>
              <w:rPr>
                <w:ins w:id="1868" w:author="Huawei" w:date="2021-03-27T11:51:00Z"/>
              </w:rPr>
            </w:pPr>
            <w:ins w:id="1869" w:author="Huawei" w:date="2021-03-27T11:51:00Z">
              <w:r w:rsidRPr="00DD69E8">
                <w:t>S_50@0</w:t>
              </w:r>
            </w:ins>
          </w:p>
        </w:tc>
        <w:tc>
          <w:tcPr>
            <w:tcW w:w="920" w:type="dxa"/>
            <w:gridSpan w:val="2"/>
            <w:tcBorders>
              <w:top w:val="nil"/>
              <w:left w:val="nil"/>
              <w:bottom w:val="single" w:sz="4" w:space="0" w:color="auto"/>
              <w:right w:val="single" w:sz="4" w:space="0" w:color="auto"/>
            </w:tcBorders>
            <w:shd w:val="clear" w:color="auto" w:fill="auto"/>
            <w:noWrap/>
          </w:tcPr>
          <w:p w14:paraId="1F014886" w14:textId="77777777" w:rsidR="00A90F7B" w:rsidRPr="00DD69E8" w:rsidRDefault="00A90F7B" w:rsidP="006E0041">
            <w:pPr>
              <w:pStyle w:val="TAC"/>
              <w:rPr>
                <w:ins w:id="187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F480E34" w14:textId="77777777" w:rsidR="00A90F7B" w:rsidRPr="00DD69E8" w:rsidRDefault="00A90F7B" w:rsidP="006E0041">
            <w:pPr>
              <w:pStyle w:val="TAC"/>
              <w:rPr>
                <w:ins w:id="1871" w:author="Huawei" w:date="2021-03-27T11:51:00Z"/>
              </w:rPr>
            </w:pPr>
          </w:p>
        </w:tc>
      </w:tr>
      <w:tr w:rsidR="00A90F7B" w:rsidRPr="00DD69E8" w14:paraId="40E80477" w14:textId="77777777" w:rsidTr="00A90F7B">
        <w:tblPrEx>
          <w:jc w:val="center"/>
        </w:tblPrEx>
        <w:trPr>
          <w:trHeight w:val="300"/>
          <w:jc w:val="center"/>
          <w:ins w:id="187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3C18270" w14:textId="77777777" w:rsidR="00A90F7B" w:rsidRPr="00DD69E8" w:rsidRDefault="00A90F7B" w:rsidP="006E0041">
            <w:pPr>
              <w:pStyle w:val="TAC"/>
              <w:rPr>
                <w:ins w:id="1873" w:author="Huawei" w:date="2021-03-27T11:51:00Z"/>
              </w:rPr>
            </w:pPr>
            <w:ins w:id="1874" w:author="Huawei" w:date="2021-03-27T11:51:00Z">
              <w:r w:rsidRPr="00DD69E8">
                <w:rPr>
                  <w:lang w:eastAsia="zh-CN"/>
                </w:rPr>
                <w:t>21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51B5CDB1" w14:textId="77777777" w:rsidR="00A90F7B" w:rsidRPr="00DD69E8" w:rsidRDefault="00A90F7B" w:rsidP="006E0041">
            <w:pPr>
              <w:pStyle w:val="TAC"/>
              <w:rPr>
                <w:ins w:id="1875" w:author="Huawei" w:date="2021-03-27T11:51:00Z"/>
              </w:rPr>
            </w:pPr>
            <w:ins w:id="187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6A0D252" w14:textId="77777777" w:rsidR="00A90F7B" w:rsidRPr="00DD69E8" w:rsidRDefault="00A90F7B" w:rsidP="006E0041">
            <w:pPr>
              <w:pStyle w:val="TAC"/>
              <w:rPr>
                <w:ins w:id="1877" w:author="Huawei" w:date="2021-03-27T11:51:00Z"/>
              </w:rPr>
            </w:pPr>
            <w:ins w:id="1878" w:author="Huawei" w:date="2021-03-27T11:51:00Z">
              <w:r w:rsidRPr="00DD69E8">
                <w:t>50</w:t>
              </w:r>
            </w:ins>
          </w:p>
        </w:tc>
        <w:tc>
          <w:tcPr>
            <w:tcW w:w="2268" w:type="dxa"/>
            <w:gridSpan w:val="3"/>
            <w:tcBorders>
              <w:left w:val="single" w:sz="4" w:space="0" w:color="auto"/>
              <w:right w:val="nil"/>
            </w:tcBorders>
            <w:shd w:val="clear" w:color="auto" w:fill="auto"/>
            <w:vAlign w:val="center"/>
          </w:tcPr>
          <w:p w14:paraId="22B17785" w14:textId="77777777" w:rsidR="00A90F7B" w:rsidRPr="00DD69E8" w:rsidRDefault="00A90F7B" w:rsidP="006E0041">
            <w:pPr>
              <w:pStyle w:val="TAC"/>
              <w:rPr>
                <w:ins w:id="187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D42FA18" w14:textId="77777777" w:rsidR="00A90F7B" w:rsidRPr="00DD69E8" w:rsidRDefault="00A90F7B" w:rsidP="006E0041">
            <w:pPr>
              <w:pStyle w:val="TAC"/>
              <w:rPr>
                <w:ins w:id="1880" w:author="Huawei" w:date="2021-03-27T11:51:00Z"/>
              </w:rPr>
            </w:pPr>
            <w:ins w:id="1881"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5D8116DA" w14:textId="77777777" w:rsidR="00A90F7B" w:rsidRPr="00DD69E8" w:rsidRDefault="00A90F7B" w:rsidP="006E0041">
            <w:pPr>
              <w:pStyle w:val="TAC"/>
              <w:rPr>
                <w:ins w:id="1882" w:author="Huawei" w:date="2021-03-27T11:51:00Z"/>
              </w:rPr>
            </w:pPr>
            <w:ins w:id="1883" w:author="Huawei" w:date="2021-03-27T11:51:00Z">
              <w:r w:rsidRPr="00DD69E8">
                <w:t>2</w:t>
              </w:r>
            </w:ins>
          </w:p>
        </w:tc>
        <w:tc>
          <w:tcPr>
            <w:tcW w:w="1148" w:type="dxa"/>
            <w:gridSpan w:val="2"/>
            <w:tcBorders>
              <w:top w:val="nil"/>
              <w:left w:val="nil"/>
              <w:bottom w:val="single" w:sz="4" w:space="0" w:color="auto"/>
              <w:right w:val="single" w:sz="4" w:space="0" w:color="auto"/>
            </w:tcBorders>
            <w:shd w:val="clear" w:color="auto" w:fill="auto"/>
            <w:noWrap/>
          </w:tcPr>
          <w:p w14:paraId="3C568283" w14:textId="77777777" w:rsidR="00A90F7B" w:rsidRPr="00DD69E8" w:rsidRDefault="00A90F7B" w:rsidP="006E0041">
            <w:pPr>
              <w:pStyle w:val="TAC"/>
              <w:rPr>
                <w:ins w:id="1884" w:author="Huawei" w:date="2021-03-27T11:51:00Z"/>
              </w:rPr>
            </w:pPr>
            <w:ins w:id="1885"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5DD9A2D8" w14:textId="77777777" w:rsidR="00A90F7B" w:rsidRPr="00DD69E8" w:rsidRDefault="00A90F7B" w:rsidP="006E0041">
            <w:pPr>
              <w:pStyle w:val="TAC"/>
              <w:rPr>
                <w:ins w:id="1886" w:author="Huawei" w:date="2021-03-27T11:51:00Z"/>
              </w:rPr>
            </w:pPr>
            <w:ins w:id="1887" w:author="Huawei" w:date="2021-03-27T11:51:00Z">
              <w:r w:rsidRPr="00DD69E8">
                <w:t>S_1@</w:t>
              </w:r>
              <w:r w:rsidRPr="00DD69E8">
                <w:rPr>
                  <w:lang w:eastAsia="zh-CN"/>
                </w:rPr>
                <w:t>49</w:t>
              </w:r>
            </w:ins>
          </w:p>
        </w:tc>
        <w:tc>
          <w:tcPr>
            <w:tcW w:w="920" w:type="dxa"/>
            <w:gridSpan w:val="2"/>
            <w:tcBorders>
              <w:top w:val="nil"/>
              <w:left w:val="nil"/>
              <w:bottom w:val="single" w:sz="4" w:space="0" w:color="auto"/>
              <w:right w:val="single" w:sz="4" w:space="0" w:color="auto"/>
            </w:tcBorders>
            <w:shd w:val="clear" w:color="auto" w:fill="auto"/>
            <w:noWrap/>
          </w:tcPr>
          <w:p w14:paraId="01492EB6" w14:textId="77777777" w:rsidR="00A90F7B" w:rsidRPr="00DD69E8" w:rsidRDefault="00A90F7B" w:rsidP="006E0041">
            <w:pPr>
              <w:pStyle w:val="TAC"/>
              <w:rPr>
                <w:ins w:id="188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F91A15B" w14:textId="77777777" w:rsidR="00A90F7B" w:rsidRPr="00DD69E8" w:rsidRDefault="00A90F7B" w:rsidP="006E0041">
            <w:pPr>
              <w:pStyle w:val="TAC"/>
              <w:rPr>
                <w:ins w:id="1889" w:author="Huawei" w:date="2021-03-27T11:51:00Z"/>
              </w:rPr>
            </w:pPr>
          </w:p>
        </w:tc>
      </w:tr>
      <w:tr w:rsidR="00A90F7B" w:rsidRPr="00DD69E8" w14:paraId="2B5AF25E" w14:textId="77777777" w:rsidTr="00A90F7B">
        <w:tblPrEx>
          <w:jc w:val="center"/>
        </w:tblPrEx>
        <w:trPr>
          <w:trHeight w:val="300"/>
          <w:jc w:val="center"/>
          <w:ins w:id="189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0001788" w14:textId="77777777" w:rsidR="00A90F7B" w:rsidRPr="00DD69E8" w:rsidRDefault="00A90F7B" w:rsidP="006E0041">
            <w:pPr>
              <w:pStyle w:val="TAC"/>
              <w:rPr>
                <w:ins w:id="1891" w:author="Huawei" w:date="2021-03-27T11:51:00Z"/>
                <w:lang w:eastAsia="zh-CN"/>
              </w:rPr>
            </w:pPr>
            <w:ins w:id="1892" w:author="Huawei" w:date="2021-03-27T11:51:00Z">
              <w:r w:rsidRPr="00DD69E8">
                <w:rPr>
                  <w:lang w:eastAsia="zh-CN"/>
                </w:rPr>
                <w:t>22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E938F21" w14:textId="77777777" w:rsidR="00A90F7B" w:rsidRPr="00DD69E8" w:rsidRDefault="00A90F7B" w:rsidP="006E0041">
            <w:pPr>
              <w:pStyle w:val="TAC"/>
              <w:rPr>
                <w:ins w:id="1893" w:author="Huawei" w:date="2021-03-27T11:51:00Z"/>
              </w:rPr>
            </w:pPr>
            <w:ins w:id="189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DE6ACD8" w14:textId="77777777" w:rsidR="00A90F7B" w:rsidRPr="00DD69E8" w:rsidRDefault="00A90F7B" w:rsidP="006E0041">
            <w:pPr>
              <w:pStyle w:val="TAC"/>
              <w:rPr>
                <w:ins w:id="1895" w:author="Huawei" w:date="2021-03-27T11:51:00Z"/>
              </w:rPr>
            </w:pPr>
            <w:ins w:id="1896" w:author="Huawei" w:date="2021-03-27T11:51:00Z">
              <w:r w:rsidRPr="00DD69E8">
                <w:t>75</w:t>
              </w:r>
            </w:ins>
          </w:p>
        </w:tc>
        <w:tc>
          <w:tcPr>
            <w:tcW w:w="2268" w:type="dxa"/>
            <w:gridSpan w:val="3"/>
            <w:tcBorders>
              <w:left w:val="single" w:sz="4" w:space="0" w:color="auto"/>
              <w:right w:val="nil"/>
            </w:tcBorders>
            <w:shd w:val="clear" w:color="auto" w:fill="auto"/>
            <w:vAlign w:val="center"/>
          </w:tcPr>
          <w:p w14:paraId="5581BBBA" w14:textId="77777777" w:rsidR="00A90F7B" w:rsidRPr="00DD69E8" w:rsidRDefault="00A90F7B" w:rsidP="006E0041">
            <w:pPr>
              <w:pStyle w:val="TAC"/>
              <w:rPr>
                <w:ins w:id="189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D0B9F91" w14:textId="77777777" w:rsidR="00A90F7B" w:rsidRPr="00DD69E8" w:rsidRDefault="00A90F7B" w:rsidP="006E0041">
            <w:pPr>
              <w:pStyle w:val="TAC"/>
              <w:rPr>
                <w:ins w:id="1898" w:author="Huawei" w:date="2021-03-27T11:51:00Z"/>
              </w:rPr>
            </w:pPr>
            <w:ins w:id="189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1F56513" w14:textId="77777777" w:rsidR="00A90F7B" w:rsidRPr="00DD69E8" w:rsidRDefault="00A90F7B" w:rsidP="006E0041">
            <w:pPr>
              <w:pStyle w:val="TAC"/>
              <w:rPr>
                <w:ins w:id="1900" w:author="Huawei" w:date="2021-03-27T11:51:00Z"/>
              </w:rPr>
            </w:pPr>
            <w:ins w:id="1901"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6E337D37" w14:textId="77777777" w:rsidR="00A90F7B" w:rsidRPr="00DD69E8" w:rsidRDefault="00A90F7B" w:rsidP="006E0041">
            <w:pPr>
              <w:pStyle w:val="TAC"/>
              <w:rPr>
                <w:ins w:id="1902" w:author="Huawei" w:date="2021-03-27T11:51:00Z"/>
              </w:rPr>
            </w:pPr>
            <w:ins w:id="1903"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485795CD" w14:textId="77777777" w:rsidR="00A90F7B" w:rsidRPr="00DD69E8" w:rsidRDefault="00A90F7B" w:rsidP="006E0041">
            <w:pPr>
              <w:pStyle w:val="TAC"/>
              <w:rPr>
                <w:ins w:id="1904" w:author="Huawei" w:date="2021-03-27T11:51:00Z"/>
              </w:rPr>
            </w:pPr>
            <w:ins w:id="190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631AA5D3" w14:textId="77777777" w:rsidR="00A90F7B" w:rsidRPr="00DD69E8" w:rsidRDefault="00A90F7B" w:rsidP="006E0041">
            <w:pPr>
              <w:pStyle w:val="TAC"/>
              <w:rPr>
                <w:ins w:id="190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0586D04" w14:textId="77777777" w:rsidR="00A90F7B" w:rsidRPr="00DD69E8" w:rsidRDefault="00A90F7B" w:rsidP="006E0041">
            <w:pPr>
              <w:pStyle w:val="TAC"/>
              <w:rPr>
                <w:ins w:id="1907" w:author="Huawei" w:date="2021-03-27T11:51:00Z"/>
              </w:rPr>
            </w:pPr>
          </w:p>
        </w:tc>
      </w:tr>
      <w:tr w:rsidR="00A90F7B" w:rsidRPr="00DD69E8" w14:paraId="0496101B" w14:textId="77777777" w:rsidTr="00A90F7B">
        <w:tblPrEx>
          <w:jc w:val="center"/>
        </w:tblPrEx>
        <w:trPr>
          <w:trHeight w:val="300"/>
          <w:jc w:val="center"/>
          <w:ins w:id="190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B10D7AA" w14:textId="77777777" w:rsidR="00A90F7B" w:rsidRPr="00DD69E8" w:rsidRDefault="00A90F7B" w:rsidP="006E0041">
            <w:pPr>
              <w:pStyle w:val="TAC"/>
              <w:rPr>
                <w:ins w:id="1909" w:author="Huawei" w:date="2021-03-27T11:51:00Z"/>
                <w:lang w:eastAsia="zh-CN"/>
              </w:rPr>
            </w:pPr>
            <w:ins w:id="1910" w:author="Huawei" w:date="2021-03-27T11:51:00Z">
              <w:r w:rsidRPr="00DD69E8">
                <w:rPr>
                  <w:lang w:eastAsia="zh-CN"/>
                </w:rPr>
                <w:t>23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02E7498" w14:textId="77777777" w:rsidR="00A90F7B" w:rsidRPr="00DD69E8" w:rsidRDefault="00A90F7B" w:rsidP="006E0041">
            <w:pPr>
              <w:pStyle w:val="TAC"/>
              <w:rPr>
                <w:ins w:id="1911" w:author="Huawei" w:date="2021-03-27T11:51:00Z"/>
              </w:rPr>
            </w:pPr>
            <w:ins w:id="191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13BAAE9" w14:textId="77777777" w:rsidR="00A90F7B" w:rsidRPr="00DD69E8" w:rsidRDefault="00A90F7B" w:rsidP="006E0041">
            <w:pPr>
              <w:pStyle w:val="TAC"/>
              <w:rPr>
                <w:ins w:id="1913" w:author="Huawei" w:date="2021-03-27T11:51:00Z"/>
              </w:rPr>
            </w:pPr>
            <w:ins w:id="1914" w:author="Huawei" w:date="2021-03-27T11:51:00Z">
              <w:r w:rsidRPr="00DD69E8">
                <w:t>75</w:t>
              </w:r>
            </w:ins>
          </w:p>
        </w:tc>
        <w:tc>
          <w:tcPr>
            <w:tcW w:w="2268" w:type="dxa"/>
            <w:gridSpan w:val="3"/>
            <w:tcBorders>
              <w:left w:val="single" w:sz="4" w:space="0" w:color="auto"/>
              <w:right w:val="nil"/>
            </w:tcBorders>
            <w:shd w:val="clear" w:color="auto" w:fill="auto"/>
            <w:vAlign w:val="center"/>
          </w:tcPr>
          <w:p w14:paraId="69186F41" w14:textId="77777777" w:rsidR="00A90F7B" w:rsidRPr="00DD69E8" w:rsidRDefault="00A90F7B" w:rsidP="006E0041">
            <w:pPr>
              <w:pStyle w:val="TAC"/>
              <w:rPr>
                <w:ins w:id="191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970FCCF" w14:textId="77777777" w:rsidR="00A90F7B" w:rsidRPr="00DD69E8" w:rsidRDefault="00A90F7B" w:rsidP="006E0041">
            <w:pPr>
              <w:pStyle w:val="TAC"/>
              <w:rPr>
                <w:ins w:id="1916" w:author="Huawei" w:date="2021-03-27T11:51:00Z"/>
              </w:rPr>
            </w:pPr>
            <w:ins w:id="1917"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2E9F8198" w14:textId="77777777" w:rsidR="00A90F7B" w:rsidRPr="00DD69E8" w:rsidRDefault="00A90F7B" w:rsidP="006E0041">
            <w:pPr>
              <w:pStyle w:val="TAC"/>
              <w:rPr>
                <w:ins w:id="1918" w:author="Huawei" w:date="2021-03-27T11:51:00Z"/>
              </w:rPr>
            </w:pPr>
            <w:ins w:id="1919" w:author="Huawei" w:date="2021-03-27T11:51:00Z">
              <w:r w:rsidRPr="00DD69E8">
                <w:t>75</w:t>
              </w:r>
            </w:ins>
          </w:p>
        </w:tc>
        <w:tc>
          <w:tcPr>
            <w:tcW w:w="1148" w:type="dxa"/>
            <w:gridSpan w:val="2"/>
            <w:tcBorders>
              <w:top w:val="nil"/>
              <w:left w:val="nil"/>
              <w:bottom w:val="single" w:sz="4" w:space="0" w:color="auto"/>
              <w:right w:val="single" w:sz="4" w:space="0" w:color="auto"/>
            </w:tcBorders>
            <w:shd w:val="clear" w:color="auto" w:fill="auto"/>
            <w:noWrap/>
          </w:tcPr>
          <w:p w14:paraId="383B6961" w14:textId="77777777" w:rsidR="00A90F7B" w:rsidRPr="00DD69E8" w:rsidRDefault="00A90F7B" w:rsidP="006E0041">
            <w:pPr>
              <w:pStyle w:val="TAC"/>
              <w:rPr>
                <w:ins w:id="1920" w:author="Huawei" w:date="2021-03-27T11:51:00Z"/>
              </w:rPr>
            </w:pPr>
            <w:ins w:id="1921"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5A467AD0" w14:textId="77777777" w:rsidR="00A90F7B" w:rsidRPr="00DD69E8" w:rsidRDefault="00A90F7B" w:rsidP="006E0041">
            <w:pPr>
              <w:pStyle w:val="TAC"/>
              <w:rPr>
                <w:ins w:id="1922" w:author="Huawei" w:date="2021-03-27T11:51:00Z"/>
              </w:rPr>
            </w:pPr>
            <w:ins w:id="192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CE26FD4" w14:textId="77777777" w:rsidR="00A90F7B" w:rsidRPr="00DD69E8" w:rsidRDefault="00A90F7B" w:rsidP="006E0041">
            <w:pPr>
              <w:pStyle w:val="TAC"/>
              <w:rPr>
                <w:ins w:id="192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5E8F1ED" w14:textId="77777777" w:rsidR="00A90F7B" w:rsidRPr="00DD69E8" w:rsidRDefault="00A90F7B" w:rsidP="006E0041">
            <w:pPr>
              <w:pStyle w:val="TAC"/>
              <w:rPr>
                <w:ins w:id="1925" w:author="Huawei" w:date="2021-03-27T11:51:00Z"/>
              </w:rPr>
            </w:pPr>
          </w:p>
        </w:tc>
      </w:tr>
      <w:tr w:rsidR="00A90F7B" w:rsidRPr="00DD69E8" w14:paraId="7D8FCE9C" w14:textId="77777777" w:rsidTr="00A90F7B">
        <w:tblPrEx>
          <w:jc w:val="center"/>
        </w:tblPrEx>
        <w:trPr>
          <w:trHeight w:val="300"/>
          <w:jc w:val="center"/>
          <w:ins w:id="192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0BF48ACB" w14:textId="77777777" w:rsidR="00A90F7B" w:rsidRPr="00DD69E8" w:rsidRDefault="00A90F7B" w:rsidP="006E0041">
            <w:pPr>
              <w:pStyle w:val="TAC"/>
              <w:rPr>
                <w:ins w:id="1927" w:author="Huawei" w:date="2021-03-27T11:51:00Z"/>
                <w:lang w:eastAsia="zh-CN"/>
              </w:rPr>
            </w:pPr>
            <w:ins w:id="1928" w:author="Huawei" w:date="2021-03-27T11:51:00Z">
              <w:r w:rsidRPr="00DD69E8">
                <w:rPr>
                  <w:lang w:eastAsia="zh-CN"/>
                </w:rPr>
                <w:t>24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F7D3CF4" w14:textId="77777777" w:rsidR="00A90F7B" w:rsidRPr="00DD69E8" w:rsidRDefault="00A90F7B" w:rsidP="006E0041">
            <w:pPr>
              <w:pStyle w:val="TAC"/>
              <w:rPr>
                <w:ins w:id="1929" w:author="Huawei" w:date="2021-03-27T11:51:00Z"/>
              </w:rPr>
            </w:pPr>
            <w:ins w:id="193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29820C0" w14:textId="77777777" w:rsidR="00A90F7B" w:rsidRPr="00DD69E8" w:rsidRDefault="00A90F7B" w:rsidP="006E0041">
            <w:pPr>
              <w:pStyle w:val="TAC"/>
              <w:rPr>
                <w:ins w:id="1931" w:author="Huawei" w:date="2021-03-27T11:51:00Z"/>
              </w:rPr>
            </w:pPr>
            <w:ins w:id="1932" w:author="Huawei" w:date="2021-03-27T11:51:00Z">
              <w:r w:rsidRPr="00DD69E8">
                <w:t>75</w:t>
              </w:r>
            </w:ins>
          </w:p>
        </w:tc>
        <w:tc>
          <w:tcPr>
            <w:tcW w:w="2268" w:type="dxa"/>
            <w:gridSpan w:val="3"/>
            <w:tcBorders>
              <w:left w:val="single" w:sz="4" w:space="0" w:color="auto"/>
              <w:right w:val="nil"/>
            </w:tcBorders>
            <w:shd w:val="clear" w:color="auto" w:fill="auto"/>
            <w:vAlign w:val="center"/>
          </w:tcPr>
          <w:p w14:paraId="612D43DC" w14:textId="77777777" w:rsidR="00A90F7B" w:rsidRPr="00DD69E8" w:rsidRDefault="00A90F7B" w:rsidP="006E0041">
            <w:pPr>
              <w:pStyle w:val="TAC"/>
              <w:rPr>
                <w:ins w:id="193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0912E28" w14:textId="77777777" w:rsidR="00A90F7B" w:rsidRPr="00DD69E8" w:rsidRDefault="00A90F7B" w:rsidP="006E0041">
            <w:pPr>
              <w:pStyle w:val="TAC"/>
              <w:rPr>
                <w:ins w:id="1934" w:author="Huawei" w:date="2021-03-27T11:51:00Z"/>
              </w:rPr>
            </w:pPr>
            <w:ins w:id="1935"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CA48932" w14:textId="77777777" w:rsidR="00A90F7B" w:rsidRPr="00DD69E8" w:rsidRDefault="00A90F7B" w:rsidP="006E0041">
            <w:pPr>
              <w:pStyle w:val="TAC"/>
              <w:rPr>
                <w:ins w:id="1936" w:author="Huawei" w:date="2021-03-27T11:51:00Z"/>
              </w:rPr>
            </w:pPr>
            <w:ins w:id="1937" w:author="Huawei" w:date="2021-03-27T11:51:00Z">
              <w:r w:rsidRPr="00DD69E8">
                <w:t>175</w:t>
              </w:r>
            </w:ins>
          </w:p>
        </w:tc>
        <w:tc>
          <w:tcPr>
            <w:tcW w:w="1148" w:type="dxa"/>
            <w:gridSpan w:val="2"/>
            <w:tcBorders>
              <w:top w:val="nil"/>
              <w:left w:val="nil"/>
              <w:bottom w:val="single" w:sz="4" w:space="0" w:color="auto"/>
              <w:right w:val="single" w:sz="4" w:space="0" w:color="auto"/>
            </w:tcBorders>
            <w:shd w:val="clear" w:color="auto" w:fill="auto"/>
            <w:noWrap/>
          </w:tcPr>
          <w:p w14:paraId="4F304D1B" w14:textId="77777777" w:rsidR="00A90F7B" w:rsidRPr="00DD69E8" w:rsidRDefault="00A90F7B" w:rsidP="006E0041">
            <w:pPr>
              <w:pStyle w:val="TAC"/>
              <w:rPr>
                <w:ins w:id="1938" w:author="Huawei" w:date="2021-03-27T11:51:00Z"/>
              </w:rPr>
            </w:pPr>
            <w:ins w:id="1939"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0B0AEE16" w14:textId="77777777" w:rsidR="00A90F7B" w:rsidRPr="00DD69E8" w:rsidRDefault="00A90F7B" w:rsidP="006E0041">
            <w:pPr>
              <w:pStyle w:val="TAC"/>
              <w:rPr>
                <w:ins w:id="1940" w:author="Huawei" w:date="2021-03-27T11:51:00Z"/>
              </w:rPr>
            </w:pPr>
            <w:ins w:id="1941" w:author="Huawei" w:date="2021-03-27T11:51:00Z">
              <w:r w:rsidRPr="00DD69E8">
                <w:t>S_75@0</w:t>
              </w:r>
            </w:ins>
          </w:p>
        </w:tc>
        <w:tc>
          <w:tcPr>
            <w:tcW w:w="920" w:type="dxa"/>
            <w:gridSpan w:val="2"/>
            <w:tcBorders>
              <w:top w:val="nil"/>
              <w:left w:val="nil"/>
              <w:bottom w:val="single" w:sz="4" w:space="0" w:color="auto"/>
              <w:right w:val="single" w:sz="4" w:space="0" w:color="auto"/>
            </w:tcBorders>
            <w:shd w:val="clear" w:color="auto" w:fill="auto"/>
            <w:noWrap/>
          </w:tcPr>
          <w:p w14:paraId="3D5C7D56" w14:textId="77777777" w:rsidR="00A90F7B" w:rsidRPr="00DD69E8" w:rsidRDefault="00A90F7B" w:rsidP="006E0041">
            <w:pPr>
              <w:pStyle w:val="TAC"/>
              <w:rPr>
                <w:ins w:id="194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04120B0" w14:textId="77777777" w:rsidR="00A90F7B" w:rsidRPr="00DD69E8" w:rsidRDefault="00A90F7B" w:rsidP="006E0041">
            <w:pPr>
              <w:pStyle w:val="TAC"/>
              <w:rPr>
                <w:ins w:id="1943" w:author="Huawei" w:date="2021-03-27T11:51:00Z"/>
              </w:rPr>
            </w:pPr>
          </w:p>
        </w:tc>
      </w:tr>
      <w:tr w:rsidR="00A90F7B" w:rsidRPr="00DD69E8" w14:paraId="2216DA51" w14:textId="77777777" w:rsidTr="00A90F7B">
        <w:tblPrEx>
          <w:jc w:val="center"/>
        </w:tblPrEx>
        <w:trPr>
          <w:trHeight w:val="300"/>
          <w:jc w:val="center"/>
          <w:ins w:id="194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0F62C3D" w14:textId="77777777" w:rsidR="00A90F7B" w:rsidRPr="00DD69E8" w:rsidRDefault="00A90F7B" w:rsidP="006E0041">
            <w:pPr>
              <w:pStyle w:val="TAC"/>
              <w:rPr>
                <w:ins w:id="1945" w:author="Huawei" w:date="2021-03-27T11:51:00Z"/>
                <w:lang w:eastAsia="zh-CN"/>
              </w:rPr>
            </w:pPr>
            <w:ins w:id="1946" w:author="Huawei" w:date="2021-03-27T11:51:00Z">
              <w:r w:rsidRPr="00DD69E8">
                <w:rPr>
                  <w:lang w:eastAsia="zh-CN"/>
                </w:rPr>
                <w:t>25</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F0BD37C" w14:textId="77777777" w:rsidR="00A90F7B" w:rsidRPr="00DD69E8" w:rsidRDefault="00A90F7B" w:rsidP="006E0041">
            <w:pPr>
              <w:pStyle w:val="TAC"/>
              <w:rPr>
                <w:ins w:id="1947" w:author="Huawei" w:date="2021-03-27T11:51:00Z"/>
              </w:rPr>
            </w:pPr>
            <w:ins w:id="194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13BD2626" w14:textId="77777777" w:rsidR="00A90F7B" w:rsidRPr="00DD69E8" w:rsidRDefault="00A90F7B" w:rsidP="006E0041">
            <w:pPr>
              <w:pStyle w:val="TAC"/>
              <w:rPr>
                <w:ins w:id="1949" w:author="Huawei" w:date="2021-03-27T11:51:00Z"/>
              </w:rPr>
            </w:pPr>
            <w:ins w:id="1950" w:author="Huawei" w:date="2021-03-27T11:51:00Z">
              <w:r w:rsidRPr="00DD69E8">
                <w:t>75</w:t>
              </w:r>
            </w:ins>
          </w:p>
        </w:tc>
        <w:tc>
          <w:tcPr>
            <w:tcW w:w="2268" w:type="dxa"/>
            <w:gridSpan w:val="3"/>
            <w:tcBorders>
              <w:left w:val="single" w:sz="4" w:space="0" w:color="auto"/>
              <w:right w:val="nil"/>
            </w:tcBorders>
            <w:shd w:val="clear" w:color="auto" w:fill="auto"/>
            <w:vAlign w:val="center"/>
          </w:tcPr>
          <w:p w14:paraId="5A6D3B12" w14:textId="77777777" w:rsidR="00A90F7B" w:rsidRPr="00DD69E8" w:rsidRDefault="00A90F7B" w:rsidP="006E0041">
            <w:pPr>
              <w:pStyle w:val="TAC"/>
              <w:rPr>
                <w:ins w:id="195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B801561" w14:textId="77777777" w:rsidR="00A90F7B" w:rsidRPr="00DD69E8" w:rsidRDefault="00A90F7B" w:rsidP="006E0041">
            <w:pPr>
              <w:pStyle w:val="TAC"/>
              <w:rPr>
                <w:ins w:id="1952" w:author="Huawei" w:date="2021-03-27T11:51:00Z"/>
              </w:rPr>
            </w:pPr>
            <w:ins w:id="1953"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6BC0FD08" w14:textId="77777777" w:rsidR="00A90F7B" w:rsidRPr="00DD69E8" w:rsidRDefault="00A90F7B" w:rsidP="006E0041">
            <w:pPr>
              <w:pStyle w:val="TAC"/>
              <w:rPr>
                <w:ins w:id="1954" w:author="Huawei" w:date="2021-03-27T11:51:00Z"/>
              </w:rPr>
            </w:pPr>
            <w:ins w:id="1955" w:author="Huawei" w:date="2021-03-27T11:51:00Z">
              <w:r w:rsidRPr="00DD69E8">
                <w:t>16</w:t>
              </w:r>
            </w:ins>
          </w:p>
        </w:tc>
        <w:tc>
          <w:tcPr>
            <w:tcW w:w="1148" w:type="dxa"/>
            <w:gridSpan w:val="2"/>
            <w:tcBorders>
              <w:top w:val="nil"/>
              <w:left w:val="nil"/>
              <w:bottom w:val="single" w:sz="4" w:space="0" w:color="auto"/>
              <w:right w:val="single" w:sz="4" w:space="0" w:color="auto"/>
            </w:tcBorders>
            <w:shd w:val="clear" w:color="auto" w:fill="auto"/>
            <w:noWrap/>
          </w:tcPr>
          <w:p w14:paraId="65B81118" w14:textId="77777777" w:rsidR="00A90F7B" w:rsidRPr="00DD69E8" w:rsidRDefault="00A90F7B" w:rsidP="006E0041">
            <w:pPr>
              <w:pStyle w:val="TAC"/>
              <w:rPr>
                <w:ins w:id="1956" w:author="Huawei" w:date="2021-03-27T11:51:00Z"/>
              </w:rPr>
            </w:pPr>
            <w:ins w:id="1957" w:author="Huawei" w:date="2021-03-27T11:51:00Z">
              <w:r w:rsidRPr="00DD69E8">
                <w:t>P_16@0</w:t>
              </w:r>
            </w:ins>
          </w:p>
        </w:tc>
        <w:tc>
          <w:tcPr>
            <w:tcW w:w="1180" w:type="dxa"/>
            <w:gridSpan w:val="2"/>
            <w:tcBorders>
              <w:top w:val="nil"/>
              <w:left w:val="nil"/>
              <w:bottom w:val="single" w:sz="4" w:space="0" w:color="auto"/>
              <w:right w:val="single" w:sz="4" w:space="0" w:color="auto"/>
            </w:tcBorders>
            <w:shd w:val="clear" w:color="auto" w:fill="auto"/>
            <w:noWrap/>
          </w:tcPr>
          <w:p w14:paraId="6174A2DA" w14:textId="77777777" w:rsidR="00A90F7B" w:rsidRPr="00DD69E8" w:rsidRDefault="00A90F7B" w:rsidP="006E0041">
            <w:pPr>
              <w:pStyle w:val="TAC"/>
              <w:rPr>
                <w:ins w:id="1958" w:author="Huawei" w:date="2021-03-27T11:51:00Z"/>
              </w:rPr>
            </w:pPr>
            <w:ins w:id="195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2987CEE" w14:textId="77777777" w:rsidR="00A90F7B" w:rsidRPr="00DD69E8" w:rsidRDefault="00A90F7B" w:rsidP="006E0041">
            <w:pPr>
              <w:pStyle w:val="TAC"/>
              <w:rPr>
                <w:ins w:id="196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3EFD9A57" w14:textId="77777777" w:rsidR="00A90F7B" w:rsidRPr="00DD69E8" w:rsidRDefault="00A90F7B" w:rsidP="006E0041">
            <w:pPr>
              <w:pStyle w:val="TAC"/>
              <w:rPr>
                <w:ins w:id="1961" w:author="Huawei" w:date="2021-03-27T11:51:00Z"/>
              </w:rPr>
            </w:pPr>
          </w:p>
        </w:tc>
      </w:tr>
      <w:tr w:rsidR="00A90F7B" w:rsidRPr="00DD69E8" w14:paraId="29589883" w14:textId="77777777" w:rsidTr="00A90F7B">
        <w:tblPrEx>
          <w:jc w:val="center"/>
        </w:tblPrEx>
        <w:trPr>
          <w:trHeight w:val="300"/>
          <w:jc w:val="center"/>
          <w:ins w:id="196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1C21FAE" w14:textId="77777777" w:rsidR="00A90F7B" w:rsidRPr="00DD69E8" w:rsidRDefault="00A90F7B" w:rsidP="006E0041">
            <w:pPr>
              <w:pStyle w:val="TAC"/>
              <w:rPr>
                <w:ins w:id="1963" w:author="Huawei" w:date="2021-03-27T11:51:00Z"/>
                <w:lang w:eastAsia="zh-CN"/>
              </w:rPr>
            </w:pPr>
            <w:ins w:id="1964" w:author="Huawei" w:date="2021-03-27T11:51:00Z">
              <w:r w:rsidRPr="00DD69E8">
                <w:rPr>
                  <w:lang w:eastAsia="zh-CN"/>
                </w:rPr>
                <w:t>26</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F463046" w14:textId="77777777" w:rsidR="00A90F7B" w:rsidRPr="00DD69E8" w:rsidRDefault="00A90F7B" w:rsidP="006E0041">
            <w:pPr>
              <w:pStyle w:val="TAC"/>
              <w:rPr>
                <w:ins w:id="1965" w:author="Huawei" w:date="2021-03-27T11:51:00Z"/>
              </w:rPr>
            </w:pPr>
            <w:ins w:id="196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2B6D401" w14:textId="77777777" w:rsidR="00A90F7B" w:rsidRPr="00DD69E8" w:rsidRDefault="00A90F7B" w:rsidP="006E0041">
            <w:pPr>
              <w:pStyle w:val="TAC"/>
              <w:rPr>
                <w:ins w:id="1967" w:author="Huawei" w:date="2021-03-27T11:51:00Z"/>
              </w:rPr>
            </w:pPr>
            <w:ins w:id="1968" w:author="Huawei" w:date="2021-03-27T11:51:00Z">
              <w:r w:rsidRPr="00DD69E8">
                <w:t>75</w:t>
              </w:r>
            </w:ins>
          </w:p>
        </w:tc>
        <w:tc>
          <w:tcPr>
            <w:tcW w:w="2268" w:type="dxa"/>
            <w:gridSpan w:val="3"/>
            <w:tcBorders>
              <w:left w:val="single" w:sz="4" w:space="0" w:color="auto"/>
              <w:right w:val="nil"/>
            </w:tcBorders>
            <w:shd w:val="clear" w:color="auto" w:fill="auto"/>
            <w:vAlign w:val="center"/>
          </w:tcPr>
          <w:p w14:paraId="6AF01DD3" w14:textId="77777777" w:rsidR="00A90F7B" w:rsidRPr="00DD69E8" w:rsidRDefault="00A90F7B" w:rsidP="006E0041">
            <w:pPr>
              <w:pStyle w:val="TAC"/>
              <w:rPr>
                <w:ins w:id="196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8B52469" w14:textId="77777777" w:rsidR="00A90F7B" w:rsidRPr="00DD69E8" w:rsidRDefault="00A90F7B" w:rsidP="006E0041">
            <w:pPr>
              <w:pStyle w:val="TAC"/>
              <w:rPr>
                <w:ins w:id="1970" w:author="Huawei" w:date="2021-03-27T11:51:00Z"/>
              </w:rPr>
            </w:pPr>
            <w:ins w:id="1971"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78429440" w14:textId="77777777" w:rsidR="00A90F7B" w:rsidRPr="00DD69E8" w:rsidRDefault="00A90F7B" w:rsidP="006E0041">
            <w:pPr>
              <w:pStyle w:val="TAC"/>
              <w:rPr>
                <w:ins w:id="1972" w:author="Huawei" w:date="2021-03-27T11:51:00Z"/>
              </w:rPr>
            </w:pPr>
            <w:ins w:id="1973" w:author="Huawei" w:date="2021-03-27T11:51:00Z">
              <w:r w:rsidRPr="00DD69E8">
                <w:t>75</w:t>
              </w:r>
            </w:ins>
          </w:p>
        </w:tc>
        <w:tc>
          <w:tcPr>
            <w:tcW w:w="1148" w:type="dxa"/>
            <w:gridSpan w:val="2"/>
            <w:tcBorders>
              <w:top w:val="nil"/>
              <w:left w:val="nil"/>
              <w:bottom w:val="single" w:sz="4" w:space="0" w:color="auto"/>
              <w:right w:val="single" w:sz="4" w:space="0" w:color="auto"/>
            </w:tcBorders>
            <w:shd w:val="clear" w:color="auto" w:fill="auto"/>
            <w:noWrap/>
          </w:tcPr>
          <w:p w14:paraId="2D3E5FBA" w14:textId="77777777" w:rsidR="00A90F7B" w:rsidRPr="00DD69E8" w:rsidRDefault="00A90F7B" w:rsidP="006E0041">
            <w:pPr>
              <w:pStyle w:val="TAC"/>
              <w:rPr>
                <w:ins w:id="1974" w:author="Huawei" w:date="2021-03-27T11:51:00Z"/>
              </w:rPr>
            </w:pPr>
            <w:ins w:id="1975" w:author="Huawei" w:date="2021-03-27T11:51:00Z">
              <w:r w:rsidRPr="00DD69E8">
                <w:t>P_75@0</w:t>
              </w:r>
            </w:ins>
          </w:p>
        </w:tc>
        <w:tc>
          <w:tcPr>
            <w:tcW w:w="1180" w:type="dxa"/>
            <w:gridSpan w:val="2"/>
            <w:tcBorders>
              <w:top w:val="nil"/>
              <w:left w:val="nil"/>
              <w:bottom w:val="single" w:sz="4" w:space="0" w:color="auto"/>
              <w:right w:val="single" w:sz="4" w:space="0" w:color="auto"/>
            </w:tcBorders>
            <w:shd w:val="clear" w:color="auto" w:fill="auto"/>
            <w:noWrap/>
          </w:tcPr>
          <w:p w14:paraId="4CEB1B71" w14:textId="77777777" w:rsidR="00A90F7B" w:rsidRPr="00DD69E8" w:rsidRDefault="00A90F7B" w:rsidP="006E0041">
            <w:pPr>
              <w:pStyle w:val="TAC"/>
              <w:rPr>
                <w:ins w:id="1976" w:author="Huawei" w:date="2021-03-27T11:51:00Z"/>
              </w:rPr>
            </w:pPr>
            <w:ins w:id="197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728892B8" w14:textId="77777777" w:rsidR="00A90F7B" w:rsidRPr="00DD69E8" w:rsidRDefault="00A90F7B" w:rsidP="006E0041">
            <w:pPr>
              <w:pStyle w:val="TAC"/>
              <w:rPr>
                <w:ins w:id="197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C71806C" w14:textId="77777777" w:rsidR="00A90F7B" w:rsidRPr="00DD69E8" w:rsidRDefault="00A90F7B" w:rsidP="006E0041">
            <w:pPr>
              <w:pStyle w:val="TAC"/>
              <w:rPr>
                <w:ins w:id="1979" w:author="Huawei" w:date="2021-03-27T11:51:00Z"/>
              </w:rPr>
            </w:pPr>
          </w:p>
        </w:tc>
      </w:tr>
      <w:tr w:rsidR="00A90F7B" w:rsidRPr="00DD69E8" w14:paraId="45990455" w14:textId="77777777" w:rsidTr="00A90F7B">
        <w:tblPrEx>
          <w:jc w:val="center"/>
        </w:tblPrEx>
        <w:trPr>
          <w:trHeight w:val="300"/>
          <w:jc w:val="center"/>
          <w:ins w:id="198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46DF9502" w14:textId="77777777" w:rsidR="00A90F7B" w:rsidRPr="00DD69E8" w:rsidRDefault="00A90F7B" w:rsidP="006E0041">
            <w:pPr>
              <w:pStyle w:val="TAC"/>
              <w:rPr>
                <w:ins w:id="1981" w:author="Huawei" w:date="2021-03-27T11:51:00Z"/>
                <w:lang w:eastAsia="zh-CN"/>
              </w:rPr>
            </w:pPr>
            <w:ins w:id="1982" w:author="Huawei" w:date="2021-03-27T11:51:00Z">
              <w:r w:rsidRPr="00DD69E8">
                <w:rPr>
                  <w:lang w:eastAsia="zh-CN"/>
                </w:rPr>
                <w:t>27</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A644925" w14:textId="77777777" w:rsidR="00A90F7B" w:rsidRPr="00DD69E8" w:rsidRDefault="00A90F7B" w:rsidP="006E0041">
            <w:pPr>
              <w:pStyle w:val="TAC"/>
              <w:rPr>
                <w:ins w:id="1983" w:author="Huawei" w:date="2021-03-27T11:51:00Z"/>
              </w:rPr>
            </w:pPr>
            <w:ins w:id="198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456B4A2" w14:textId="77777777" w:rsidR="00A90F7B" w:rsidRPr="00DD69E8" w:rsidRDefault="00A90F7B" w:rsidP="006E0041">
            <w:pPr>
              <w:pStyle w:val="TAC"/>
              <w:rPr>
                <w:ins w:id="1985" w:author="Huawei" w:date="2021-03-27T11:51:00Z"/>
              </w:rPr>
            </w:pPr>
            <w:ins w:id="1986" w:author="Huawei" w:date="2021-03-27T11:51:00Z">
              <w:r w:rsidRPr="00DD69E8">
                <w:t>75</w:t>
              </w:r>
            </w:ins>
          </w:p>
        </w:tc>
        <w:tc>
          <w:tcPr>
            <w:tcW w:w="2268" w:type="dxa"/>
            <w:gridSpan w:val="3"/>
            <w:tcBorders>
              <w:left w:val="single" w:sz="4" w:space="0" w:color="auto"/>
              <w:right w:val="nil"/>
            </w:tcBorders>
            <w:shd w:val="clear" w:color="auto" w:fill="auto"/>
            <w:vAlign w:val="center"/>
          </w:tcPr>
          <w:p w14:paraId="4D5C7A6D" w14:textId="77777777" w:rsidR="00A90F7B" w:rsidRPr="00DD69E8" w:rsidRDefault="00A90F7B" w:rsidP="006E0041">
            <w:pPr>
              <w:pStyle w:val="TAC"/>
              <w:rPr>
                <w:ins w:id="198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FD17DB0" w14:textId="77777777" w:rsidR="00A90F7B" w:rsidRPr="00DD69E8" w:rsidRDefault="00A90F7B" w:rsidP="006E0041">
            <w:pPr>
              <w:pStyle w:val="TAC"/>
              <w:rPr>
                <w:ins w:id="1988" w:author="Huawei" w:date="2021-03-27T11:51:00Z"/>
              </w:rPr>
            </w:pPr>
            <w:ins w:id="1989"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52CFBDD3" w14:textId="77777777" w:rsidR="00A90F7B" w:rsidRPr="00DD69E8" w:rsidRDefault="00A90F7B" w:rsidP="006E0041">
            <w:pPr>
              <w:pStyle w:val="TAC"/>
              <w:rPr>
                <w:ins w:id="1990" w:author="Huawei" w:date="2021-03-27T11:51:00Z"/>
              </w:rPr>
            </w:pPr>
            <w:ins w:id="1991" w:author="Huawei" w:date="2021-03-27T11:51:00Z">
              <w:r w:rsidRPr="00DD69E8">
                <w:t>175</w:t>
              </w:r>
            </w:ins>
          </w:p>
        </w:tc>
        <w:tc>
          <w:tcPr>
            <w:tcW w:w="1148" w:type="dxa"/>
            <w:gridSpan w:val="2"/>
            <w:tcBorders>
              <w:top w:val="nil"/>
              <w:left w:val="nil"/>
              <w:bottom w:val="single" w:sz="4" w:space="0" w:color="auto"/>
              <w:right w:val="single" w:sz="4" w:space="0" w:color="auto"/>
            </w:tcBorders>
            <w:shd w:val="clear" w:color="auto" w:fill="auto"/>
            <w:noWrap/>
          </w:tcPr>
          <w:p w14:paraId="06B22F48" w14:textId="77777777" w:rsidR="00A90F7B" w:rsidRPr="00DD69E8" w:rsidRDefault="00A90F7B" w:rsidP="006E0041">
            <w:pPr>
              <w:pStyle w:val="TAC"/>
              <w:rPr>
                <w:ins w:id="1992" w:author="Huawei" w:date="2021-03-27T11:51:00Z"/>
              </w:rPr>
            </w:pPr>
            <w:ins w:id="1993"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7CCC98A5" w14:textId="77777777" w:rsidR="00A90F7B" w:rsidRPr="00DD69E8" w:rsidRDefault="00A90F7B" w:rsidP="006E0041">
            <w:pPr>
              <w:pStyle w:val="TAC"/>
              <w:rPr>
                <w:ins w:id="1994" w:author="Huawei" w:date="2021-03-27T11:51:00Z"/>
              </w:rPr>
            </w:pPr>
            <w:ins w:id="1995" w:author="Huawei" w:date="2021-03-27T11:51:00Z">
              <w:r w:rsidRPr="00DD69E8">
                <w:t>S_75@0</w:t>
              </w:r>
            </w:ins>
          </w:p>
        </w:tc>
        <w:tc>
          <w:tcPr>
            <w:tcW w:w="920" w:type="dxa"/>
            <w:gridSpan w:val="2"/>
            <w:tcBorders>
              <w:top w:val="nil"/>
              <w:left w:val="nil"/>
              <w:bottom w:val="single" w:sz="4" w:space="0" w:color="auto"/>
              <w:right w:val="single" w:sz="4" w:space="0" w:color="auto"/>
            </w:tcBorders>
            <w:shd w:val="clear" w:color="auto" w:fill="auto"/>
            <w:noWrap/>
          </w:tcPr>
          <w:p w14:paraId="5008FAAF" w14:textId="77777777" w:rsidR="00A90F7B" w:rsidRPr="00DD69E8" w:rsidRDefault="00A90F7B" w:rsidP="006E0041">
            <w:pPr>
              <w:pStyle w:val="TAC"/>
              <w:rPr>
                <w:ins w:id="199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385F873" w14:textId="77777777" w:rsidR="00A90F7B" w:rsidRPr="00DD69E8" w:rsidRDefault="00A90F7B" w:rsidP="006E0041">
            <w:pPr>
              <w:pStyle w:val="TAC"/>
              <w:rPr>
                <w:ins w:id="1997" w:author="Huawei" w:date="2021-03-27T11:51:00Z"/>
              </w:rPr>
            </w:pPr>
          </w:p>
        </w:tc>
      </w:tr>
      <w:tr w:rsidR="00A90F7B" w:rsidRPr="00DD69E8" w14:paraId="25225F3F" w14:textId="77777777" w:rsidTr="00A90F7B">
        <w:tblPrEx>
          <w:jc w:val="center"/>
        </w:tblPrEx>
        <w:trPr>
          <w:trHeight w:val="300"/>
          <w:jc w:val="center"/>
          <w:ins w:id="199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A47FF55" w14:textId="77777777" w:rsidR="00A90F7B" w:rsidRPr="00DD69E8" w:rsidRDefault="00A90F7B" w:rsidP="006E0041">
            <w:pPr>
              <w:pStyle w:val="TAC"/>
              <w:rPr>
                <w:ins w:id="1999" w:author="Huawei" w:date="2021-03-27T11:51:00Z"/>
                <w:lang w:eastAsia="zh-CN"/>
              </w:rPr>
            </w:pPr>
            <w:ins w:id="2000" w:author="Huawei" w:date="2021-03-27T11:51:00Z">
              <w:r w:rsidRPr="00DD69E8">
                <w:rPr>
                  <w:lang w:eastAsia="zh-CN"/>
                </w:rPr>
                <w:t>28</w:t>
              </w:r>
            </w:ins>
          </w:p>
        </w:tc>
        <w:tc>
          <w:tcPr>
            <w:tcW w:w="617" w:type="dxa"/>
            <w:gridSpan w:val="2"/>
            <w:tcBorders>
              <w:top w:val="nil"/>
              <w:left w:val="single" w:sz="4" w:space="0" w:color="auto"/>
              <w:bottom w:val="single" w:sz="4" w:space="0" w:color="auto"/>
              <w:right w:val="single" w:sz="4" w:space="0" w:color="auto"/>
            </w:tcBorders>
            <w:shd w:val="clear" w:color="auto" w:fill="auto"/>
          </w:tcPr>
          <w:p w14:paraId="571B1A2C" w14:textId="77777777" w:rsidR="00A90F7B" w:rsidRPr="00DD69E8" w:rsidRDefault="00A90F7B" w:rsidP="006E0041">
            <w:pPr>
              <w:pStyle w:val="TAC"/>
              <w:rPr>
                <w:ins w:id="2001" w:author="Huawei" w:date="2021-03-27T11:51:00Z"/>
              </w:rPr>
            </w:pPr>
            <w:ins w:id="200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5C7EFF6" w14:textId="77777777" w:rsidR="00A90F7B" w:rsidRPr="00DD69E8" w:rsidRDefault="00A90F7B" w:rsidP="006E0041">
            <w:pPr>
              <w:pStyle w:val="TAC"/>
              <w:rPr>
                <w:ins w:id="2003" w:author="Huawei" w:date="2021-03-27T11:51:00Z"/>
              </w:rPr>
            </w:pPr>
            <w:ins w:id="2004" w:author="Huawei" w:date="2021-03-27T11:51:00Z">
              <w:r w:rsidRPr="00DD69E8">
                <w:t>75</w:t>
              </w:r>
            </w:ins>
          </w:p>
        </w:tc>
        <w:tc>
          <w:tcPr>
            <w:tcW w:w="2268" w:type="dxa"/>
            <w:gridSpan w:val="3"/>
            <w:tcBorders>
              <w:left w:val="single" w:sz="4" w:space="0" w:color="auto"/>
              <w:right w:val="nil"/>
            </w:tcBorders>
            <w:shd w:val="clear" w:color="auto" w:fill="auto"/>
            <w:vAlign w:val="center"/>
          </w:tcPr>
          <w:p w14:paraId="224D9260" w14:textId="77777777" w:rsidR="00A90F7B" w:rsidRPr="00DD69E8" w:rsidRDefault="00A90F7B" w:rsidP="006E0041">
            <w:pPr>
              <w:pStyle w:val="TAC"/>
              <w:rPr>
                <w:ins w:id="200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4F536D5" w14:textId="77777777" w:rsidR="00A90F7B" w:rsidRPr="00DD69E8" w:rsidRDefault="00A90F7B" w:rsidP="006E0041">
            <w:pPr>
              <w:pStyle w:val="TAC"/>
              <w:rPr>
                <w:ins w:id="2006" w:author="Huawei" w:date="2021-03-27T11:51:00Z"/>
              </w:rPr>
            </w:pPr>
            <w:ins w:id="2007"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1E454792" w14:textId="77777777" w:rsidR="00A90F7B" w:rsidRPr="00DD69E8" w:rsidRDefault="00A90F7B" w:rsidP="006E0041">
            <w:pPr>
              <w:pStyle w:val="TAC"/>
              <w:rPr>
                <w:ins w:id="2008" w:author="Huawei" w:date="2021-03-27T11:51:00Z"/>
              </w:rPr>
            </w:pPr>
            <w:ins w:id="2009" w:author="Huawei" w:date="2021-03-27T11:51:00Z">
              <w:r w:rsidRPr="00DD69E8">
                <w:rPr>
                  <w:lang w:eastAsia="zh-CN"/>
                </w:rPr>
                <w:t>2</w:t>
              </w:r>
            </w:ins>
          </w:p>
        </w:tc>
        <w:tc>
          <w:tcPr>
            <w:tcW w:w="1148" w:type="dxa"/>
            <w:gridSpan w:val="2"/>
            <w:tcBorders>
              <w:top w:val="nil"/>
              <w:left w:val="nil"/>
              <w:bottom w:val="single" w:sz="4" w:space="0" w:color="auto"/>
              <w:right w:val="single" w:sz="4" w:space="0" w:color="auto"/>
            </w:tcBorders>
            <w:shd w:val="clear" w:color="auto" w:fill="auto"/>
            <w:noWrap/>
          </w:tcPr>
          <w:p w14:paraId="62D77CBC" w14:textId="77777777" w:rsidR="00A90F7B" w:rsidRPr="00DD69E8" w:rsidRDefault="00A90F7B" w:rsidP="006E0041">
            <w:pPr>
              <w:pStyle w:val="TAC"/>
              <w:rPr>
                <w:ins w:id="2010" w:author="Huawei" w:date="2021-03-27T11:51:00Z"/>
              </w:rPr>
            </w:pPr>
            <w:ins w:id="2011"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7FD92A2F" w14:textId="77777777" w:rsidR="00A90F7B" w:rsidRPr="00DD69E8" w:rsidRDefault="00A90F7B" w:rsidP="006E0041">
            <w:pPr>
              <w:pStyle w:val="TAC"/>
              <w:rPr>
                <w:ins w:id="2012" w:author="Huawei" w:date="2021-03-27T11:51:00Z"/>
              </w:rPr>
            </w:pPr>
            <w:ins w:id="2013" w:author="Huawei" w:date="2021-03-27T11:51:00Z">
              <w:r w:rsidRPr="00DD69E8">
                <w:t>S_1@</w:t>
              </w:r>
              <w:r w:rsidRPr="00DD69E8">
                <w:rPr>
                  <w:lang w:eastAsia="zh-CN"/>
                </w:rPr>
                <w:t>74</w:t>
              </w:r>
            </w:ins>
          </w:p>
        </w:tc>
        <w:tc>
          <w:tcPr>
            <w:tcW w:w="920" w:type="dxa"/>
            <w:gridSpan w:val="2"/>
            <w:tcBorders>
              <w:top w:val="nil"/>
              <w:left w:val="nil"/>
              <w:bottom w:val="single" w:sz="4" w:space="0" w:color="auto"/>
              <w:right w:val="single" w:sz="4" w:space="0" w:color="auto"/>
            </w:tcBorders>
            <w:shd w:val="clear" w:color="auto" w:fill="auto"/>
            <w:noWrap/>
          </w:tcPr>
          <w:p w14:paraId="493450DF" w14:textId="77777777" w:rsidR="00A90F7B" w:rsidRPr="00DD69E8" w:rsidRDefault="00A90F7B" w:rsidP="006E0041">
            <w:pPr>
              <w:pStyle w:val="TAC"/>
              <w:rPr>
                <w:ins w:id="201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70F6854" w14:textId="77777777" w:rsidR="00A90F7B" w:rsidRPr="00DD69E8" w:rsidRDefault="00A90F7B" w:rsidP="006E0041">
            <w:pPr>
              <w:pStyle w:val="TAC"/>
              <w:rPr>
                <w:ins w:id="2015" w:author="Huawei" w:date="2021-03-27T11:51:00Z"/>
              </w:rPr>
            </w:pPr>
          </w:p>
        </w:tc>
      </w:tr>
      <w:tr w:rsidR="00A90F7B" w:rsidRPr="00DD69E8" w14:paraId="17F33A91" w14:textId="77777777" w:rsidTr="00A90F7B">
        <w:tblPrEx>
          <w:jc w:val="center"/>
        </w:tblPrEx>
        <w:trPr>
          <w:trHeight w:val="300"/>
          <w:jc w:val="center"/>
          <w:ins w:id="201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32ACA9C3" w14:textId="77777777" w:rsidR="00A90F7B" w:rsidRPr="00DD69E8" w:rsidRDefault="00A90F7B" w:rsidP="006E0041">
            <w:pPr>
              <w:pStyle w:val="TAC"/>
              <w:rPr>
                <w:ins w:id="2017" w:author="Huawei" w:date="2021-03-27T11:51:00Z"/>
              </w:rPr>
            </w:pPr>
            <w:ins w:id="2018" w:author="Huawei" w:date="2021-03-27T11:51:00Z">
              <w:r w:rsidRPr="00DD69E8">
                <w:rPr>
                  <w:lang w:eastAsia="zh-CN"/>
                </w:rPr>
                <w:t>29</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4F96852" w14:textId="77777777" w:rsidR="00A90F7B" w:rsidRPr="00DD69E8" w:rsidRDefault="00A90F7B" w:rsidP="006E0041">
            <w:pPr>
              <w:pStyle w:val="TAC"/>
              <w:rPr>
                <w:ins w:id="2019" w:author="Huawei" w:date="2021-03-27T11:51:00Z"/>
              </w:rPr>
            </w:pPr>
            <w:ins w:id="202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F23DA66" w14:textId="77777777" w:rsidR="00A90F7B" w:rsidRPr="00DD69E8" w:rsidRDefault="00A90F7B" w:rsidP="006E0041">
            <w:pPr>
              <w:pStyle w:val="TAC"/>
              <w:rPr>
                <w:ins w:id="2021" w:author="Huawei" w:date="2021-03-27T11:51:00Z"/>
              </w:rPr>
            </w:pPr>
            <w:ins w:id="2022" w:author="Huawei" w:date="2021-03-27T11:51:00Z">
              <w:r w:rsidRPr="00DD69E8">
                <w:t>100</w:t>
              </w:r>
            </w:ins>
          </w:p>
        </w:tc>
        <w:tc>
          <w:tcPr>
            <w:tcW w:w="2268" w:type="dxa"/>
            <w:gridSpan w:val="3"/>
            <w:tcBorders>
              <w:left w:val="single" w:sz="4" w:space="0" w:color="auto"/>
              <w:right w:val="nil"/>
            </w:tcBorders>
            <w:shd w:val="clear" w:color="auto" w:fill="auto"/>
            <w:vAlign w:val="center"/>
          </w:tcPr>
          <w:p w14:paraId="6D7E2EE7" w14:textId="77777777" w:rsidR="00A90F7B" w:rsidRPr="00DD69E8" w:rsidRDefault="00A90F7B" w:rsidP="006E0041">
            <w:pPr>
              <w:pStyle w:val="TAC"/>
              <w:rPr>
                <w:ins w:id="202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CDA486F" w14:textId="77777777" w:rsidR="00A90F7B" w:rsidRPr="00DD69E8" w:rsidRDefault="00A90F7B" w:rsidP="006E0041">
            <w:pPr>
              <w:pStyle w:val="TAC"/>
              <w:rPr>
                <w:ins w:id="2024" w:author="Huawei" w:date="2021-03-27T11:51:00Z"/>
              </w:rPr>
            </w:pPr>
            <w:ins w:id="2025"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D198F2E" w14:textId="77777777" w:rsidR="00A90F7B" w:rsidRPr="00DD69E8" w:rsidRDefault="00A90F7B" w:rsidP="006E0041">
            <w:pPr>
              <w:pStyle w:val="TAC"/>
              <w:rPr>
                <w:ins w:id="2026" w:author="Huawei" w:date="2021-03-27T11:51:00Z"/>
              </w:rPr>
            </w:pPr>
            <w:ins w:id="2027"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5896D524" w14:textId="77777777" w:rsidR="00A90F7B" w:rsidRPr="00DD69E8" w:rsidRDefault="00A90F7B" w:rsidP="006E0041">
            <w:pPr>
              <w:pStyle w:val="TAC"/>
              <w:rPr>
                <w:ins w:id="2028" w:author="Huawei" w:date="2021-03-27T11:51:00Z"/>
              </w:rPr>
            </w:pPr>
            <w:ins w:id="2029"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2D7BA29E" w14:textId="77777777" w:rsidR="00A90F7B" w:rsidRPr="00DD69E8" w:rsidRDefault="00A90F7B" w:rsidP="006E0041">
            <w:pPr>
              <w:pStyle w:val="TAC"/>
              <w:rPr>
                <w:ins w:id="2030" w:author="Huawei" w:date="2021-03-27T11:51:00Z"/>
              </w:rPr>
            </w:pPr>
            <w:ins w:id="203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7B1A4762" w14:textId="77777777" w:rsidR="00A90F7B" w:rsidRPr="00DD69E8" w:rsidRDefault="00A90F7B" w:rsidP="006E0041">
            <w:pPr>
              <w:pStyle w:val="TAC"/>
              <w:rPr>
                <w:ins w:id="203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3A317F73" w14:textId="77777777" w:rsidR="00A90F7B" w:rsidRPr="00DD69E8" w:rsidRDefault="00A90F7B" w:rsidP="006E0041">
            <w:pPr>
              <w:pStyle w:val="TAC"/>
              <w:rPr>
                <w:ins w:id="2033" w:author="Huawei" w:date="2021-03-27T11:51:00Z"/>
              </w:rPr>
            </w:pPr>
          </w:p>
        </w:tc>
      </w:tr>
      <w:tr w:rsidR="00A90F7B" w:rsidRPr="00DD69E8" w14:paraId="16414D38" w14:textId="77777777" w:rsidTr="00A90F7B">
        <w:tblPrEx>
          <w:jc w:val="center"/>
        </w:tblPrEx>
        <w:trPr>
          <w:trHeight w:val="300"/>
          <w:jc w:val="center"/>
          <w:ins w:id="203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91A93B5" w14:textId="77777777" w:rsidR="00A90F7B" w:rsidRPr="00DD69E8" w:rsidRDefault="00A90F7B" w:rsidP="006E0041">
            <w:pPr>
              <w:pStyle w:val="TAC"/>
              <w:rPr>
                <w:ins w:id="2035" w:author="Huawei" w:date="2021-03-27T11:51:00Z"/>
              </w:rPr>
            </w:pPr>
            <w:ins w:id="2036" w:author="Huawei" w:date="2021-03-27T11:51:00Z">
              <w:r w:rsidRPr="00DD69E8">
                <w:rPr>
                  <w:lang w:eastAsia="zh-CN"/>
                </w:rPr>
                <w:t>30</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BA16816" w14:textId="77777777" w:rsidR="00A90F7B" w:rsidRPr="00DD69E8" w:rsidRDefault="00A90F7B" w:rsidP="006E0041">
            <w:pPr>
              <w:pStyle w:val="TAC"/>
              <w:rPr>
                <w:ins w:id="2037" w:author="Huawei" w:date="2021-03-27T11:51:00Z"/>
              </w:rPr>
            </w:pPr>
            <w:ins w:id="203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A22EBF5" w14:textId="77777777" w:rsidR="00A90F7B" w:rsidRPr="00DD69E8" w:rsidRDefault="00A90F7B" w:rsidP="006E0041">
            <w:pPr>
              <w:pStyle w:val="TAC"/>
              <w:rPr>
                <w:ins w:id="2039" w:author="Huawei" w:date="2021-03-27T11:51:00Z"/>
              </w:rPr>
            </w:pPr>
            <w:ins w:id="2040" w:author="Huawei" w:date="2021-03-27T11:51:00Z">
              <w:r w:rsidRPr="00DD69E8">
                <w:t>100</w:t>
              </w:r>
            </w:ins>
          </w:p>
        </w:tc>
        <w:tc>
          <w:tcPr>
            <w:tcW w:w="2268" w:type="dxa"/>
            <w:gridSpan w:val="3"/>
            <w:tcBorders>
              <w:left w:val="single" w:sz="4" w:space="0" w:color="auto"/>
              <w:right w:val="nil"/>
            </w:tcBorders>
            <w:shd w:val="clear" w:color="auto" w:fill="auto"/>
            <w:vAlign w:val="center"/>
          </w:tcPr>
          <w:p w14:paraId="68C2F948" w14:textId="77777777" w:rsidR="00A90F7B" w:rsidRPr="00DD69E8" w:rsidRDefault="00A90F7B" w:rsidP="006E0041">
            <w:pPr>
              <w:pStyle w:val="TAC"/>
              <w:rPr>
                <w:ins w:id="204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AE232D9" w14:textId="77777777" w:rsidR="00A90F7B" w:rsidRPr="00DD69E8" w:rsidRDefault="00A90F7B" w:rsidP="006E0041">
            <w:pPr>
              <w:pStyle w:val="TAC"/>
              <w:rPr>
                <w:ins w:id="2042" w:author="Huawei" w:date="2021-03-27T11:51:00Z"/>
              </w:rPr>
            </w:pPr>
            <w:ins w:id="2043"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2C573B0" w14:textId="77777777" w:rsidR="00A90F7B" w:rsidRPr="00DD69E8" w:rsidRDefault="00A90F7B" w:rsidP="006E0041">
            <w:pPr>
              <w:pStyle w:val="TAC"/>
              <w:rPr>
                <w:ins w:id="2044" w:author="Huawei" w:date="2021-03-27T11:51:00Z"/>
              </w:rPr>
            </w:pPr>
            <w:ins w:id="2045" w:author="Huawei" w:date="2021-03-27T11:51:00Z">
              <w:r w:rsidRPr="00DD69E8">
                <w:t>100</w:t>
              </w:r>
            </w:ins>
          </w:p>
        </w:tc>
        <w:tc>
          <w:tcPr>
            <w:tcW w:w="1148" w:type="dxa"/>
            <w:gridSpan w:val="2"/>
            <w:tcBorders>
              <w:top w:val="nil"/>
              <w:left w:val="nil"/>
              <w:bottom w:val="single" w:sz="4" w:space="0" w:color="auto"/>
              <w:right w:val="single" w:sz="4" w:space="0" w:color="auto"/>
            </w:tcBorders>
            <w:shd w:val="clear" w:color="auto" w:fill="auto"/>
            <w:noWrap/>
          </w:tcPr>
          <w:p w14:paraId="1BF4245F" w14:textId="77777777" w:rsidR="00A90F7B" w:rsidRPr="00DD69E8" w:rsidRDefault="00A90F7B" w:rsidP="006E0041">
            <w:pPr>
              <w:pStyle w:val="TAC"/>
              <w:rPr>
                <w:ins w:id="2046" w:author="Huawei" w:date="2021-03-27T11:51:00Z"/>
              </w:rPr>
            </w:pPr>
            <w:ins w:id="2047"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002406B0" w14:textId="77777777" w:rsidR="00A90F7B" w:rsidRPr="00DD69E8" w:rsidRDefault="00A90F7B" w:rsidP="006E0041">
            <w:pPr>
              <w:pStyle w:val="TAC"/>
              <w:rPr>
                <w:ins w:id="2048" w:author="Huawei" w:date="2021-03-27T11:51:00Z"/>
              </w:rPr>
            </w:pPr>
            <w:ins w:id="204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1214DEE" w14:textId="77777777" w:rsidR="00A90F7B" w:rsidRPr="00DD69E8" w:rsidRDefault="00A90F7B" w:rsidP="006E0041">
            <w:pPr>
              <w:pStyle w:val="TAC"/>
              <w:rPr>
                <w:ins w:id="205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5B75B95" w14:textId="77777777" w:rsidR="00A90F7B" w:rsidRPr="00DD69E8" w:rsidRDefault="00A90F7B" w:rsidP="006E0041">
            <w:pPr>
              <w:pStyle w:val="TAC"/>
              <w:rPr>
                <w:ins w:id="2051" w:author="Huawei" w:date="2021-03-27T11:51:00Z"/>
              </w:rPr>
            </w:pPr>
          </w:p>
        </w:tc>
      </w:tr>
      <w:tr w:rsidR="00A90F7B" w:rsidRPr="00DD69E8" w14:paraId="74F5AE28" w14:textId="77777777" w:rsidTr="00A90F7B">
        <w:tblPrEx>
          <w:jc w:val="center"/>
        </w:tblPrEx>
        <w:trPr>
          <w:trHeight w:val="300"/>
          <w:jc w:val="center"/>
          <w:ins w:id="205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23C0D5F" w14:textId="77777777" w:rsidR="00A90F7B" w:rsidRPr="00DD69E8" w:rsidRDefault="00A90F7B" w:rsidP="006E0041">
            <w:pPr>
              <w:pStyle w:val="TAC"/>
              <w:rPr>
                <w:ins w:id="2053" w:author="Huawei" w:date="2021-03-27T11:51:00Z"/>
              </w:rPr>
            </w:pPr>
            <w:ins w:id="2054" w:author="Huawei" w:date="2021-03-27T11:51:00Z">
              <w:r w:rsidRPr="00DD69E8">
                <w:rPr>
                  <w:lang w:eastAsia="zh-CN"/>
                </w:rPr>
                <w:t>31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4D9DFE9" w14:textId="77777777" w:rsidR="00A90F7B" w:rsidRPr="00DD69E8" w:rsidRDefault="00A90F7B" w:rsidP="006E0041">
            <w:pPr>
              <w:pStyle w:val="TAC"/>
              <w:rPr>
                <w:ins w:id="2055" w:author="Huawei" w:date="2021-03-27T11:51:00Z"/>
              </w:rPr>
            </w:pPr>
            <w:ins w:id="205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256FC4CA" w14:textId="77777777" w:rsidR="00A90F7B" w:rsidRPr="00DD69E8" w:rsidRDefault="00A90F7B" w:rsidP="006E0041">
            <w:pPr>
              <w:pStyle w:val="TAC"/>
              <w:rPr>
                <w:ins w:id="2057" w:author="Huawei" w:date="2021-03-27T11:51:00Z"/>
              </w:rPr>
            </w:pPr>
            <w:ins w:id="2058" w:author="Huawei" w:date="2021-03-27T11:51:00Z">
              <w:r w:rsidRPr="00DD69E8">
                <w:t>100</w:t>
              </w:r>
            </w:ins>
          </w:p>
        </w:tc>
        <w:tc>
          <w:tcPr>
            <w:tcW w:w="2268" w:type="dxa"/>
            <w:gridSpan w:val="3"/>
            <w:tcBorders>
              <w:left w:val="single" w:sz="4" w:space="0" w:color="auto"/>
              <w:right w:val="nil"/>
            </w:tcBorders>
            <w:shd w:val="clear" w:color="auto" w:fill="auto"/>
            <w:vAlign w:val="center"/>
          </w:tcPr>
          <w:p w14:paraId="4BDD3660" w14:textId="77777777" w:rsidR="00A90F7B" w:rsidRPr="00DD69E8" w:rsidRDefault="00A90F7B" w:rsidP="006E0041">
            <w:pPr>
              <w:pStyle w:val="TAC"/>
              <w:rPr>
                <w:ins w:id="205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07BD52C" w14:textId="77777777" w:rsidR="00A90F7B" w:rsidRPr="00DD69E8" w:rsidRDefault="00A90F7B" w:rsidP="006E0041">
            <w:pPr>
              <w:pStyle w:val="TAC"/>
              <w:rPr>
                <w:ins w:id="2060" w:author="Huawei" w:date="2021-03-27T11:51:00Z"/>
              </w:rPr>
            </w:pPr>
            <w:ins w:id="2061"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29ADB9B9" w14:textId="77777777" w:rsidR="00A90F7B" w:rsidRPr="00DD69E8" w:rsidRDefault="00A90F7B" w:rsidP="006E0041">
            <w:pPr>
              <w:pStyle w:val="TAC"/>
              <w:rPr>
                <w:ins w:id="2062" w:author="Huawei" w:date="2021-03-27T11:51:00Z"/>
              </w:rPr>
            </w:pPr>
            <w:ins w:id="2063" w:author="Huawei" w:date="2021-03-27T11:51:00Z">
              <w:r w:rsidRPr="00DD69E8">
                <w:t>200</w:t>
              </w:r>
            </w:ins>
          </w:p>
        </w:tc>
        <w:tc>
          <w:tcPr>
            <w:tcW w:w="1148" w:type="dxa"/>
            <w:gridSpan w:val="2"/>
            <w:tcBorders>
              <w:top w:val="nil"/>
              <w:left w:val="nil"/>
              <w:bottom w:val="single" w:sz="4" w:space="0" w:color="auto"/>
              <w:right w:val="single" w:sz="4" w:space="0" w:color="auto"/>
            </w:tcBorders>
            <w:shd w:val="clear" w:color="auto" w:fill="auto"/>
            <w:noWrap/>
          </w:tcPr>
          <w:p w14:paraId="08BAC5A7" w14:textId="77777777" w:rsidR="00A90F7B" w:rsidRPr="00DD69E8" w:rsidRDefault="00A90F7B" w:rsidP="006E0041">
            <w:pPr>
              <w:pStyle w:val="TAC"/>
              <w:rPr>
                <w:ins w:id="2064" w:author="Huawei" w:date="2021-03-27T11:51:00Z"/>
              </w:rPr>
            </w:pPr>
            <w:ins w:id="2065"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003D55AD" w14:textId="77777777" w:rsidR="00A90F7B" w:rsidRPr="00DD69E8" w:rsidRDefault="00A90F7B" w:rsidP="006E0041">
            <w:pPr>
              <w:pStyle w:val="TAC"/>
              <w:rPr>
                <w:ins w:id="2066" w:author="Huawei" w:date="2021-03-27T11:51:00Z"/>
              </w:rPr>
            </w:pPr>
            <w:ins w:id="2067" w:author="Huawei" w:date="2021-03-27T11:51:00Z">
              <w:r w:rsidRPr="00DD69E8">
                <w:t>S_100@0</w:t>
              </w:r>
            </w:ins>
          </w:p>
        </w:tc>
        <w:tc>
          <w:tcPr>
            <w:tcW w:w="920" w:type="dxa"/>
            <w:gridSpan w:val="2"/>
            <w:tcBorders>
              <w:top w:val="nil"/>
              <w:left w:val="nil"/>
              <w:bottom w:val="single" w:sz="4" w:space="0" w:color="auto"/>
              <w:right w:val="single" w:sz="4" w:space="0" w:color="auto"/>
            </w:tcBorders>
            <w:shd w:val="clear" w:color="auto" w:fill="auto"/>
            <w:noWrap/>
          </w:tcPr>
          <w:p w14:paraId="4C0C79F1" w14:textId="77777777" w:rsidR="00A90F7B" w:rsidRPr="00DD69E8" w:rsidRDefault="00A90F7B" w:rsidP="006E0041">
            <w:pPr>
              <w:pStyle w:val="TAC"/>
              <w:rPr>
                <w:ins w:id="206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5AEFB91" w14:textId="77777777" w:rsidR="00A90F7B" w:rsidRPr="00DD69E8" w:rsidRDefault="00A90F7B" w:rsidP="006E0041">
            <w:pPr>
              <w:pStyle w:val="TAC"/>
              <w:rPr>
                <w:ins w:id="2069" w:author="Huawei" w:date="2021-03-27T11:51:00Z"/>
              </w:rPr>
            </w:pPr>
          </w:p>
        </w:tc>
      </w:tr>
      <w:tr w:rsidR="00A90F7B" w:rsidRPr="00DD69E8" w14:paraId="19E47E01" w14:textId="77777777" w:rsidTr="00A90F7B">
        <w:tblPrEx>
          <w:jc w:val="center"/>
        </w:tblPrEx>
        <w:trPr>
          <w:trHeight w:val="300"/>
          <w:jc w:val="center"/>
          <w:ins w:id="207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027357C" w14:textId="77777777" w:rsidR="00A90F7B" w:rsidRPr="00DD69E8" w:rsidRDefault="00A90F7B" w:rsidP="006E0041">
            <w:pPr>
              <w:pStyle w:val="TAC"/>
              <w:rPr>
                <w:ins w:id="2071" w:author="Huawei" w:date="2021-03-27T11:51:00Z"/>
                <w:lang w:eastAsia="zh-CN"/>
              </w:rPr>
            </w:pPr>
            <w:ins w:id="2072" w:author="Huawei" w:date="2021-03-27T11:51:00Z">
              <w:r w:rsidRPr="00DD69E8">
                <w:rPr>
                  <w:lang w:eastAsia="zh-CN"/>
                </w:rPr>
                <w:t>32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B3BA0C0" w14:textId="77777777" w:rsidR="00A90F7B" w:rsidRPr="00DD69E8" w:rsidRDefault="00A90F7B" w:rsidP="006E0041">
            <w:pPr>
              <w:pStyle w:val="TAC"/>
              <w:rPr>
                <w:ins w:id="2073" w:author="Huawei" w:date="2021-03-27T11:51:00Z"/>
              </w:rPr>
            </w:pPr>
            <w:ins w:id="207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992C343" w14:textId="77777777" w:rsidR="00A90F7B" w:rsidRPr="00DD69E8" w:rsidRDefault="00A90F7B" w:rsidP="006E0041">
            <w:pPr>
              <w:pStyle w:val="TAC"/>
              <w:rPr>
                <w:ins w:id="2075" w:author="Huawei" w:date="2021-03-27T11:51:00Z"/>
              </w:rPr>
            </w:pPr>
            <w:ins w:id="2076" w:author="Huawei" w:date="2021-03-27T11:51:00Z">
              <w:r w:rsidRPr="00DD69E8">
                <w:t>100</w:t>
              </w:r>
            </w:ins>
          </w:p>
        </w:tc>
        <w:tc>
          <w:tcPr>
            <w:tcW w:w="2268" w:type="dxa"/>
            <w:gridSpan w:val="3"/>
            <w:tcBorders>
              <w:left w:val="single" w:sz="4" w:space="0" w:color="auto"/>
              <w:right w:val="nil"/>
            </w:tcBorders>
            <w:shd w:val="clear" w:color="auto" w:fill="auto"/>
            <w:vAlign w:val="center"/>
          </w:tcPr>
          <w:p w14:paraId="1E59AF31" w14:textId="77777777" w:rsidR="00A90F7B" w:rsidRPr="00DD69E8" w:rsidRDefault="00A90F7B" w:rsidP="006E0041">
            <w:pPr>
              <w:pStyle w:val="TAC"/>
              <w:rPr>
                <w:ins w:id="207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1A2BA12" w14:textId="77777777" w:rsidR="00A90F7B" w:rsidRPr="00DD69E8" w:rsidRDefault="00A90F7B" w:rsidP="006E0041">
            <w:pPr>
              <w:pStyle w:val="TAC"/>
              <w:rPr>
                <w:ins w:id="2078" w:author="Huawei" w:date="2021-03-27T11:51:00Z"/>
              </w:rPr>
            </w:pPr>
            <w:ins w:id="2079"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0AC94B7D" w14:textId="77777777" w:rsidR="00A90F7B" w:rsidRPr="00DD69E8" w:rsidRDefault="00A90F7B" w:rsidP="006E0041">
            <w:pPr>
              <w:pStyle w:val="TAC"/>
              <w:rPr>
                <w:ins w:id="2080" w:author="Huawei" w:date="2021-03-27T11:51:00Z"/>
              </w:rPr>
            </w:pPr>
            <w:ins w:id="2081" w:author="Huawei" w:date="2021-03-27T11:51:00Z">
              <w:r w:rsidRPr="00DD69E8">
                <w:t>18</w:t>
              </w:r>
            </w:ins>
          </w:p>
        </w:tc>
        <w:tc>
          <w:tcPr>
            <w:tcW w:w="1148" w:type="dxa"/>
            <w:gridSpan w:val="2"/>
            <w:tcBorders>
              <w:top w:val="nil"/>
              <w:left w:val="nil"/>
              <w:bottom w:val="single" w:sz="4" w:space="0" w:color="auto"/>
              <w:right w:val="single" w:sz="4" w:space="0" w:color="auto"/>
            </w:tcBorders>
            <w:shd w:val="clear" w:color="auto" w:fill="auto"/>
            <w:noWrap/>
          </w:tcPr>
          <w:p w14:paraId="6761B321" w14:textId="77777777" w:rsidR="00A90F7B" w:rsidRPr="00DD69E8" w:rsidRDefault="00A90F7B" w:rsidP="006E0041">
            <w:pPr>
              <w:pStyle w:val="TAC"/>
              <w:rPr>
                <w:ins w:id="2082" w:author="Huawei" w:date="2021-03-27T11:51:00Z"/>
              </w:rPr>
            </w:pPr>
            <w:ins w:id="2083" w:author="Huawei" w:date="2021-03-27T11:51:00Z">
              <w:r w:rsidRPr="00DD69E8">
                <w:t>P_18@0</w:t>
              </w:r>
            </w:ins>
          </w:p>
        </w:tc>
        <w:tc>
          <w:tcPr>
            <w:tcW w:w="1180" w:type="dxa"/>
            <w:gridSpan w:val="2"/>
            <w:tcBorders>
              <w:top w:val="nil"/>
              <w:left w:val="nil"/>
              <w:bottom w:val="single" w:sz="4" w:space="0" w:color="auto"/>
              <w:right w:val="single" w:sz="4" w:space="0" w:color="auto"/>
            </w:tcBorders>
            <w:shd w:val="clear" w:color="auto" w:fill="auto"/>
            <w:noWrap/>
          </w:tcPr>
          <w:p w14:paraId="2A21E616" w14:textId="77777777" w:rsidR="00A90F7B" w:rsidRPr="00DD69E8" w:rsidRDefault="00A90F7B" w:rsidP="006E0041">
            <w:pPr>
              <w:pStyle w:val="TAC"/>
              <w:rPr>
                <w:ins w:id="2084" w:author="Huawei" w:date="2021-03-27T11:51:00Z"/>
              </w:rPr>
            </w:pPr>
            <w:ins w:id="208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71849F73" w14:textId="77777777" w:rsidR="00A90F7B" w:rsidRPr="00DD69E8" w:rsidRDefault="00A90F7B" w:rsidP="006E0041">
            <w:pPr>
              <w:pStyle w:val="TAC"/>
              <w:rPr>
                <w:ins w:id="208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7E5E73B" w14:textId="77777777" w:rsidR="00A90F7B" w:rsidRPr="00DD69E8" w:rsidRDefault="00A90F7B" w:rsidP="006E0041">
            <w:pPr>
              <w:pStyle w:val="TAC"/>
              <w:rPr>
                <w:ins w:id="2087" w:author="Huawei" w:date="2021-03-27T11:51:00Z"/>
              </w:rPr>
            </w:pPr>
          </w:p>
        </w:tc>
      </w:tr>
      <w:tr w:rsidR="00A90F7B" w:rsidRPr="00DD69E8" w14:paraId="02B9CD3E" w14:textId="77777777" w:rsidTr="00A90F7B">
        <w:tblPrEx>
          <w:jc w:val="center"/>
        </w:tblPrEx>
        <w:trPr>
          <w:trHeight w:val="300"/>
          <w:jc w:val="center"/>
          <w:ins w:id="208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DC2AF59" w14:textId="77777777" w:rsidR="00A90F7B" w:rsidRPr="00DD69E8" w:rsidRDefault="00A90F7B" w:rsidP="006E0041">
            <w:pPr>
              <w:pStyle w:val="TAC"/>
              <w:rPr>
                <w:ins w:id="2089" w:author="Huawei" w:date="2021-03-27T11:51:00Z"/>
                <w:lang w:eastAsia="zh-CN"/>
              </w:rPr>
            </w:pPr>
            <w:ins w:id="2090" w:author="Huawei" w:date="2021-03-27T11:51:00Z">
              <w:r w:rsidRPr="00DD69E8">
                <w:rPr>
                  <w:lang w:eastAsia="zh-CN"/>
                </w:rPr>
                <w:t>33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0CDD201" w14:textId="77777777" w:rsidR="00A90F7B" w:rsidRPr="00DD69E8" w:rsidRDefault="00A90F7B" w:rsidP="006E0041">
            <w:pPr>
              <w:pStyle w:val="TAC"/>
              <w:rPr>
                <w:ins w:id="2091" w:author="Huawei" w:date="2021-03-27T11:51:00Z"/>
              </w:rPr>
            </w:pPr>
            <w:ins w:id="209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52FE6720" w14:textId="77777777" w:rsidR="00A90F7B" w:rsidRPr="00DD69E8" w:rsidRDefault="00A90F7B" w:rsidP="006E0041">
            <w:pPr>
              <w:pStyle w:val="TAC"/>
              <w:rPr>
                <w:ins w:id="2093" w:author="Huawei" w:date="2021-03-27T11:51:00Z"/>
              </w:rPr>
            </w:pPr>
            <w:ins w:id="2094" w:author="Huawei" w:date="2021-03-27T11:51:00Z">
              <w:r w:rsidRPr="00DD69E8">
                <w:t>100</w:t>
              </w:r>
            </w:ins>
          </w:p>
        </w:tc>
        <w:tc>
          <w:tcPr>
            <w:tcW w:w="2268" w:type="dxa"/>
            <w:gridSpan w:val="3"/>
            <w:tcBorders>
              <w:left w:val="single" w:sz="4" w:space="0" w:color="auto"/>
              <w:right w:val="nil"/>
            </w:tcBorders>
            <w:shd w:val="clear" w:color="auto" w:fill="auto"/>
            <w:vAlign w:val="center"/>
          </w:tcPr>
          <w:p w14:paraId="04C70CA6" w14:textId="77777777" w:rsidR="00A90F7B" w:rsidRPr="00DD69E8" w:rsidRDefault="00A90F7B" w:rsidP="006E0041">
            <w:pPr>
              <w:pStyle w:val="TAC"/>
              <w:rPr>
                <w:ins w:id="209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33CDD7F" w14:textId="77777777" w:rsidR="00A90F7B" w:rsidRPr="00DD69E8" w:rsidRDefault="00A90F7B" w:rsidP="006E0041">
            <w:pPr>
              <w:pStyle w:val="TAC"/>
              <w:rPr>
                <w:ins w:id="2096" w:author="Huawei" w:date="2021-03-27T11:51:00Z"/>
              </w:rPr>
            </w:pPr>
            <w:ins w:id="2097"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310A3CE3" w14:textId="77777777" w:rsidR="00A90F7B" w:rsidRPr="00DD69E8" w:rsidRDefault="00A90F7B" w:rsidP="006E0041">
            <w:pPr>
              <w:pStyle w:val="TAC"/>
              <w:rPr>
                <w:ins w:id="2098" w:author="Huawei" w:date="2021-03-27T11:51:00Z"/>
              </w:rPr>
            </w:pPr>
            <w:ins w:id="2099" w:author="Huawei" w:date="2021-03-27T11:51:00Z">
              <w:r w:rsidRPr="00DD69E8">
                <w:t>100</w:t>
              </w:r>
            </w:ins>
          </w:p>
        </w:tc>
        <w:tc>
          <w:tcPr>
            <w:tcW w:w="1148" w:type="dxa"/>
            <w:gridSpan w:val="2"/>
            <w:tcBorders>
              <w:top w:val="nil"/>
              <w:left w:val="nil"/>
              <w:bottom w:val="single" w:sz="4" w:space="0" w:color="auto"/>
              <w:right w:val="single" w:sz="4" w:space="0" w:color="auto"/>
            </w:tcBorders>
            <w:shd w:val="clear" w:color="auto" w:fill="auto"/>
            <w:noWrap/>
          </w:tcPr>
          <w:p w14:paraId="70CE8B95" w14:textId="77777777" w:rsidR="00A90F7B" w:rsidRPr="00DD69E8" w:rsidRDefault="00A90F7B" w:rsidP="006E0041">
            <w:pPr>
              <w:pStyle w:val="TAC"/>
              <w:rPr>
                <w:ins w:id="2100" w:author="Huawei" w:date="2021-03-27T11:51:00Z"/>
              </w:rPr>
            </w:pPr>
            <w:ins w:id="2101"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3ECDB908" w14:textId="77777777" w:rsidR="00A90F7B" w:rsidRPr="00DD69E8" w:rsidRDefault="00A90F7B" w:rsidP="006E0041">
            <w:pPr>
              <w:pStyle w:val="TAC"/>
              <w:rPr>
                <w:ins w:id="2102" w:author="Huawei" w:date="2021-03-27T11:51:00Z"/>
              </w:rPr>
            </w:pPr>
            <w:ins w:id="210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754042F1" w14:textId="77777777" w:rsidR="00A90F7B" w:rsidRPr="00DD69E8" w:rsidRDefault="00A90F7B" w:rsidP="006E0041">
            <w:pPr>
              <w:pStyle w:val="TAC"/>
              <w:rPr>
                <w:ins w:id="210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3D550BFD" w14:textId="77777777" w:rsidR="00A90F7B" w:rsidRPr="00DD69E8" w:rsidRDefault="00A90F7B" w:rsidP="006E0041">
            <w:pPr>
              <w:pStyle w:val="TAC"/>
              <w:rPr>
                <w:ins w:id="2105" w:author="Huawei" w:date="2021-03-27T11:51:00Z"/>
              </w:rPr>
            </w:pPr>
          </w:p>
        </w:tc>
      </w:tr>
      <w:tr w:rsidR="00A90F7B" w:rsidRPr="00DD69E8" w14:paraId="578B7830" w14:textId="77777777" w:rsidTr="00A90F7B">
        <w:tblPrEx>
          <w:jc w:val="center"/>
        </w:tblPrEx>
        <w:trPr>
          <w:trHeight w:val="300"/>
          <w:jc w:val="center"/>
          <w:ins w:id="210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D037F51" w14:textId="77777777" w:rsidR="00A90F7B" w:rsidRPr="00DD69E8" w:rsidRDefault="00A90F7B" w:rsidP="006E0041">
            <w:pPr>
              <w:pStyle w:val="TAC"/>
              <w:rPr>
                <w:ins w:id="2107" w:author="Huawei" w:date="2021-03-27T11:51:00Z"/>
                <w:lang w:eastAsia="zh-CN"/>
              </w:rPr>
            </w:pPr>
            <w:ins w:id="2108" w:author="Huawei" w:date="2021-03-27T11:51:00Z">
              <w:r w:rsidRPr="00DD69E8">
                <w:rPr>
                  <w:lang w:eastAsia="zh-CN"/>
                </w:rPr>
                <w:t>34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A381E51" w14:textId="77777777" w:rsidR="00A90F7B" w:rsidRPr="00DD69E8" w:rsidRDefault="00A90F7B" w:rsidP="006E0041">
            <w:pPr>
              <w:pStyle w:val="TAC"/>
              <w:rPr>
                <w:ins w:id="2109" w:author="Huawei" w:date="2021-03-27T11:51:00Z"/>
              </w:rPr>
            </w:pPr>
            <w:ins w:id="211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55EFFCBD" w14:textId="77777777" w:rsidR="00A90F7B" w:rsidRPr="00DD69E8" w:rsidRDefault="00A90F7B" w:rsidP="006E0041">
            <w:pPr>
              <w:pStyle w:val="TAC"/>
              <w:rPr>
                <w:ins w:id="2111" w:author="Huawei" w:date="2021-03-27T11:51:00Z"/>
              </w:rPr>
            </w:pPr>
            <w:ins w:id="2112" w:author="Huawei" w:date="2021-03-27T11:51:00Z">
              <w:r w:rsidRPr="00DD69E8">
                <w:t>100</w:t>
              </w:r>
            </w:ins>
          </w:p>
        </w:tc>
        <w:tc>
          <w:tcPr>
            <w:tcW w:w="2268" w:type="dxa"/>
            <w:gridSpan w:val="3"/>
            <w:tcBorders>
              <w:left w:val="single" w:sz="4" w:space="0" w:color="auto"/>
              <w:right w:val="nil"/>
            </w:tcBorders>
            <w:shd w:val="clear" w:color="auto" w:fill="auto"/>
            <w:vAlign w:val="center"/>
          </w:tcPr>
          <w:p w14:paraId="72BFCD7A" w14:textId="77777777" w:rsidR="00A90F7B" w:rsidRPr="00DD69E8" w:rsidRDefault="00A90F7B" w:rsidP="006E0041">
            <w:pPr>
              <w:pStyle w:val="TAC"/>
              <w:rPr>
                <w:ins w:id="211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433AB3F6" w14:textId="77777777" w:rsidR="00A90F7B" w:rsidRPr="00DD69E8" w:rsidRDefault="00A90F7B" w:rsidP="006E0041">
            <w:pPr>
              <w:pStyle w:val="TAC"/>
              <w:rPr>
                <w:ins w:id="2114" w:author="Huawei" w:date="2021-03-27T11:51:00Z"/>
              </w:rPr>
            </w:pPr>
            <w:ins w:id="2115"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3E16BAE9" w14:textId="77777777" w:rsidR="00A90F7B" w:rsidRPr="00DD69E8" w:rsidRDefault="00A90F7B" w:rsidP="006E0041">
            <w:pPr>
              <w:pStyle w:val="TAC"/>
              <w:rPr>
                <w:ins w:id="2116" w:author="Huawei" w:date="2021-03-27T11:51:00Z"/>
              </w:rPr>
            </w:pPr>
            <w:ins w:id="2117" w:author="Huawei" w:date="2021-03-27T11:51:00Z">
              <w:r w:rsidRPr="00DD69E8">
                <w:t>200</w:t>
              </w:r>
            </w:ins>
          </w:p>
        </w:tc>
        <w:tc>
          <w:tcPr>
            <w:tcW w:w="1148" w:type="dxa"/>
            <w:gridSpan w:val="2"/>
            <w:tcBorders>
              <w:top w:val="nil"/>
              <w:left w:val="nil"/>
              <w:bottom w:val="single" w:sz="4" w:space="0" w:color="auto"/>
              <w:right w:val="single" w:sz="4" w:space="0" w:color="auto"/>
            </w:tcBorders>
            <w:shd w:val="clear" w:color="auto" w:fill="auto"/>
            <w:noWrap/>
          </w:tcPr>
          <w:p w14:paraId="090D4E9F" w14:textId="77777777" w:rsidR="00A90F7B" w:rsidRPr="00DD69E8" w:rsidRDefault="00A90F7B" w:rsidP="006E0041">
            <w:pPr>
              <w:pStyle w:val="TAC"/>
              <w:rPr>
                <w:ins w:id="2118" w:author="Huawei" w:date="2021-03-27T11:51:00Z"/>
              </w:rPr>
            </w:pPr>
            <w:ins w:id="2119" w:author="Huawei" w:date="2021-03-27T11:51:00Z">
              <w:r w:rsidRPr="00DD69E8">
                <w:t>P_100@0</w:t>
              </w:r>
            </w:ins>
          </w:p>
        </w:tc>
        <w:tc>
          <w:tcPr>
            <w:tcW w:w="1180" w:type="dxa"/>
            <w:gridSpan w:val="2"/>
            <w:tcBorders>
              <w:top w:val="nil"/>
              <w:left w:val="nil"/>
              <w:bottom w:val="single" w:sz="4" w:space="0" w:color="auto"/>
              <w:right w:val="single" w:sz="4" w:space="0" w:color="auto"/>
            </w:tcBorders>
            <w:shd w:val="clear" w:color="auto" w:fill="auto"/>
            <w:noWrap/>
          </w:tcPr>
          <w:p w14:paraId="5E8DD24C" w14:textId="77777777" w:rsidR="00A90F7B" w:rsidRPr="00DD69E8" w:rsidRDefault="00A90F7B" w:rsidP="006E0041">
            <w:pPr>
              <w:pStyle w:val="TAC"/>
              <w:rPr>
                <w:ins w:id="2120" w:author="Huawei" w:date="2021-03-27T11:51:00Z"/>
              </w:rPr>
            </w:pPr>
            <w:ins w:id="2121" w:author="Huawei" w:date="2021-03-27T11:51:00Z">
              <w:r w:rsidRPr="00DD69E8">
                <w:t>S_100@0</w:t>
              </w:r>
            </w:ins>
          </w:p>
        </w:tc>
        <w:tc>
          <w:tcPr>
            <w:tcW w:w="920" w:type="dxa"/>
            <w:gridSpan w:val="2"/>
            <w:tcBorders>
              <w:top w:val="nil"/>
              <w:left w:val="nil"/>
              <w:bottom w:val="single" w:sz="4" w:space="0" w:color="auto"/>
              <w:right w:val="single" w:sz="4" w:space="0" w:color="auto"/>
            </w:tcBorders>
            <w:shd w:val="clear" w:color="auto" w:fill="auto"/>
            <w:noWrap/>
          </w:tcPr>
          <w:p w14:paraId="01C991B8" w14:textId="77777777" w:rsidR="00A90F7B" w:rsidRPr="00DD69E8" w:rsidRDefault="00A90F7B" w:rsidP="006E0041">
            <w:pPr>
              <w:pStyle w:val="TAC"/>
              <w:rPr>
                <w:ins w:id="212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CE7E6BC" w14:textId="77777777" w:rsidR="00A90F7B" w:rsidRPr="00DD69E8" w:rsidRDefault="00A90F7B" w:rsidP="006E0041">
            <w:pPr>
              <w:pStyle w:val="TAC"/>
              <w:rPr>
                <w:ins w:id="2123" w:author="Huawei" w:date="2021-03-27T11:51:00Z"/>
              </w:rPr>
            </w:pPr>
          </w:p>
        </w:tc>
      </w:tr>
      <w:tr w:rsidR="00A90F7B" w:rsidRPr="00DD69E8" w14:paraId="7965CE99" w14:textId="77777777" w:rsidTr="00A90F7B">
        <w:tblPrEx>
          <w:jc w:val="center"/>
        </w:tblPrEx>
        <w:trPr>
          <w:trHeight w:val="300"/>
          <w:jc w:val="center"/>
          <w:ins w:id="212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C8EBBA1" w14:textId="77777777" w:rsidR="00A90F7B" w:rsidRPr="00DD69E8" w:rsidRDefault="00A90F7B" w:rsidP="006E0041">
            <w:pPr>
              <w:pStyle w:val="TAC"/>
              <w:rPr>
                <w:ins w:id="2125" w:author="Huawei" w:date="2021-03-27T11:51:00Z"/>
                <w:lang w:eastAsia="zh-CN"/>
              </w:rPr>
            </w:pPr>
            <w:ins w:id="2126" w:author="Huawei" w:date="2021-03-27T11:51:00Z">
              <w:r w:rsidRPr="00DD69E8">
                <w:rPr>
                  <w:lang w:eastAsia="zh-CN"/>
                </w:rPr>
                <w:t>35</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AC0E26F" w14:textId="77777777" w:rsidR="00A90F7B" w:rsidRPr="00DD69E8" w:rsidRDefault="00A90F7B" w:rsidP="006E0041">
            <w:pPr>
              <w:pStyle w:val="TAC"/>
              <w:rPr>
                <w:ins w:id="2127" w:author="Huawei" w:date="2021-03-27T11:51:00Z"/>
              </w:rPr>
            </w:pPr>
            <w:ins w:id="212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44BB9916" w14:textId="77777777" w:rsidR="00A90F7B" w:rsidRPr="00DD69E8" w:rsidRDefault="00A90F7B" w:rsidP="006E0041">
            <w:pPr>
              <w:pStyle w:val="TAC"/>
              <w:rPr>
                <w:ins w:id="2129" w:author="Huawei" w:date="2021-03-27T11:51:00Z"/>
              </w:rPr>
            </w:pPr>
            <w:ins w:id="2130" w:author="Huawei" w:date="2021-03-27T11:51:00Z">
              <w:r w:rsidRPr="00DD69E8">
                <w:t>100</w:t>
              </w:r>
            </w:ins>
          </w:p>
        </w:tc>
        <w:tc>
          <w:tcPr>
            <w:tcW w:w="2268" w:type="dxa"/>
            <w:gridSpan w:val="3"/>
            <w:tcBorders>
              <w:left w:val="single" w:sz="4" w:space="0" w:color="auto"/>
              <w:right w:val="nil"/>
            </w:tcBorders>
            <w:shd w:val="clear" w:color="auto" w:fill="auto"/>
            <w:vAlign w:val="center"/>
          </w:tcPr>
          <w:p w14:paraId="6BECB5E2" w14:textId="77777777" w:rsidR="00A90F7B" w:rsidRPr="00DD69E8" w:rsidRDefault="00A90F7B" w:rsidP="006E0041">
            <w:pPr>
              <w:pStyle w:val="TAC"/>
              <w:rPr>
                <w:ins w:id="213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30A9795" w14:textId="77777777" w:rsidR="00A90F7B" w:rsidRPr="00DD69E8" w:rsidRDefault="00A90F7B" w:rsidP="006E0041">
            <w:pPr>
              <w:pStyle w:val="TAC"/>
              <w:rPr>
                <w:ins w:id="2132" w:author="Huawei" w:date="2021-03-27T11:51:00Z"/>
              </w:rPr>
            </w:pPr>
            <w:ins w:id="2133"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8663253" w14:textId="77777777" w:rsidR="00A90F7B" w:rsidRPr="00DD69E8" w:rsidRDefault="00A90F7B" w:rsidP="006E0041">
            <w:pPr>
              <w:pStyle w:val="TAC"/>
              <w:rPr>
                <w:ins w:id="2134" w:author="Huawei" w:date="2021-03-27T11:51:00Z"/>
              </w:rPr>
            </w:pPr>
            <w:ins w:id="2135" w:author="Huawei" w:date="2021-03-27T11:51:00Z">
              <w:r w:rsidRPr="00DD69E8">
                <w:rPr>
                  <w:lang w:eastAsia="zh-CN"/>
                </w:rPr>
                <w:t>2</w:t>
              </w:r>
            </w:ins>
          </w:p>
        </w:tc>
        <w:tc>
          <w:tcPr>
            <w:tcW w:w="1148" w:type="dxa"/>
            <w:gridSpan w:val="2"/>
            <w:tcBorders>
              <w:top w:val="nil"/>
              <w:left w:val="nil"/>
              <w:bottom w:val="single" w:sz="4" w:space="0" w:color="auto"/>
              <w:right w:val="single" w:sz="4" w:space="0" w:color="auto"/>
            </w:tcBorders>
            <w:shd w:val="clear" w:color="auto" w:fill="auto"/>
            <w:noWrap/>
          </w:tcPr>
          <w:p w14:paraId="03A59C75" w14:textId="77777777" w:rsidR="00A90F7B" w:rsidRPr="00DD69E8" w:rsidRDefault="00A90F7B" w:rsidP="006E0041">
            <w:pPr>
              <w:pStyle w:val="TAC"/>
              <w:rPr>
                <w:ins w:id="2136" w:author="Huawei" w:date="2021-03-27T11:51:00Z"/>
              </w:rPr>
            </w:pPr>
            <w:ins w:id="2137"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036FE330" w14:textId="77777777" w:rsidR="00A90F7B" w:rsidRPr="00DD69E8" w:rsidRDefault="00A90F7B" w:rsidP="006E0041">
            <w:pPr>
              <w:pStyle w:val="TAC"/>
              <w:rPr>
                <w:ins w:id="2138" w:author="Huawei" w:date="2021-03-27T11:51:00Z"/>
              </w:rPr>
            </w:pPr>
            <w:ins w:id="2139" w:author="Huawei" w:date="2021-03-27T11:51:00Z">
              <w:r w:rsidRPr="00DD69E8">
                <w:t>S_1@</w:t>
              </w:r>
              <w:r w:rsidRPr="00DD69E8">
                <w:rPr>
                  <w:lang w:eastAsia="zh-CN"/>
                </w:rPr>
                <w:t>99</w:t>
              </w:r>
            </w:ins>
          </w:p>
        </w:tc>
        <w:tc>
          <w:tcPr>
            <w:tcW w:w="920" w:type="dxa"/>
            <w:gridSpan w:val="2"/>
            <w:tcBorders>
              <w:top w:val="nil"/>
              <w:left w:val="nil"/>
              <w:bottom w:val="single" w:sz="4" w:space="0" w:color="auto"/>
              <w:right w:val="single" w:sz="4" w:space="0" w:color="auto"/>
            </w:tcBorders>
            <w:shd w:val="clear" w:color="auto" w:fill="auto"/>
            <w:noWrap/>
          </w:tcPr>
          <w:p w14:paraId="766B6221" w14:textId="77777777" w:rsidR="00A90F7B" w:rsidRPr="00DD69E8" w:rsidRDefault="00A90F7B" w:rsidP="006E0041">
            <w:pPr>
              <w:pStyle w:val="TAC"/>
              <w:rPr>
                <w:ins w:id="214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0A086F3" w14:textId="77777777" w:rsidR="00A90F7B" w:rsidRPr="00DD69E8" w:rsidRDefault="00A90F7B" w:rsidP="006E0041">
            <w:pPr>
              <w:pStyle w:val="TAC"/>
              <w:rPr>
                <w:ins w:id="2141" w:author="Huawei" w:date="2021-03-27T11:51:00Z"/>
              </w:rPr>
            </w:pPr>
          </w:p>
        </w:tc>
      </w:tr>
      <w:tr w:rsidR="00A90F7B" w:rsidRPr="00DD69E8" w14:paraId="2DC97526" w14:textId="77777777" w:rsidTr="00A90F7B">
        <w:tblPrEx>
          <w:jc w:val="center"/>
        </w:tblPrEx>
        <w:trPr>
          <w:trHeight w:val="300"/>
          <w:jc w:val="center"/>
          <w:ins w:id="214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1B3B7DF" w14:textId="77777777" w:rsidR="00A90F7B" w:rsidRPr="00DD69E8" w:rsidRDefault="00A90F7B" w:rsidP="006E0041">
            <w:pPr>
              <w:pStyle w:val="TAC"/>
              <w:rPr>
                <w:ins w:id="2143" w:author="Huawei" w:date="2021-03-27T11:51:00Z"/>
                <w:lang w:eastAsia="zh-CN"/>
              </w:rPr>
            </w:pPr>
            <w:ins w:id="2144" w:author="Huawei" w:date="2021-03-27T11:51:00Z">
              <w:r>
                <w:rPr>
                  <w:rFonts w:hint="eastAsia"/>
                  <w:lang w:eastAsia="zh-CN"/>
                </w:rPr>
                <w:t>3</w:t>
              </w:r>
              <w:r>
                <w:rPr>
                  <w:lang w:eastAsia="zh-CN"/>
                </w:rPr>
                <w:t>6</w:t>
              </w:r>
            </w:ins>
          </w:p>
        </w:tc>
        <w:tc>
          <w:tcPr>
            <w:tcW w:w="617" w:type="dxa"/>
            <w:gridSpan w:val="2"/>
            <w:tcBorders>
              <w:top w:val="nil"/>
              <w:left w:val="single" w:sz="4" w:space="0" w:color="auto"/>
              <w:bottom w:val="single" w:sz="4" w:space="0" w:color="auto"/>
              <w:right w:val="single" w:sz="4" w:space="0" w:color="auto"/>
            </w:tcBorders>
            <w:shd w:val="clear" w:color="auto" w:fill="auto"/>
          </w:tcPr>
          <w:p w14:paraId="76A1BC40" w14:textId="77777777" w:rsidR="00A90F7B" w:rsidRPr="000E1051" w:rsidRDefault="00A90F7B" w:rsidP="006E0041">
            <w:pPr>
              <w:pStyle w:val="TAC"/>
              <w:rPr>
                <w:ins w:id="2145" w:author="Huawei" w:date="2021-03-27T11:51:00Z"/>
                <w:lang w:eastAsia="zh-CN"/>
              </w:rPr>
            </w:pPr>
            <w:ins w:id="2146"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5BFE613" w14:textId="77777777" w:rsidR="00A90F7B" w:rsidRPr="000E1051" w:rsidRDefault="00A90F7B" w:rsidP="006E0041">
            <w:pPr>
              <w:pStyle w:val="TAC"/>
              <w:rPr>
                <w:ins w:id="2147" w:author="Huawei" w:date="2021-03-27T11:51:00Z"/>
                <w:lang w:eastAsia="zh-CN"/>
              </w:rPr>
            </w:pPr>
            <w:ins w:id="2148"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1DEA4670" w14:textId="77777777" w:rsidR="00A90F7B" w:rsidRPr="00DD69E8" w:rsidRDefault="00A90F7B" w:rsidP="006E0041">
            <w:pPr>
              <w:pStyle w:val="TAC"/>
              <w:rPr>
                <w:ins w:id="214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3F9D00DE" w14:textId="77777777" w:rsidR="00A90F7B" w:rsidRPr="00DD69E8" w:rsidRDefault="00A90F7B" w:rsidP="006E0041">
            <w:pPr>
              <w:pStyle w:val="TAC"/>
              <w:rPr>
                <w:ins w:id="2150" w:author="Huawei" w:date="2021-03-27T11:51:00Z"/>
              </w:rPr>
            </w:pPr>
            <w:ins w:id="2151"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053717BF" w14:textId="77777777" w:rsidR="00A90F7B" w:rsidRPr="00DD69E8" w:rsidRDefault="00A90F7B" w:rsidP="006E0041">
            <w:pPr>
              <w:pStyle w:val="TAC"/>
              <w:rPr>
                <w:ins w:id="2152" w:author="Huawei" w:date="2021-03-27T11:51:00Z"/>
                <w:lang w:eastAsia="zh-CN"/>
              </w:rPr>
            </w:pPr>
            <w:ins w:id="2153"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2D96BEB9" w14:textId="77777777" w:rsidR="00A90F7B" w:rsidRPr="00DD69E8" w:rsidRDefault="00A90F7B" w:rsidP="006E0041">
            <w:pPr>
              <w:pStyle w:val="TAC"/>
              <w:rPr>
                <w:ins w:id="2154" w:author="Huawei" w:date="2021-03-27T11:51:00Z"/>
              </w:rPr>
            </w:pPr>
            <w:ins w:id="2155"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0B1F8BDD" w14:textId="77777777" w:rsidR="00A90F7B" w:rsidRPr="00DD69E8" w:rsidRDefault="00A90F7B" w:rsidP="006E0041">
            <w:pPr>
              <w:pStyle w:val="TAC"/>
              <w:rPr>
                <w:ins w:id="2156" w:author="Huawei" w:date="2021-03-27T11:51:00Z"/>
              </w:rPr>
            </w:pPr>
            <w:ins w:id="215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44549CB" w14:textId="77777777" w:rsidR="00A90F7B" w:rsidRPr="00DD69E8" w:rsidRDefault="00A90F7B" w:rsidP="006E0041">
            <w:pPr>
              <w:pStyle w:val="TAC"/>
              <w:rPr>
                <w:ins w:id="215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12CC68B" w14:textId="77777777" w:rsidR="00A90F7B" w:rsidRPr="00DD69E8" w:rsidRDefault="00A90F7B" w:rsidP="006E0041">
            <w:pPr>
              <w:pStyle w:val="TAC"/>
              <w:rPr>
                <w:ins w:id="2159" w:author="Huawei" w:date="2021-03-27T11:51:00Z"/>
              </w:rPr>
            </w:pPr>
          </w:p>
        </w:tc>
      </w:tr>
      <w:tr w:rsidR="00A90F7B" w:rsidRPr="00DD69E8" w14:paraId="4D24CD8F" w14:textId="77777777" w:rsidTr="00A90F7B">
        <w:tblPrEx>
          <w:jc w:val="center"/>
        </w:tblPrEx>
        <w:trPr>
          <w:trHeight w:val="300"/>
          <w:jc w:val="center"/>
          <w:ins w:id="216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4A0048E" w14:textId="77777777" w:rsidR="00A90F7B" w:rsidRPr="00DD69E8" w:rsidRDefault="00A90F7B" w:rsidP="006E0041">
            <w:pPr>
              <w:pStyle w:val="TAC"/>
              <w:rPr>
                <w:ins w:id="2161" w:author="Huawei" w:date="2021-03-27T11:51:00Z"/>
                <w:lang w:eastAsia="zh-CN"/>
              </w:rPr>
            </w:pPr>
            <w:ins w:id="2162" w:author="Huawei" w:date="2021-03-27T11:51:00Z">
              <w:r>
                <w:rPr>
                  <w:rFonts w:hint="eastAsia"/>
                  <w:lang w:eastAsia="zh-CN"/>
                </w:rPr>
                <w:t>3</w:t>
              </w:r>
              <w:r>
                <w:rPr>
                  <w:lang w:eastAsia="zh-CN"/>
                </w:rPr>
                <w:t>7</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9DB8115" w14:textId="77777777" w:rsidR="00A90F7B" w:rsidRPr="000E1051" w:rsidRDefault="00A90F7B" w:rsidP="006E0041">
            <w:pPr>
              <w:pStyle w:val="TAC"/>
              <w:rPr>
                <w:ins w:id="2163" w:author="Huawei" w:date="2021-03-27T11:51:00Z"/>
              </w:rPr>
            </w:pPr>
            <w:ins w:id="2164"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4F3DB61" w14:textId="77777777" w:rsidR="00A90F7B" w:rsidRPr="000E1051" w:rsidRDefault="00A90F7B" w:rsidP="006E0041">
            <w:pPr>
              <w:pStyle w:val="TAC"/>
              <w:rPr>
                <w:ins w:id="2165" w:author="Huawei" w:date="2021-03-27T11:51:00Z"/>
              </w:rPr>
            </w:pPr>
            <w:ins w:id="2166"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7A340B23" w14:textId="77777777" w:rsidR="00A90F7B" w:rsidRPr="00DD69E8" w:rsidRDefault="00A90F7B" w:rsidP="006E0041">
            <w:pPr>
              <w:pStyle w:val="TAC"/>
              <w:rPr>
                <w:ins w:id="216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399C3FA4" w14:textId="77777777" w:rsidR="00A90F7B" w:rsidRPr="00DD69E8" w:rsidRDefault="00A90F7B" w:rsidP="006E0041">
            <w:pPr>
              <w:pStyle w:val="TAC"/>
              <w:rPr>
                <w:ins w:id="2168" w:author="Huawei" w:date="2021-03-27T11:51:00Z"/>
              </w:rPr>
            </w:pPr>
            <w:ins w:id="216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3A424F38" w14:textId="77777777" w:rsidR="00A90F7B" w:rsidRPr="00DD69E8" w:rsidRDefault="00A90F7B" w:rsidP="006E0041">
            <w:pPr>
              <w:pStyle w:val="TAC"/>
              <w:rPr>
                <w:ins w:id="2170" w:author="Huawei" w:date="2021-03-27T11:51:00Z"/>
                <w:lang w:eastAsia="zh-CN"/>
              </w:rPr>
            </w:pPr>
            <w:ins w:id="2171" w:author="Huawei" w:date="2021-03-27T11:51:00Z">
              <w:r w:rsidRPr="00DD69E8">
                <w:t>25</w:t>
              </w:r>
            </w:ins>
          </w:p>
        </w:tc>
        <w:tc>
          <w:tcPr>
            <w:tcW w:w="1148" w:type="dxa"/>
            <w:gridSpan w:val="2"/>
            <w:tcBorders>
              <w:top w:val="nil"/>
              <w:left w:val="nil"/>
              <w:bottom w:val="single" w:sz="4" w:space="0" w:color="auto"/>
              <w:right w:val="single" w:sz="4" w:space="0" w:color="auto"/>
            </w:tcBorders>
            <w:shd w:val="clear" w:color="auto" w:fill="auto"/>
            <w:noWrap/>
          </w:tcPr>
          <w:p w14:paraId="1CE5EC9D" w14:textId="77777777" w:rsidR="00A90F7B" w:rsidRPr="00DD69E8" w:rsidRDefault="00A90F7B" w:rsidP="006E0041">
            <w:pPr>
              <w:pStyle w:val="TAC"/>
              <w:rPr>
                <w:ins w:id="2172" w:author="Huawei" w:date="2021-03-27T11:51:00Z"/>
              </w:rPr>
            </w:pPr>
            <w:ins w:id="2173" w:author="Huawei" w:date="2021-03-27T11:51:00Z">
              <w:r w:rsidRPr="00DD69E8">
                <w:t>P_25@0</w:t>
              </w:r>
            </w:ins>
          </w:p>
        </w:tc>
        <w:tc>
          <w:tcPr>
            <w:tcW w:w="1180" w:type="dxa"/>
            <w:gridSpan w:val="2"/>
            <w:tcBorders>
              <w:top w:val="nil"/>
              <w:left w:val="nil"/>
              <w:bottom w:val="single" w:sz="4" w:space="0" w:color="auto"/>
              <w:right w:val="single" w:sz="4" w:space="0" w:color="auto"/>
            </w:tcBorders>
            <w:shd w:val="clear" w:color="auto" w:fill="auto"/>
            <w:noWrap/>
          </w:tcPr>
          <w:p w14:paraId="3BB311A3" w14:textId="77777777" w:rsidR="00A90F7B" w:rsidRPr="00DD69E8" w:rsidRDefault="00A90F7B" w:rsidP="006E0041">
            <w:pPr>
              <w:pStyle w:val="TAC"/>
              <w:rPr>
                <w:ins w:id="2174" w:author="Huawei" w:date="2021-03-27T11:51:00Z"/>
              </w:rPr>
            </w:pPr>
            <w:ins w:id="217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FB86272" w14:textId="77777777" w:rsidR="00A90F7B" w:rsidRPr="00DD69E8" w:rsidRDefault="00A90F7B" w:rsidP="006E0041">
            <w:pPr>
              <w:pStyle w:val="TAC"/>
              <w:rPr>
                <w:ins w:id="217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3FA58D26" w14:textId="77777777" w:rsidR="00A90F7B" w:rsidRPr="00DD69E8" w:rsidRDefault="00A90F7B" w:rsidP="006E0041">
            <w:pPr>
              <w:pStyle w:val="TAC"/>
              <w:rPr>
                <w:ins w:id="2177" w:author="Huawei" w:date="2021-03-27T11:51:00Z"/>
              </w:rPr>
            </w:pPr>
          </w:p>
        </w:tc>
      </w:tr>
      <w:tr w:rsidR="00A90F7B" w:rsidRPr="00DD69E8" w14:paraId="3B1E0B28" w14:textId="77777777" w:rsidTr="00A90F7B">
        <w:tblPrEx>
          <w:jc w:val="center"/>
        </w:tblPrEx>
        <w:trPr>
          <w:trHeight w:val="300"/>
          <w:jc w:val="center"/>
          <w:ins w:id="217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7EED03A" w14:textId="77777777" w:rsidR="00A90F7B" w:rsidRPr="00DD69E8" w:rsidRDefault="00A90F7B" w:rsidP="006E0041">
            <w:pPr>
              <w:pStyle w:val="TAC"/>
              <w:rPr>
                <w:ins w:id="2179" w:author="Huawei" w:date="2021-03-27T11:51:00Z"/>
                <w:lang w:eastAsia="zh-CN"/>
              </w:rPr>
            </w:pPr>
            <w:ins w:id="2180" w:author="Huawei" w:date="2021-03-27T11:51:00Z">
              <w:r>
                <w:rPr>
                  <w:rFonts w:hint="eastAsia"/>
                  <w:lang w:eastAsia="zh-CN"/>
                </w:rPr>
                <w:t>3</w:t>
              </w:r>
              <w:r>
                <w:rPr>
                  <w:lang w:eastAsia="zh-CN"/>
                </w:rPr>
                <w:t>8</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FB6FC6A" w14:textId="77777777" w:rsidR="00A90F7B" w:rsidRPr="000E1051" w:rsidRDefault="00A90F7B" w:rsidP="006E0041">
            <w:pPr>
              <w:pStyle w:val="TAC"/>
              <w:rPr>
                <w:ins w:id="2181" w:author="Huawei" w:date="2021-03-27T11:51:00Z"/>
              </w:rPr>
            </w:pPr>
            <w:ins w:id="2182"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9FE42F3" w14:textId="77777777" w:rsidR="00A90F7B" w:rsidRPr="000E1051" w:rsidRDefault="00A90F7B" w:rsidP="006E0041">
            <w:pPr>
              <w:pStyle w:val="TAC"/>
              <w:rPr>
                <w:ins w:id="2183" w:author="Huawei" w:date="2021-03-27T11:51:00Z"/>
              </w:rPr>
            </w:pPr>
            <w:ins w:id="2184"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5A5B5950" w14:textId="77777777" w:rsidR="00A90F7B" w:rsidRPr="00DD69E8" w:rsidRDefault="00A90F7B" w:rsidP="006E0041">
            <w:pPr>
              <w:pStyle w:val="TAC"/>
              <w:rPr>
                <w:ins w:id="218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D7E479F" w14:textId="77777777" w:rsidR="00A90F7B" w:rsidRPr="00DD69E8" w:rsidRDefault="00A90F7B" w:rsidP="006E0041">
            <w:pPr>
              <w:pStyle w:val="TAC"/>
              <w:rPr>
                <w:ins w:id="2186" w:author="Huawei" w:date="2021-03-27T11:51:00Z"/>
              </w:rPr>
            </w:pPr>
            <w:ins w:id="2187"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708E9EBD" w14:textId="77777777" w:rsidR="00A90F7B" w:rsidRPr="00DD69E8" w:rsidRDefault="00A90F7B" w:rsidP="006E0041">
            <w:pPr>
              <w:pStyle w:val="TAC"/>
              <w:rPr>
                <w:ins w:id="2188" w:author="Huawei" w:date="2021-03-27T11:51:00Z"/>
                <w:lang w:eastAsia="zh-CN"/>
              </w:rPr>
            </w:pPr>
            <w:ins w:id="2189" w:author="Huawei" w:date="2021-03-27T11:51:00Z">
              <w:r w:rsidRPr="00DD69E8">
                <w:t>125</w:t>
              </w:r>
            </w:ins>
          </w:p>
        </w:tc>
        <w:tc>
          <w:tcPr>
            <w:tcW w:w="1148" w:type="dxa"/>
            <w:gridSpan w:val="2"/>
            <w:tcBorders>
              <w:top w:val="nil"/>
              <w:left w:val="nil"/>
              <w:bottom w:val="single" w:sz="4" w:space="0" w:color="auto"/>
              <w:right w:val="single" w:sz="4" w:space="0" w:color="auto"/>
            </w:tcBorders>
            <w:shd w:val="clear" w:color="auto" w:fill="auto"/>
            <w:noWrap/>
          </w:tcPr>
          <w:p w14:paraId="2A6C9BCB" w14:textId="77777777" w:rsidR="00A90F7B" w:rsidRPr="00DD69E8" w:rsidRDefault="00A90F7B" w:rsidP="006E0041">
            <w:pPr>
              <w:pStyle w:val="TAC"/>
              <w:rPr>
                <w:ins w:id="2190" w:author="Huawei" w:date="2021-03-27T11:51:00Z"/>
              </w:rPr>
            </w:pPr>
            <w:ins w:id="2191" w:author="Huawei" w:date="2021-03-27T11:51:00Z">
              <w:r w:rsidRPr="00DD69E8">
                <w:t>P_</w:t>
              </w:r>
              <w:r>
                <w:t>75</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23A17A36" w14:textId="77777777" w:rsidR="00A90F7B" w:rsidRPr="00DD69E8" w:rsidRDefault="00A90F7B" w:rsidP="006E0041">
            <w:pPr>
              <w:pStyle w:val="TAC"/>
              <w:rPr>
                <w:ins w:id="2192" w:author="Huawei" w:date="2021-03-27T11:51:00Z"/>
              </w:rPr>
            </w:pPr>
            <w:ins w:id="2193" w:author="Huawei" w:date="2021-03-27T11:51:00Z">
              <w:r w:rsidRPr="00DD69E8">
                <w:t>S</w:t>
              </w:r>
              <w:r>
                <w:t>_50</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04DA3DB1" w14:textId="77777777" w:rsidR="00A90F7B" w:rsidRPr="00DD69E8" w:rsidRDefault="00A90F7B" w:rsidP="006E0041">
            <w:pPr>
              <w:pStyle w:val="TAC"/>
              <w:rPr>
                <w:ins w:id="219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37D5B22" w14:textId="77777777" w:rsidR="00A90F7B" w:rsidRPr="00DD69E8" w:rsidRDefault="00A90F7B" w:rsidP="006E0041">
            <w:pPr>
              <w:pStyle w:val="TAC"/>
              <w:rPr>
                <w:ins w:id="2195" w:author="Huawei" w:date="2021-03-27T11:51:00Z"/>
              </w:rPr>
            </w:pPr>
          </w:p>
        </w:tc>
      </w:tr>
      <w:tr w:rsidR="00A90F7B" w:rsidRPr="00DD69E8" w14:paraId="0E96D051" w14:textId="77777777" w:rsidTr="00A90F7B">
        <w:tblPrEx>
          <w:jc w:val="center"/>
        </w:tblPrEx>
        <w:trPr>
          <w:trHeight w:val="300"/>
          <w:jc w:val="center"/>
          <w:ins w:id="219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0A9ED547" w14:textId="77777777" w:rsidR="00A90F7B" w:rsidRPr="00DD69E8" w:rsidRDefault="00A90F7B" w:rsidP="006E0041">
            <w:pPr>
              <w:pStyle w:val="TAC"/>
              <w:rPr>
                <w:ins w:id="2197" w:author="Huawei" w:date="2021-03-27T11:51:00Z"/>
                <w:lang w:eastAsia="zh-CN"/>
              </w:rPr>
            </w:pPr>
            <w:ins w:id="2198" w:author="Huawei" w:date="2021-03-27T11:51:00Z">
              <w:r>
                <w:rPr>
                  <w:rFonts w:hint="eastAsia"/>
                  <w:lang w:eastAsia="zh-CN"/>
                </w:rPr>
                <w:t>3</w:t>
              </w:r>
              <w:r>
                <w:rPr>
                  <w:lang w:eastAsia="zh-CN"/>
                </w:rPr>
                <w:t>9</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A68ACCF" w14:textId="77777777" w:rsidR="00A90F7B" w:rsidRPr="000E1051" w:rsidRDefault="00A90F7B" w:rsidP="006E0041">
            <w:pPr>
              <w:pStyle w:val="TAC"/>
              <w:rPr>
                <w:ins w:id="2199" w:author="Huawei" w:date="2021-03-27T11:51:00Z"/>
              </w:rPr>
            </w:pPr>
            <w:ins w:id="2200"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CBA3486" w14:textId="77777777" w:rsidR="00A90F7B" w:rsidRPr="000E1051" w:rsidRDefault="00A90F7B" w:rsidP="006E0041">
            <w:pPr>
              <w:pStyle w:val="TAC"/>
              <w:rPr>
                <w:ins w:id="2201" w:author="Huawei" w:date="2021-03-27T11:51:00Z"/>
              </w:rPr>
            </w:pPr>
            <w:ins w:id="2202"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3E7DE2C7" w14:textId="77777777" w:rsidR="00A90F7B" w:rsidRPr="00DD69E8" w:rsidRDefault="00A90F7B" w:rsidP="006E0041">
            <w:pPr>
              <w:pStyle w:val="TAC"/>
              <w:rPr>
                <w:ins w:id="220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E71CDEC" w14:textId="77777777" w:rsidR="00A90F7B" w:rsidRPr="00DD69E8" w:rsidRDefault="00A90F7B" w:rsidP="006E0041">
            <w:pPr>
              <w:pStyle w:val="TAC"/>
              <w:rPr>
                <w:ins w:id="2204" w:author="Huawei" w:date="2021-03-27T11:51:00Z"/>
              </w:rPr>
            </w:pPr>
            <w:ins w:id="2205"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6EF5CA92" w14:textId="77777777" w:rsidR="00A90F7B" w:rsidRPr="00DD69E8" w:rsidRDefault="00A90F7B" w:rsidP="006E0041">
            <w:pPr>
              <w:pStyle w:val="TAC"/>
              <w:rPr>
                <w:ins w:id="2206" w:author="Huawei" w:date="2021-03-27T11:51:00Z"/>
                <w:lang w:eastAsia="zh-CN"/>
              </w:rPr>
            </w:pPr>
            <w:ins w:id="2207" w:author="Huawei" w:date="2021-03-27T11:51:00Z">
              <w:r w:rsidRPr="00DD69E8">
                <w:t>6</w:t>
              </w:r>
            </w:ins>
          </w:p>
        </w:tc>
        <w:tc>
          <w:tcPr>
            <w:tcW w:w="1148" w:type="dxa"/>
            <w:gridSpan w:val="2"/>
            <w:tcBorders>
              <w:top w:val="nil"/>
              <w:left w:val="nil"/>
              <w:bottom w:val="single" w:sz="4" w:space="0" w:color="auto"/>
              <w:right w:val="single" w:sz="4" w:space="0" w:color="auto"/>
            </w:tcBorders>
            <w:shd w:val="clear" w:color="auto" w:fill="auto"/>
            <w:noWrap/>
          </w:tcPr>
          <w:p w14:paraId="66693C59" w14:textId="77777777" w:rsidR="00A90F7B" w:rsidRPr="00DD69E8" w:rsidRDefault="00A90F7B" w:rsidP="006E0041">
            <w:pPr>
              <w:pStyle w:val="TAC"/>
              <w:rPr>
                <w:ins w:id="2208" w:author="Huawei" w:date="2021-03-27T11:51:00Z"/>
              </w:rPr>
            </w:pPr>
            <w:ins w:id="2209" w:author="Huawei" w:date="2021-03-27T11:51:00Z">
              <w:r w:rsidRPr="00DD69E8">
                <w:t>P_6@0</w:t>
              </w:r>
            </w:ins>
          </w:p>
        </w:tc>
        <w:tc>
          <w:tcPr>
            <w:tcW w:w="1180" w:type="dxa"/>
            <w:gridSpan w:val="2"/>
            <w:tcBorders>
              <w:top w:val="nil"/>
              <w:left w:val="nil"/>
              <w:bottom w:val="single" w:sz="4" w:space="0" w:color="auto"/>
              <w:right w:val="single" w:sz="4" w:space="0" w:color="auto"/>
            </w:tcBorders>
            <w:shd w:val="clear" w:color="auto" w:fill="auto"/>
            <w:noWrap/>
          </w:tcPr>
          <w:p w14:paraId="6E3CFF2A" w14:textId="77777777" w:rsidR="00A90F7B" w:rsidRPr="00DD69E8" w:rsidRDefault="00A90F7B" w:rsidP="006E0041">
            <w:pPr>
              <w:pStyle w:val="TAC"/>
              <w:rPr>
                <w:ins w:id="2210" w:author="Huawei" w:date="2021-03-27T11:51:00Z"/>
              </w:rPr>
            </w:pPr>
            <w:ins w:id="221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515F07C" w14:textId="77777777" w:rsidR="00A90F7B" w:rsidRPr="00DD69E8" w:rsidRDefault="00A90F7B" w:rsidP="006E0041">
            <w:pPr>
              <w:pStyle w:val="TAC"/>
              <w:rPr>
                <w:ins w:id="221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5B79333" w14:textId="77777777" w:rsidR="00A90F7B" w:rsidRPr="00DD69E8" w:rsidRDefault="00A90F7B" w:rsidP="006E0041">
            <w:pPr>
              <w:pStyle w:val="TAC"/>
              <w:rPr>
                <w:ins w:id="2213" w:author="Huawei" w:date="2021-03-27T11:51:00Z"/>
              </w:rPr>
            </w:pPr>
          </w:p>
        </w:tc>
      </w:tr>
      <w:tr w:rsidR="00A90F7B" w:rsidRPr="00DD69E8" w14:paraId="3CAE6591" w14:textId="77777777" w:rsidTr="00A90F7B">
        <w:tblPrEx>
          <w:jc w:val="center"/>
        </w:tblPrEx>
        <w:trPr>
          <w:trHeight w:val="300"/>
          <w:jc w:val="center"/>
          <w:ins w:id="221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4AC25D29" w14:textId="77777777" w:rsidR="00A90F7B" w:rsidRPr="00DD69E8" w:rsidRDefault="00A90F7B" w:rsidP="006E0041">
            <w:pPr>
              <w:pStyle w:val="TAC"/>
              <w:rPr>
                <w:ins w:id="2215" w:author="Huawei" w:date="2021-03-27T11:51:00Z"/>
                <w:lang w:eastAsia="zh-CN"/>
              </w:rPr>
            </w:pPr>
            <w:ins w:id="2216" w:author="Huawei" w:date="2021-03-27T11:51:00Z">
              <w:r>
                <w:rPr>
                  <w:rFonts w:hint="eastAsia"/>
                  <w:lang w:eastAsia="zh-CN"/>
                </w:rPr>
                <w:t>4</w:t>
              </w:r>
              <w:r>
                <w:rPr>
                  <w:lang w:eastAsia="zh-CN"/>
                </w:rPr>
                <w:t>0</w:t>
              </w:r>
            </w:ins>
          </w:p>
        </w:tc>
        <w:tc>
          <w:tcPr>
            <w:tcW w:w="617" w:type="dxa"/>
            <w:gridSpan w:val="2"/>
            <w:tcBorders>
              <w:top w:val="nil"/>
              <w:left w:val="single" w:sz="4" w:space="0" w:color="auto"/>
              <w:bottom w:val="single" w:sz="4" w:space="0" w:color="auto"/>
              <w:right w:val="single" w:sz="4" w:space="0" w:color="auto"/>
            </w:tcBorders>
            <w:shd w:val="clear" w:color="auto" w:fill="auto"/>
          </w:tcPr>
          <w:p w14:paraId="1D7CCE68" w14:textId="77777777" w:rsidR="00A90F7B" w:rsidRPr="000E1051" w:rsidRDefault="00A90F7B" w:rsidP="006E0041">
            <w:pPr>
              <w:pStyle w:val="TAC"/>
              <w:rPr>
                <w:ins w:id="2217" w:author="Huawei" w:date="2021-03-27T11:51:00Z"/>
              </w:rPr>
            </w:pPr>
            <w:ins w:id="2218"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58071D75" w14:textId="77777777" w:rsidR="00A90F7B" w:rsidRPr="000E1051" w:rsidRDefault="00A90F7B" w:rsidP="006E0041">
            <w:pPr>
              <w:pStyle w:val="TAC"/>
              <w:rPr>
                <w:ins w:id="2219" w:author="Huawei" w:date="2021-03-27T11:51:00Z"/>
              </w:rPr>
            </w:pPr>
            <w:ins w:id="2220"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2401FBC1" w14:textId="77777777" w:rsidR="00A90F7B" w:rsidRPr="00DD69E8" w:rsidRDefault="00A90F7B" w:rsidP="006E0041">
            <w:pPr>
              <w:pStyle w:val="TAC"/>
              <w:rPr>
                <w:ins w:id="222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B23E451" w14:textId="77777777" w:rsidR="00A90F7B" w:rsidRPr="00DD69E8" w:rsidRDefault="00A90F7B" w:rsidP="006E0041">
            <w:pPr>
              <w:pStyle w:val="TAC"/>
              <w:rPr>
                <w:ins w:id="2222" w:author="Huawei" w:date="2021-03-27T11:51:00Z"/>
              </w:rPr>
            </w:pPr>
            <w:ins w:id="2223"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2AFAE306" w14:textId="77777777" w:rsidR="00A90F7B" w:rsidRPr="00DD69E8" w:rsidRDefault="00A90F7B" w:rsidP="006E0041">
            <w:pPr>
              <w:pStyle w:val="TAC"/>
              <w:rPr>
                <w:ins w:id="2224" w:author="Huawei" w:date="2021-03-27T11:51:00Z"/>
                <w:lang w:eastAsia="zh-CN"/>
              </w:rPr>
            </w:pPr>
            <w:ins w:id="2225" w:author="Huawei" w:date="2021-03-27T11:51:00Z">
              <w:r w:rsidRPr="00DD69E8">
                <w:t>25</w:t>
              </w:r>
            </w:ins>
          </w:p>
        </w:tc>
        <w:tc>
          <w:tcPr>
            <w:tcW w:w="1148" w:type="dxa"/>
            <w:gridSpan w:val="2"/>
            <w:tcBorders>
              <w:top w:val="nil"/>
              <w:left w:val="nil"/>
              <w:bottom w:val="single" w:sz="4" w:space="0" w:color="auto"/>
              <w:right w:val="single" w:sz="4" w:space="0" w:color="auto"/>
            </w:tcBorders>
            <w:shd w:val="clear" w:color="auto" w:fill="auto"/>
            <w:noWrap/>
          </w:tcPr>
          <w:p w14:paraId="75E430B9" w14:textId="77777777" w:rsidR="00A90F7B" w:rsidRPr="00DD69E8" w:rsidRDefault="00A90F7B" w:rsidP="006E0041">
            <w:pPr>
              <w:pStyle w:val="TAC"/>
              <w:rPr>
                <w:ins w:id="2226" w:author="Huawei" w:date="2021-03-27T11:51:00Z"/>
              </w:rPr>
            </w:pPr>
            <w:ins w:id="2227" w:author="Huawei" w:date="2021-03-27T11:51:00Z">
              <w:r w:rsidRPr="00DD69E8">
                <w:t>P_25@0</w:t>
              </w:r>
            </w:ins>
          </w:p>
        </w:tc>
        <w:tc>
          <w:tcPr>
            <w:tcW w:w="1180" w:type="dxa"/>
            <w:gridSpan w:val="2"/>
            <w:tcBorders>
              <w:top w:val="nil"/>
              <w:left w:val="nil"/>
              <w:bottom w:val="single" w:sz="4" w:space="0" w:color="auto"/>
              <w:right w:val="single" w:sz="4" w:space="0" w:color="auto"/>
            </w:tcBorders>
            <w:shd w:val="clear" w:color="auto" w:fill="auto"/>
            <w:noWrap/>
          </w:tcPr>
          <w:p w14:paraId="4E2E175A" w14:textId="77777777" w:rsidR="00A90F7B" w:rsidRPr="00DD69E8" w:rsidRDefault="00A90F7B" w:rsidP="006E0041">
            <w:pPr>
              <w:pStyle w:val="TAC"/>
              <w:rPr>
                <w:ins w:id="2228" w:author="Huawei" w:date="2021-03-27T11:51:00Z"/>
              </w:rPr>
            </w:pPr>
            <w:ins w:id="222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942B222" w14:textId="77777777" w:rsidR="00A90F7B" w:rsidRPr="00DD69E8" w:rsidRDefault="00A90F7B" w:rsidP="006E0041">
            <w:pPr>
              <w:pStyle w:val="TAC"/>
              <w:rPr>
                <w:ins w:id="223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EB8A567" w14:textId="77777777" w:rsidR="00A90F7B" w:rsidRPr="00DD69E8" w:rsidRDefault="00A90F7B" w:rsidP="006E0041">
            <w:pPr>
              <w:pStyle w:val="TAC"/>
              <w:rPr>
                <w:ins w:id="2231" w:author="Huawei" w:date="2021-03-27T11:51:00Z"/>
              </w:rPr>
            </w:pPr>
          </w:p>
        </w:tc>
      </w:tr>
      <w:tr w:rsidR="00A90F7B" w:rsidRPr="00DD69E8" w14:paraId="70B17746" w14:textId="77777777" w:rsidTr="00A90F7B">
        <w:tblPrEx>
          <w:jc w:val="center"/>
        </w:tblPrEx>
        <w:trPr>
          <w:trHeight w:val="300"/>
          <w:jc w:val="center"/>
          <w:ins w:id="223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097B3CFA" w14:textId="77777777" w:rsidR="00A90F7B" w:rsidRPr="00DD69E8" w:rsidRDefault="00A90F7B" w:rsidP="006E0041">
            <w:pPr>
              <w:pStyle w:val="TAC"/>
              <w:rPr>
                <w:ins w:id="2233" w:author="Huawei" w:date="2021-03-27T11:51:00Z"/>
                <w:lang w:eastAsia="zh-CN"/>
              </w:rPr>
            </w:pPr>
            <w:ins w:id="2234" w:author="Huawei" w:date="2021-03-27T11:51:00Z">
              <w:r>
                <w:rPr>
                  <w:rFonts w:hint="eastAsia"/>
                  <w:lang w:eastAsia="zh-CN"/>
                </w:rPr>
                <w:t>4</w:t>
              </w:r>
              <w:r>
                <w:rPr>
                  <w:lang w:eastAsia="zh-CN"/>
                </w:rPr>
                <w:t>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57DEF95E" w14:textId="77777777" w:rsidR="00A90F7B" w:rsidRPr="000E1051" w:rsidRDefault="00A90F7B" w:rsidP="006E0041">
            <w:pPr>
              <w:pStyle w:val="TAC"/>
              <w:rPr>
                <w:ins w:id="2235" w:author="Huawei" w:date="2021-03-27T11:51:00Z"/>
              </w:rPr>
            </w:pPr>
            <w:ins w:id="2236"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20116DFB" w14:textId="77777777" w:rsidR="00A90F7B" w:rsidRPr="000E1051" w:rsidRDefault="00A90F7B" w:rsidP="006E0041">
            <w:pPr>
              <w:pStyle w:val="TAC"/>
              <w:rPr>
                <w:ins w:id="2237" w:author="Huawei" w:date="2021-03-27T11:51:00Z"/>
              </w:rPr>
            </w:pPr>
            <w:ins w:id="2238"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57B50010" w14:textId="77777777" w:rsidR="00A90F7B" w:rsidRPr="00DD69E8" w:rsidRDefault="00A90F7B" w:rsidP="006E0041">
            <w:pPr>
              <w:pStyle w:val="TAC"/>
              <w:rPr>
                <w:ins w:id="223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55D04366" w14:textId="77777777" w:rsidR="00A90F7B" w:rsidRPr="00DD69E8" w:rsidRDefault="00A90F7B" w:rsidP="006E0041">
            <w:pPr>
              <w:pStyle w:val="TAC"/>
              <w:rPr>
                <w:ins w:id="2240" w:author="Huawei" w:date="2021-03-27T11:51:00Z"/>
              </w:rPr>
            </w:pPr>
            <w:ins w:id="2241" w:author="Huawei" w:date="2021-03-27T11:51:00Z">
              <w:r w:rsidRPr="00DD69E8">
                <w:t>16QAM</w:t>
              </w:r>
            </w:ins>
          </w:p>
        </w:tc>
        <w:tc>
          <w:tcPr>
            <w:tcW w:w="860" w:type="dxa"/>
            <w:gridSpan w:val="2"/>
            <w:tcBorders>
              <w:top w:val="nil"/>
              <w:left w:val="nil"/>
              <w:bottom w:val="single" w:sz="4" w:space="0" w:color="auto"/>
              <w:right w:val="single" w:sz="4" w:space="0" w:color="auto"/>
            </w:tcBorders>
            <w:shd w:val="clear" w:color="auto" w:fill="auto"/>
            <w:noWrap/>
          </w:tcPr>
          <w:p w14:paraId="31B674E0" w14:textId="77777777" w:rsidR="00A90F7B" w:rsidRPr="00DD69E8" w:rsidRDefault="00A90F7B" w:rsidP="006E0041">
            <w:pPr>
              <w:pStyle w:val="TAC"/>
              <w:rPr>
                <w:ins w:id="2242" w:author="Huawei" w:date="2021-03-27T11:51:00Z"/>
                <w:lang w:eastAsia="zh-CN"/>
              </w:rPr>
            </w:pPr>
            <w:ins w:id="2243" w:author="Huawei" w:date="2021-03-27T11:51:00Z">
              <w:r w:rsidRPr="00DD69E8">
                <w:t>125</w:t>
              </w:r>
            </w:ins>
          </w:p>
        </w:tc>
        <w:tc>
          <w:tcPr>
            <w:tcW w:w="1148" w:type="dxa"/>
            <w:gridSpan w:val="2"/>
            <w:tcBorders>
              <w:top w:val="nil"/>
              <w:left w:val="nil"/>
              <w:bottom w:val="single" w:sz="4" w:space="0" w:color="auto"/>
              <w:right w:val="single" w:sz="4" w:space="0" w:color="auto"/>
            </w:tcBorders>
            <w:shd w:val="clear" w:color="auto" w:fill="auto"/>
            <w:noWrap/>
          </w:tcPr>
          <w:p w14:paraId="3FAE8087" w14:textId="77777777" w:rsidR="00A90F7B" w:rsidRPr="00DD69E8" w:rsidRDefault="00A90F7B" w:rsidP="006E0041">
            <w:pPr>
              <w:pStyle w:val="TAC"/>
              <w:rPr>
                <w:ins w:id="2244" w:author="Huawei" w:date="2021-03-27T11:51:00Z"/>
              </w:rPr>
            </w:pPr>
            <w:ins w:id="2245" w:author="Huawei" w:date="2021-03-27T11:51:00Z">
              <w:r w:rsidRPr="00DD69E8">
                <w:t>P_</w:t>
              </w:r>
              <w:r>
                <w:t>75</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24859C01" w14:textId="77777777" w:rsidR="00A90F7B" w:rsidRPr="00DD69E8" w:rsidRDefault="00A90F7B" w:rsidP="006E0041">
            <w:pPr>
              <w:pStyle w:val="TAC"/>
              <w:rPr>
                <w:ins w:id="2246" w:author="Huawei" w:date="2021-03-27T11:51:00Z"/>
              </w:rPr>
            </w:pPr>
            <w:ins w:id="2247" w:author="Huawei" w:date="2021-03-27T11:51:00Z">
              <w:r w:rsidRPr="00DD69E8">
                <w:t>S_</w:t>
              </w:r>
              <w:r>
                <w:t>50</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34BE877D" w14:textId="77777777" w:rsidR="00A90F7B" w:rsidRPr="00DD69E8" w:rsidRDefault="00A90F7B" w:rsidP="006E0041">
            <w:pPr>
              <w:pStyle w:val="TAC"/>
              <w:rPr>
                <w:ins w:id="224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C6097F0" w14:textId="77777777" w:rsidR="00A90F7B" w:rsidRPr="00DD69E8" w:rsidRDefault="00A90F7B" w:rsidP="006E0041">
            <w:pPr>
              <w:pStyle w:val="TAC"/>
              <w:rPr>
                <w:ins w:id="2249" w:author="Huawei" w:date="2021-03-27T11:51:00Z"/>
              </w:rPr>
            </w:pPr>
          </w:p>
        </w:tc>
      </w:tr>
      <w:tr w:rsidR="00A90F7B" w:rsidRPr="00DD69E8" w14:paraId="2B72BEF5" w14:textId="77777777" w:rsidTr="00A90F7B">
        <w:tblPrEx>
          <w:jc w:val="center"/>
        </w:tblPrEx>
        <w:trPr>
          <w:trHeight w:val="300"/>
          <w:jc w:val="center"/>
          <w:ins w:id="225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339B542" w14:textId="77777777" w:rsidR="00A90F7B" w:rsidRPr="00DD69E8" w:rsidRDefault="00A90F7B" w:rsidP="006E0041">
            <w:pPr>
              <w:pStyle w:val="TAC"/>
              <w:rPr>
                <w:ins w:id="2251" w:author="Huawei" w:date="2021-03-27T11:51:00Z"/>
                <w:lang w:eastAsia="zh-CN"/>
              </w:rPr>
            </w:pPr>
            <w:ins w:id="2252" w:author="Huawei" w:date="2021-03-27T11:51:00Z">
              <w:r>
                <w:rPr>
                  <w:rFonts w:hint="eastAsia"/>
                  <w:lang w:eastAsia="zh-CN"/>
                </w:rPr>
                <w:t>4</w:t>
              </w:r>
              <w:r>
                <w:rPr>
                  <w:lang w:eastAsia="zh-CN"/>
                </w:rPr>
                <w:t>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7EB967E" w14:textId="77777777" w:rsidR="00A90F7B" w:rsidRPr="000E1051" w:rsidRDefault="00A90F7B" w:rsidP="006E0041">
            <w:pPr>
              <w:pStyle w:val="TAC"/>
              <w:rPr>
                <w:ins w:id="2253" w:author="Huawei" w:date="2021-03-27T11:51:00Z"/>
              </w:rPr>
            </w:pPr>
            <w:ins w:id="2254"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3F940BB" w14:textId="77777777" w:rsidR="00A90F7B" w:rsidRPr="000E1051" w:rsidRDefault="00A90F7B" w:rsidP="006E0041">
            <w:pPr>
              <w:pStyle w:val="TAC"/>
              <w:rPr>
                <w:ins w:id="2255" w:author="Huawei" w:date="2021-03-27T11:51:00Z"/>
              </w:rPr>
            </w:pPr>
            <w:ins w:id="2256"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6C35216B" w14:textId="77777777" w:rsidR="00A90F7B" w:rsidRPr="00DD69E8" w:rsidRDefault="00A90F7B" w:rsidP="006E0041">
            <w:pPr>
              <w:pStyle w:val="TAC"/>
              <w:rPr>
                <w:ins w:id="225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4D4FFDC2" w14:textId="77777777" w:rsidR="00A90F7B" w:rsidRPr="00DD69E8" w:rsidRDefault="00A90F7B" w:rsidP="006E0041">
            <w:pPr>
              <w:pStyle w:val="TAC"/>
              <w:rPr>
                <w:ins w:id="2258" w:author="Huawei" w:date="2021-03-27T11:51:00Z"/>
              </w:rPr>
            </w:pPr>
            <w:ins w:id="2259" w:author="Huawei" w:date="2021-03-27T11:51:00Z">
              <w:r w:rsidRPr="00DD69E8">
                <w:t>QPSK</w:t>
              </w:r>
            </w:ins>
          </w:p>
        </w:tc>
        <w:tc>
          <w:tcPr>
            <w:tcW w:w="860" w:type="dxa"/>
            <w:gridSpan w:val="2"/>
            <w:tcBorders>
              <w:top w:val="nil"/>
              <w:left w:val="nil"/>
              <w:bottom w:val="single" w:sz="4" w:space="0" w:color="auto"/>
              <w:right w:val="single" w:sz="4" w:space="0" w:color="auto"/>
            </w:tcBorders>
            <w:shd w:val="clear" w:color="auto" w:fill="auto"/>
            <w:noWrap/>
          </w:tcPr>
          <w:p w14:paraId="10C6C6EF" w14:textId="77777777" w:rsidR="00A90F7B" w:rsidRPr="00DD69E8" w:rsidRDefault="00A90F7B" w:rsidP="006E0041">
            <w:pPr>
              <w:pStyle w:val="TAC"/>
              <w:rPr>
                <w:ins w:id="2260" w:author="Huawei" w:date="2021-03-27T11:51:00Z"/>
                <w:lang w:eastAsia="zh-CN"/>
              </w:rPr>
            </w:pPr>
            <w:ins w:id="2261" w:author="Huawei" w:date="2021-03-27T11:51:00Z">
              <w:r w:rsidRPr="00DD69E8">
                <w:t>2</w:t>
              </w:r>
            </w:ins>
          </w:p>
        </w:tc>
        <w:tc>
          <w:tcPr>
            <w:tcW w:w="1148" w:type="dxa"/>
            <w:gridSpan w:val="2"/>
            <w:tcBorders>
              <w:top w:val="nil"/>
              <w:left w:val="nil"/>
              <w:bottom w:val="single" w:sz="4" w:space="0" w:color="auto"/>
              <w:right w:val="single" w:sz="4" w:space="0" w:color="auto"/>
            </w:tcBorders>
            <w:shd w:val="clear" w:color="auto" w:fill="auto"/>
            <w:noWrap/>
          </w:tcPr>
          <w:p w14:paraId="34CA6EEE" w14:textId="77777777" w:rsidR="00A90F7B" w:rsidRPr="00DD69E8" w:rsidRDefault="00A90F7B" w:rsidP="006E0041">
            <w:pPr>
              <w:pStyle w:val="TAC"/>
              <w:rPr>
                <w:ins w:id="2262" w:author="Huawei" w:date="2021-03-27T11:51:00Z"/>
              </w:rPr>
            </w:pPr>
            <w:ins w:id="2263" w:author="Huawei" w:date="2021-03-27T11:51:00Z">
              <w:r w:rsidRPr="00DD69E8">
                <w:t>P_1@0</w:t>
              </w:r>
            </w:ins>
          </w:p>
        </w:tc>
        <w:tc>
          <w:tcPr>
            <w:tcW w:w="1180" w:type="dxa"/>
            <w:gridSpan w:val="2"/>
            <w:tcBorders>
              <w:top w:val="nil"/>
              <w:left w:val="nil"/>
              <w:bottom w:val="single" w:sz="4" w:space="0" w:color="auto"/>
              <w:right w:val="single" w:sz="4" w:space="0" w:color="auto"/>
            </w:tcBorders>
            <w:shd w:val="clear" w:color="auto" w:fill="auto"/>
            <w:noWrap/>
          </w:tcPr>
          <w:p w14:paraId="550E6B77" w14:textId="77777777" w:rsidR="00A90F7B" w:rsidRPr="00DD69E8" w:rsidRDefault="00A90F7B" w:rsidP="006E0041">
            <w:pPr>
              <w:pStyle w:val="TAC"/>
              <w:rPr>
                <w:ins w:id="2264" w:author="Huawei" w:date="2021-03-27T11:51:00Z"/>
              </w:rPr>
            </w:pPr>
            <w:ins w:id="2265" w:author="Huawei" w:date="2021-03-27T11:51:00Z">
              <w:r w:rsidRPr="00DD69E8">
                <w:t>S_1@24</w:t>
              </w:r>
            </w:ins>
          </w:p>
        </w:tc>
        <w:tc>
          <w:tcPr>
            <w:tcW w:w="920" w:type="dxa"/>
            <w:gridSpan w:val="2"/>
            <w:tcBorders>
              <w:top w:val="nil"/>
              <w:left w:val="nil"/>
              <w:bottom w:val="single" w:sz="4" w:space="0" w:color="auto"/>
              <w:right w:val="single" w:sz="4" w:space="0" w:color="auto"/>
            </w:tcBorders>
            <w:shd w:val="clear" w:color="auto" w:fill="auto"/>
            <w:noWrap/>
          </w:tcPr>
          <w:p w14:paraId="253D8741" w14:textId="77777777" w:rsidR="00A90F7B" w:rsidRPr="00DD69E8" w:rsidRDefault="00A90F7B" w:rsidP="006E0041">
            <w:pPr>
              <w:pStyle w:val="TAC"/>
              <w:rPr>
                <w:ins w:id="226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47A85FB" w14:textId="77777777" w:rsidR="00A90F7B" w:rsidRPr="00DD69E8" w:rsidRDefault="00A90F7B" w:rsidP="006E0041">
            <w:pPr>
              <w:pStyle w:val="TAC"/>
              <w:rPr>
                <w:ins w:id="2267" w:author="Huawei" w:date="2021-03-27T11:51:00Z"/>
              </w:rPr>
            </w:pPr>
          </w:p>
        </w:tc>
      </w:tr>
      <w:tr w:rsidR="00A90F7B" w:rsidRPr="00DD69E8" w14:paraId="79008BE7" w14:textId="77777777" w:rsidTr="00A90F7B">
        <w:tblPrEx>
          <w:jc w:val="center"/>
        </w:tblPrEx>
        <w:trPr>
          <w:trHeight w:val="300"/>
          <w:jc w:val="center"/>
          <w:ins w:id="226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C148F7F" w14:textId="77777777" w:rsidR="00A90F7B" w:rsidRPr="00DD69E8" w:rsidRDefault="00A90F7B" w:rsidP="006E0041">
            <w:pPr>
              <w:pStyle w:val="TAC"/>
              <w:rPr>
                <w:ins w:id="2269" w:author="Huawei" w:date="2021-03-27T11:51:00Z"/>
                <w:lang w:eastAsia="zh-CN"/>
              </w:rPr>
            </w:pPr>
            <w:ins w:id="2270" w:author="Huawei" w:date="2021-03-27T11:51:00Z">
              <w:r>
                <w:rPr>
                  <w:rFonts w:hint="eastAsia"/>
                  <w:lang w:eastAsia="zh-CN"/>
                </w:rPr>
                <w:t>4</w:t>
              </w:r>
              <w:r>
                <w:rPr>
                  <w:lang w:eastAsia="zh-CN"/>
                </w:rPr>
                <w:t>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BD1FAD0" w14:textId="77777777" w:rsidR="00A90F7B" w:rsidRPr="00DD69E8" w:rsidRDefault="00A90F7B" w:rsidP="006E0041">
            <w:pPr>
              <w:pStyle w:val="TAC"/>
              <w:rPr>
                <w:ins w:id="2271" w:author="Huawei" w:date="2021-03-27T11:51:00Z"/>
                <w:lang w:eastAsia="zh-CN"/>
              </w:rPr>
            </w:pPr>
            <w:ins w:id="2272" w:author="Huawei" w:date="2021-03-27T11:51:00Z">
              <w:r>
                <w:rPr>
                  <w:rFonts w:hint="eastAsia"/>
                  <w:lang w:eastAsia="zh-CN"/>
                </w:rPr>
                <w:t>1</w:t>
              </w:r>
              <w:r>
                <w:rPr>
                  <w:lang w:eastAsia="zh-CN"/>
                </w:rPr>
                <w:t>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18FEB2E" w14:textId="77777777" w:rsidR="00A90F7B" w:rsidRPr="00DD69E8" w:rsidRDefault="00A90F7B" w:rsidP="006E0041">
            <w:pPr>
              <w:pStyle w:val="TAC"/>
              <w:rPr>
                <w:ins w:id="2273" w:author="Huawei" w:date="2021-03-27T11:51:00Z"/>
                <w:lang w:eastAsia="zh-CN"/>
              </w:rPr>
            </w:pPr>
            <w:ins w:id="2274" w:author="Huawei" w:date="2021-03-27T11:51:00Z">
              <w:r>
                <w:rPr>
                  <w:rFonts w:hint="eastAsia"/>
                  <w:lang w:eastAsia="zh-CN"/>
                </w:rPr>
                <w:t>2</w:t>
              </w:r>
              <w:r>
                <w:rPr>
                  <w:lang w:eastAsia="zh-CN"/>
                </w:rPr>
                <w:t>5</w:t>
              </w:r>
            </w:ins>
          </w:p>
        </w:tc>
        <w:tc>
          <w:tcPr>
            <w:tcW w:w="2268" w:type="dxa"/>
            <w:gridSpan w:val="3"/>
            <w:tcBorders>
              <w:left w:val="single" w:sz="4" w:space="0" w:color="auto"/>
              <w:right w:val="nil"/>
            </w:tcBorders>
            <w:shd w:val="clear" w:color="auto" w:fill="auto"/>
            <w:vAlign w:val="center"/>
          </w:tcPr>
          <w:p w14:paraId="393E3A06" w14:textId="77777777" w:rsidR="00A90F7B" w:rsidRPr="00DD69E8" w:rsidRDefault="00A90F7B" w:rsidP="006E0041">
            <w:pPr>
              <w:pStyle w:val="TAC"/>
              <w:rPr>
                <w:ins w:id="227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344CAD4" w14:textId="77777777" w:rsidR="00A90F7B" w:rsidRPr="00DD69E8" w:rsidRDefault="00A90F7B" w:rsidP="006E0041">
            <w:pPr>
              <w:pStyle w:val="TAC"/>
              <w:rPr>
                <w:ins w:id="2276" w:author="Huawei" w:date="2021-03-27T11:51:00Z"/>
                <w:lang w:eastAsia="zh-CN"/>
              </w:rPr>
            </w:pPr>
            <w:ins w:id="2277" w:author="Huawei" w:date="2021-03-27T11:51:00Z">
              <w:r>
                <w:rPr>
                  <w:rFonts w:hint="eastAsia"/>
                  <w:lang w:eastAsia="zh-CN"/>
                </w:rPr>
                <w:t>6</w:t>
              </w:r>
              <w:r>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2125E7E8" w14:textId="77777777" w:rsidR="00A90F7B" w:rsidRPr="00DD69E8" w:rsidRDefault="00A90F7B" w:rsidP="006E0041">
            <w:pPr>
              <w:pStyle w:val="TAC"/>
              <w:rPr>
                <w:ins w:id="2278" w:author="Huawei" w:date="2021-03-27T11:51:00Z"/>
                <w:lang w:eastAsia="zh-CN"/>
              </w:rPr>
            </w:pPr>
            <w:ins w:id="2279" w:author="Huawei" w:date="2021-03-27T11:51:00Z">
              <w:r>
                <w:rPr>
                  <w:rFonts w:hint="eastAsia"/>
                  <w:lang w:eastAsia="zh-CN"/>
                </w:rPr>
                <w:t>8</w:t>
              </w:r>
            </w:ins>
          </w:p>
        </w:tc>
        <w:tc>
          <w:tcPr>
            <w:tcW w:w="1148" w:type="dxa"/>
            <w:gridSpan w:val="2"/>
            <w:tcBorders>
              <w:top w:val="nil"/>
              <w:left w:val="nil"/>
              <w:bottom w:val="single" w:sz="4" w:space="0" w:color="auto"/>
              <w:right w:val="single" w:sz="4" w:space="0" w:color="auto"/>
            </w:tcBorders>
            <w:shd w:val="clear" w:color="auto" w:fill="auto"/>
            <w:noWrap/>
          </w:tcPr>
          <w:p w14:paraId="463E6E4C" w14:textId="77777777" w:rsidR="00A90F7B" w:rsidRPr="00DD69E8" w:rsidRDefault="00A90F7B" w:rsidP="006E0041">
            <w:pPr>
              <w:pStyle w:val="TAC"/>
              <w:rPr>
                <w:ins w:id="2280" w:author="Huawei" w:date="2021-03-27T11:51:00Z"/>
              </w:rPr>
            </w:pPr>
            <w:ins w:id="2281" w:author="Huawei" w:date="2021-03-27T11:51:00Z">
              <w:r>
                <w:t>P_8</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641A2A3B" w14:textId="77777777" w:rsidR="00A90F7B" w:rsidRPr="00DD69E8" w:rsidRDefault="00A90F7B" w:rsidP="006E0041">
            <w:pPr>
              <w:pStyle w:val="TAC"/>
              <w:rPr>
                <w:ins w:id="2282" w:author="Huawei" w:date="2021-03-27T11:51:00Z"/>
              </w:rPr>
            </w:pPr>
            <w:ins w:id="228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5AD3045B" w14:textId="77777777" w:rsidR="00A90F7B" w:rsidRPr="00DD69E8" w:rsidRDefault="00A90F7B" w:rsidP="006E0041">
            <w:pPr>
              <w:pStyle w:val="TAC"/>
              <w:rPr>
                <w:ins w:id="228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C5AF89D" w14:textId="77777777" w:rsidR="00A90F7B" w:rsidRPr="00DD69E8" w:rsidRDefault="00A90F7B" w:rsidP="006E0041">
            <w:pPr>
              <w:pStyle w:val="TAC"/>
              <w:rPr>
                <w:ins w:id="2285" w:author="Huawei" w:date="2021-03-27T11:51:00Z"/>
              </w:rPr>
            </w:pPr>
          </w:p>
        </w:tc>
      </w:tr>
      <w:tr w:rsidR="00A90F7B" w:rsidRPr="00DD69E8" w14:paraId="26E2A9B0" w14:textId="77777777" w:rsidTr="00A90F7B">
        <w:tblPrEx>
          <w:jc w:val="center"/>
        </w:tblPrEx>
        <w:trPr>
          <w:trHeight w:val="300"/>
          <w:jc w:val="center"/>
          <w:ins w:id="228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5041A46" w14:textId="77777777" w:rsidR="00A90F7B" w:rsidRPr="00DD69E8" w:rsidRDefault="00A90F7B" w:rsidP="006E0041">
            <w:pPr>
              <w:pStyle w:val="TAC"/>
              <w:rPr>
                <w:ins w:id="2287" w:author="Huawei" w:date="2021-03-27T11:51:00Z"/>
                <w:lang w:eastAsia="zh-CN"/>
              </w:rPr>
            </w:pPr>
            <w:ins w:id="2288" w:author="Huawei" w:date="2021-03-27T11:51:00Z">
              <w:r>
                <w:rPr>
                  <w:rFonts w:hint="eastAsia"/>
                  <w:lang w:eastAsia="zh-CN"/>
                </w:rPr>
                <w:t>4</w:t>
              </w:r>
              <w:r>
                <w:rPr>
                  <w:lang w:eastAsia="zh-CN"/>
                </w:rPr>
                <w:t>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970C4ED" w14:textId="77777777" w:rsidR="00A90F7B" w:rsidRPr="00DD69E8" w:rsidRDefault="00A90F7B" w:rsidP="006E0041">
            <w:pPr>
              <w:pStyle w:val="TAC"/>
              <w:rPr>
                <w:ins w:id="2289" w:author="Huawei" w:date="2021-03-27T11:51:00Z"/>
              </w:rPr>
            </w:pPr>
            <w:ins w:id="2290" w:author="Huawei" w:date="2021-03-27T11:51:00Z">
              <w:r>
                <w:rPr>
                  <w:rFonts w:hint="eastAsia"/>
                  <w:lang w:eastAsia="zh-CN"/>
                </w:rPr>
                <w:t>1</w:t>
              </w:r>
              <w:r>
                <w:rPr>
                  <w:lang w:eastAsia="zh-CN"/>
                </w:rPr>
                <w:t>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63F753D" w14:textId="77777777" w:rsidR="00A90F7B" w:rsidRPr="00DD69E8" w:rsidRDefault="00A90F7B" w:rsidP="006E0041">
            <w:pPr>
              <w:pStyle w:val="TAC"/>
              <w:rPr>
                <w:ins w:id="2291" w:author="Huawei" w:date="2021-03-27T11:51:00Z"/>
              </w:rPr>
            </w:pPr>
            <w:ins w:id="2292" w:author="Huawei" w:date="2021-03-27T11:51:00Z">
              <w:r>
                <w:rPr>
                  <w:rFonts w:hint="eastAsia"/>
                  <w:lang w:eastAsia="zh-CN"/>
                </w:rPr>
                <w:t>2</w:t>
              </w:r>
              <w:r>
                <w:rPr>
                  <w:lang w:eastAsia="zh-CN"/>
                </w:rPr>
                <w:t>5</w:t>
              </w:r>
            </w:ins>
          </w:p>
        </w:tc>
        <w:tc>
          <w:tcPr>
            <w:tcW w:w="2268" w:type="dxa"/>
            <w:gridSpan w:val="3"/>
            <w:tcBorders>
              <w:left w:val="single" w:sz="4" w:space="0" w:color="auto"/>
              <w:right w:val="nil"/>
            </w:tcBorders>
            <w:shd w:val="clear" w:color="auto" w:fill="auto"/>
            <w:vAlign w:val="center"/>
          </w:tcPr>
          <w:p w14:paraId="2B818765" w14:textId="77777777" w:rsidR="00A90F7B" w:rsidRPr="00DD69E8" w:rsidRDefault="00A90F7B" w:rsidP="006E0041">
            <w:pPr>
              <w:pStyle w:val="TAC"/>
              <w:rPr>
                <w:ins w:id="229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333E630" w14:textId="77777777" w:rsidR="00A90F7B" w:rsidRPr="00DD69E8" w:rsidRDefault="00A90F7B" w:rsidP="006E0041">
            <w:pPr>
              <w:pStyle w:val="TAC"/>
              <w:rPr>
                <w:ins w:id="2294" w:author="Huawei" w:date="2021-03-27T11:51:00Z"/>
              </w:rPr>
            </w:pPr>
            <w:ins w:id="2295"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191297A1" w14:textId="77777777" w:rsidR="00A90F7B" w:rsidRPr="00DD69E8" w:rsidRDefault="00A90F7B" w:rsidP="006E0041">
            <w:pPr>
              <w:pStyle w:val="TAC"/>
              <w:rPr>
                <w:ins w:id="2296" w:author="Huawei" w:date="2021-03-27T11:51:00Z"/>
                <w:lang w:eastAsia="zh-CN"/>
              </w:rPr>
            </w:pPr>
            <w:ins w:id="2297" w:author="Huawei" w:date="2021-03-27T11:51:00Z">
              <w:r>
                <w:rPr>
                  <w:lang w:eastAsia="zh-CN"/>
                </w:rPr>
                <w:t>125</w:t>
              </w:r>
            </w:ins>
          </w:p>
        </w:tc>
        <w:tc>
          <w:tcPr>
            <w:tcW w:w="1148" w:type="dxa"/>
            <w:gridSpan w:val="2"/>
            <w:tcBorders>
              <w:top w:val="nil"/>
              <w:left w:val="nil"/>
              <w:bottom w:val="single" w:sz="4" w:space="0" w:color="auto"/>
              <w:right w:val="single" w:sz="4" w:space="0" w:color="auto"/>
            </w:tcBorders>
            <w:shd w:val="clear" w:color="auto" w:fill="auto"/>
            <w:noWrap/>
          </w:tcPr>
          <w:p w14:paraId="794FCD4F" w14:textId="77777777" w:rsidR="00A90F7B" w:rsidRPr="00DD69E8" w:rsidRDefault="00A90F7B" w:rsidP="006E0041">
            <w:pPr>
              <w:pStyle w:val="TAC"/>
              <w:rPr>
                <w:ins w:id="2298" w:author="Huawei" w:date="2021-03-27T11:51:00Z"/>
              </w:rPr>
            </w:pPr>
            <w:ins w:id="2299" w:author="Huawei" w:date="2021-03-27T11:51:00Z">
              <w:r w:rsidRPr="00DD69E8">
                <w:t>P_</w:t>
              </w:r>
              <w:r>
                <w:t>100</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05843707" w14:textId="77777777" w:rsidR="00A90F7B" w:rsidRPr="00DD69E8" w:rsidRDefault="00A90F7B" w:rsidP="006E0041">
            <w:pPr>
              <w:pStyle w:val="TAC"/>
              <w:rPr>
                <w:ins w:id="2300" w:author="Huawei" w:date="2021-03-27T11:51:00Z"/>
              </w:rPr>
            </w:pPr>
            <w:ins w:id="2301" w:author="Huawei" w:date="2021-03-27T11:51:00Z">
              <w:r w:rsidRPr="00DD69E8">
                <w:t>S_</w:t>
              </w:r>
              <w:r>
                <w:t>25</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3C3FCD9A" w14:textId="77777777" w:rsidR="00A90F7B" w:rsidRPr="00DD69E8" w:rsidRDefault="00A90F7B" w:rsidP="006E0041">
            <w:pPr>
              <w:pStyle w:val="TAC"/>
              <w:rPr>
                <w:ins w:id="230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6BF606A" w14:textId="77777777" w:rsidR="00A90F7B" w:rsidRPr="00DD69E8" w:rsidRDefault="00A90F7B" w:rsidP="006E0041">
            <w:pPr>
              <w:pStyle w:val="TAC"/>
              <w:rPr>
                <w:ins w:id="2303" w:author="Huawei" w:date="2021-03-27T11:51:00Z"/>
              </w:rPr>
            </w:pPr>
          </w:p>
        </w:tc>
      </w:tr>
      <w:tr w:rsidR="00A90F7B" w:rsidRPr="00DD69E8" w14:paraId="1FB908F2" w14:textId="77777777" w:rsidTr="00A90F7B">
        <w:tblPrEx>
          <w:jc w:val="center"/>
        </w:tblPrEx>
        <w:trPr>
          <w:trHeight w:val="300"/>
          <w:jc w:val="center"/>
          <w:ins w:id="230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0947D0F" w14:textId="77777777" w:rsidR="00A90F7B" w:rsidRPr="00DD69E8" w:rsidRDefault="00A90F7B" w:rsidP="006E0041">
            <w:pPr>
              <w:pStyle w:val="TAC"/>
              <w:rPr>
                <w:ins w:id="2305" w:author="Huawei" w:date="2021-03-27T11:51:00Z"/>
                <w:lang w:eastAsia="zh-CN"/>
              </w:rPr>
            </w:pPr>
            <w:ins w:id="2306" w:author="Huawei" w:date="2021-03-27T11:51:00Z">
              <w:r>
                <w:rPr>
                  <w:rFonts w:hint="eastAsia"/>
                  <w:lang w:eastAsia="zh-CN"/>
                </w:rPr>
                <w:t>4</w:t>
              </w:r>
              <w:r>
                <w:rPr>
                  <w:lang w:eastAsia="zh-CN"/>
                </w:rPr>
                <w:t>5</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B8E8429" w14:textId="77777777" w:rsidR="00A90F7B" w:rsidRPr="00DD69E8" w:rsidRDefault="00A90F7B" w:rsidP="006E0041">
            <w:pPr>
              <w:pStyle w:val="TAC"/>
              <w:rPr>
                <w:ins w:id="2307" w:author="Huawei" w:date="2021-03-27T11:51:00Z"/>
              </w:rPr>
            </w:pPr>
            <w:ins w:id="2308" w:author="Huawei" w:date="2021-03-27T11:51:00Z">
              <w:r w:rsidRPr="00DD69E8">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6570FF52" w14:textId="77777777" w:rsidR="00A90F7B" w:rsidRPr="00DD69E8" w:rsidRDefault="00A90F7B" w:rsidP="006E0041">
            <w:pPr>
              <w:pStyle w:val="TAC"/>
              <w:rPr>
                <w:ins w:id="2309" w:author="Huawei" w:date="2021-03-27T11:51:00Z"/>
              </w:rPr>
            </w:pPr>
            <w:ins w:id="2310" w:author="Huawei" w:date="2021-03-27T11:51:00Z">
              <w:r w:rsidRPr="00DD69E8">
                <w:t>75</w:t>
              </w:r>
            </w:ins>
          </w:p>
        </w:tc>
        <w:tc>
          <w:tcPr>
            <w:tcW w:w="2268" w:type="dxa"/>
            <w:gridSpan w:val="3"/>
            <w:tcBorders>
              <w:left w:val="single" w:sz="4" w:space="0" w:color="auto"/>
              <w:right w:val="nil"/>
            </w:tcBorders>
            <w:shd w:val="clear" w:color="auto" w:fill="auto"/>
            <w:vAlign w:val="center"/>
          </w:tcPr>
          <w:p w14:paraId="3AFFD23E" w14:textId="77777777" w:rsidR="00A90F7B" w:rsidRPr="00DD69E8" w:rsidRDefault="00A90F7B" w:rsidP="006E0041">
            <w:pPr>
              <w:pStyle w:val="TAC"/>
              <w:rPr>
                <w:ins w:id="231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03316C1E" w14:textId="77777777" w:rsidR="00A90F7B" w:rsidRPr="00DD69E8" w:rsidRDefault="00A90F7B" w:rsidP="006E0041">
            <w:pPr>
              <w:pStyle w:val="TAC"/>
              <w:rPr>
                <w:ins w:id="2312" w:author="Huawei" w:date="2021-03-27T11:51:00Z"/>
              </w:rPr>
            </w:pPr>
            <w:ins w:id="2313"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1A0D7B57" w14:textId="77777777" w:rsidR="00A90F7B" w:rsidRPr="00DD69E8" w:rsidRDefault="00A90F7B" w:rsidP="006E0041">
            <w:pPr>
              <w:pStyle w:val="TAC"/>
              <w:rPr>
                <w:ins w:id="2314" w:author="Huawei" w:date="2021-03-27T11:51:00Z"/>
                <w:lang w:eastAsia="zh-CN"/>
              </w:rPr>
            </w:pPr>
            <w:ins w:id="2315" w:author="Huawei" w:date="2021-03-27T11:51:00Z">
              <w:r>
                <w:rPr>
                  <w:rFonts w:hint="eastAsia"/>
                  <w:lang w:eastAsia="zh-CN"/>
                </w:rPr>
                <w:t>1</w:t>
              </w:r>
              <w:r>
                <w:rPr>
                  <w:lang w:eastAsia="zh-CN"/>
                </w:rPr>
                <w:t>6</w:t>
              </w:r>
            </w:ins>
          </w:p>
        </w:tc>
        <w:tc>
          <w:tcPr>
            <w:tcW w:w="1148" w:type="dxa"/>
            <w:gridSpan w:val="2"/>
            <w:tcBorders>
              <w:top w:val="nil"/>
              <w:left w:val="nil"/>
              <w:bottom w:val="single" w:sz="4" w:space="0" w:color="auto"/>
              <w:right w:val="single" w:sz="4" w:space="0" w:color="auto"/>
            </w:tcBorders>
            <w:shd w:val="clear" w:color="auto" w:fill="auto"/>
            <w:noWrap/>
          </w:tcPr>
          <w:p w14:paraId="1241742E" w14:textId="77777777" w:rsidR="00A90F7B" w:rsidRPr="00DD69E8" w:rsidRDefault="00A90F7B" w:rsidP="006E0041">
            <w:pPr>
              <w:pStyle w:val="TAC"/>
              <w:rPr>
                <w:ins w:id="2316" w:author="Huawei" w:date="2021-03-27T11:51:00Z"/>
              </w:rPr>
            </w:pPr>
            <w:ins w:id="2317" w:author="Huawei" w:date="2021-03-27T11:51:00Z">
              <w:r>
                <w:t>P_16</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7412BC55" w14:textId="77777777" w:rsidR="00A90F7B" w:rsidRPr="00DD69E8" w:rsidRDefault="00A90F7B" w:rsidP="006E0041">
            <w:pPr>
              <w:pStyle w:val="TAC"/>
              <w:rPr>
                <w:ins w:id="2318" w:author="Huawei" w:date="2021-03-27T11:51:00Z"/>
              </w:rPr>
            </w:pPr>
            <w:ins w:id="2319"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DD00EDB" w14:textId="77777777" w:rsidR="00A90F7B" w:rsidRPr="00DD69E8" w:rsidRDefault="00A90F7B" w:rsidP="006E0041">
            <w:pPr>
              <w:pStyle w:val="TAC"/>
              <w:rPr>
                <w:ins w:id="232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01D69259" w14:textId="77777777" w:rsidR="00A90F7B" w:rsidRPr="00DD69E8" w:rsidRDefault="00A90F7B" w:rsidP="006E0041">
            <w:pPr>
              <w:pStyle w:val="TAC"/>
              <w:rPr>
                <w:ins w:id="2321" w:author="Huawei" w:date="2021-03-27T11:51:00Z"/>
              </w:rPr>
            </w:pPr>
          </w:p>
        </w:tc>
      </w:tr>
      <w:tr w:rsidR="00A90F7B" w:rsidRPr="00DD69E8" w14:paraId="55C16E1B" w14:textId="77777777" w:rsidTr="00A90F7B">
        <w:tblPrEx>
          <w:jc w:val="center"/>
        </w:tblPrEx>
        <w:trPr>
          <w:trHeight w:val="300"/>
          <w:jc w:val="center"/>
          <w:ins w:id="232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898F0A1" w14:textId="77777777" w:rsidR="00A90F7B" w:rsidRPr="00DD69E8" w:rsidRDefault="00A90F7B" w:rsidP="006E0041">
            <w:pPr>
              <w:pStyle w:val="TAC"/>
              <w:rPr>
                <w:ins w:id="2323" w:author="Huawei" w:date="2021-03-27T11:51:00Z"/>
                <w:lang w:eastAsia="zh-CN"/>
              </w:rPr>
            </w:pPr>
            <w:ins w:id="2324" w:author="Huawei" w:date="2021-03-27T11:51:00Z">
              <w:r>
                <w:rPr>
                  <w:rFonts w:hint="eastAsia"/>
                  <w:lang w:eastAsia="zh-CN"/>
                </w:rPr>
                <w:t>4</w:t>
              </w:r>
              <w:r>
                <w:rPr>
                  <w:lang w:eastAsia="zh-CN"/>
                </w:rPr>
                <w:t>6</w:t>
              </w:r>
            </w:ins>
          </w:p>
        </w:tc>
        <w:tc>
          <w:tcPr>
            <w:tcW w:w="617" w:type="dxa"/>
            <w:gridSpan w:val="2"/>
            <w:tcBorders>
              <w:top w:val="nil"/>
              <w:left w:val="single" w:sz="4" w:space="0" w:color="auto"/>
              <w:bottom w:val="single" w:sz="4" w:space="0" w:color="auto"/>
              <w:right w:val="single" w:sz="4" w:space="0" w:color="auto"/>
            </w:tcBorders>
            <w:shd w:val="clear" w:color="auto" w:fill="auto"/>
          </w:tcPr>
          <w:p w14:paraId="3E540A42" w14:textId="77777777" w:rsidR="00A90F7B" w:rsidRPr="00DD69E8" w:rsidRDefault="00A90F7B" w:rsidP="006E0041">
            <w:pPr>
              <w:pStyle w:val="TAC"/>
              <w:rPr>
                <w:ins w:id="2325" w:author="Huawei" w:date="2021-03-27T11:51:00Z"/>
              </w:rPr>
            </w:pPr>
            <w:ins w:id="2326" w:author="Huawei" w:date="2021-03-27T11:51:00Z">
              <w:r w:rsidRPr="00DD69E8">
                <w:t>75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91A618A" w14:textId="77777777" w:rsidR="00A90F7B" w:rsidRPr="00DD69E8" w:rsidRDefault="00A90F7B" w:rsidP="006E0041">
            <w:pPr>
              <w:pStyle w:val="TAC"/>
              <w:rPr>
                <w:ins w:id="2327" w:author="Huawei" w:date="2021-03-27T11:51:00Z"/>
              </w:rPr>
            </w:pPr>
            <w:ins w:id="2328" w:author="Huawei" w:date="2021-03-27T11:51:00Z">
              <w:r w:rsidRPr="00DD69E8">
                <w:t>75</w:t>
              </w:r>
            </w:ins>
          </w:p>
        </w:tc>
        <w:tc>
          <w:tcPr>
            <w:tcW w:w="2268" w:type="dxa"/>
            <w:gridSpan w:val="3"/>
            <w:tcBorders>
              <w:left w:val="single" w:sz="4" w:space="0" w:color="auto"/>
              <w:right w:val="nil"/>
            </w:tcBorders>
            <w:shd w:val="clear" w:color="auto" w:fill="auto"/>
            <w:vAlign w:val="center"/>
          </w:tcPr>
          <w:p w14:paraId="441CC3A0" w14:textId="77777777" w:rsidR="00A90F7B" w:rsidRPr="00DD69E8" w:rsidRDefault="00A90F7B" w:rsidP="006E0041">
            <w:pPr>
              <w:pStyle w:val="TAC"/>
              <w:rPr>
                <w:ins w:id="232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E899876" w14:textId="77777777" w:rsidR="00A90F7B" w:rsidRPr="00DD69E8" w:rsidRDefault="00A90F7B" w:rsidP="006E0041">
            <w:pPr>
              <w:pStyle w:val="TAC"/>
              <w:rPr>
                <w:ins w:id="2330" w:author="Huawei" w:date="2021-03-27T11:51:00Z"/>
              </w:rPr>
            </w:pPr>
            <w:ins w:id="2331"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1FAA9759" w14:textId="77777777" w:rsidR="00A90F7B" w:rsidRPr="00DD69E8" w:rsidRDefault="00A90F7B" w:rsidP="006E0041">
            <w:pPr>
              <w:pStyle w:val="TAC"/>
              <w:rPr>
                <w:ins w:id="2332" w:author="Huawei" w:date="2021-03-27T11:51:00Z"/>
                <w:lang w:eastAsia="zh-CN"/>
              </w:rPr>
            </w:pPr>
            <w:ins w:id="2333" w:author="Huawei" w:date="2021-03-27T11:51:00Z">
              <w:r>
                <w:rPr>
                  <w:lang w:eastAsia="zh-CN"/>
                </w:rPr>
                <w:t>150</w:t>
              </w:r>
            </w:ins>
          </w:p>
        </w:tc>
        <w:tc>
          <w:tcPr>
            <w:tcW w:w="1148" w:type="dxa"/>
            <w:gridSpan w:val="2"/>
            <w:tcBorders>
              <w:top w:val="nil"/>
              <w:left w:val="nil"/>
              <w:bottom w:val="single" w:sz="4" w:space="0" w:color="auto"/>
              <w:right w:val="single" w:sz="4" w:space="0" w:color="auto"/>
            </w:tcBorders>
            <w:shd w:val="clear" w:color="auto" w:fill="auto"/>
            <w:noWrap/>
          </w:tcPr>
          <w:p w14:paraId="6E7CF8D0" w14:textId="77777777" w:rsidR="00A90F7B" w:rsidRPr="00DD69E8" w:rsidRDefault="00A90F7B" w:rsidP="006E0041">
            <w:pPr>
              <w:pStyle w:val="TAC"/>
              <w:rPr>
                <w:ins w:id="2334" w:author="Huawei" w:date="2021-03-27T11:51:00Z"/>
              </w:rPr>
            </w:pPr>
            <w:ins w:id="2335" w:author="Huawei" w:date="2021-03-27T11:51:00Z">
              <w:r w:rsidRPr="00DD69E8">
                <w:t>P_</w:t>
              </w:r>
              <w:r>
                <w:t>75</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4B622857" w14:textId="77777777" w:rsidR="00A90F7B" w:rsidRPr="00DD69E8" w:rsidRDefault="00A90F7B" w:rsidP="006E0041">
            <w:pPr>
              <w:pStyle w:val="TAC"/>
              <w:rPr>
                <w:ins w:id="2336" w:author="Huawei" w:date="2021-03-27T11:51:00Z"/>
              </w:rPr>
            </w:pPr>
            <w:ins w:id="2337" w:author="Huawei" w:date="2021-03-27T11:51:00Z">
              <w:r w:rsidRPr="00DD69E8">
                <w:t>S_</w:t>
              </w:r>
              <w:r>
                <w:t>75</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0FB27749" w14:textId="77777777" w:rsidR="00A90F7B" w:rsidRPr="00DD69E8" w:rsidRDefault="00A90F7B" w:rsidP="006E0041">
            <w:pPr>
              <w:pStyle w:val="TAC"/>
              <w:rPr>
                <w:ins w:id="233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4C96F1A7" w14:textId="77777777" w:rsidR="00A90F7B" w:rsidRPr="00DD69E8" w:rsidRDefault="00A90F7B" w:rsidP="006E0041">
            <w:pPr>
              <w:pStyle w:val="TAC"/>
              <w:rPr>
                <w:ins w:id="2339" w:author="Huawei" w:date="2021-03-27T11:51:00Z"/>
              </w:rPr>
            </w:pPr>
          </w:p>
        </w:tc>
      </w:tr>
      <w:tr w:rsidR="00A90F7B" w:rsidRPr="00DD69E8" w14:paraId="25AA2C16" w14:textId="77777777" w:rsidTr="00A90F7B">
        <w:tblPrEx>
          <w:jc w:val="center"/>
        </w:tblPrEx>
        <w:trPr>
          <w:trHeight w:val="300"/>
          <w:jc w:val="center"/>
          <w:ins w:id="234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78A9E4DC" w14:textId="77777777" w:rsidR="00A90F7B" w:rsidRPr="00DD69E8" w:rsidRDefault="00A90F7B" w:rsidP="006E0041">
            <w:pPr>
              <w:pStyle w:val="TAC"/>
              <w:rPr>
                <w:ins w:id="2341" w:author="Huawei" w:date="2021-03-27T11:51:00Z"/>
                <w:lang w:eastAsia="zh-CN"/>
              </w:rPr>
            </w:pPr>
            <w:ins w:id="2342" w:author="Huawei" w:date="2021-03-27T11:51:00Z">
              <w:r>
                <w:rPr>
                  <w:rFonts w:hint="eastAsia"/>
                  <w:lang w:eastAsia="zh-CN"/>
                </w:rPr>
                <w:t>4</w:t>
              </w:r>
              <w:r>
                <w:rPr>
                  <w:lang w:eastAsia="zh-CN"/>
                </w:rPr>
                <w:t>7</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8BDD112" w14:textId="77777777" w:rsidR="00A90F7B" w:rsidRPr="00DD69E8" w:rsidRDefault="00A90F7B" w:rsidP="006E0041">
            <w:pPr>
              <w:pStyle w:val="TAC"/>
              <w:rPr>
                <w:ins w:id="2343" w:author="Huawei" w:date="2021-03-27T11:51:00Z"/>
              </w:rPr>
            </w:pPr>
            <w:ins w:id="234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150A70D7" w14:textId="77777777" w:rsidR="00A90F7B" w:rsidRPr="00DD69E8" w:rsidRDefault="00A90F7B" w:rsidP="006E0041">
            <w:pPr>
              <w:pStyle w:val="TAC"/>
              <w:rPr>
                <w:ins w:id="2345" w:author="Huawei" w:date="2021-03-27T11:51:00Z"/>
              </w:rPr>
            </w:pPr>
            <w:ins w:id="2346" w:author="Huawei" w:date="2021-03-27T11:51:00Z">
              <w:r w:rsidRPr="00DD69E8">
                <w:t>50</w:t>
              </w:r>
            </w:ins>
          </w:p>
        </w:tc>
        <w:tc>
          <w:tcPr>
            <w:tcW w:w="2268" w:type="dxa"/>
            <w:gridSpan w:val="3"/>
            <w:tcBorders>
              <w:left w:val="single" w:sz="4" w:space="0" w:color="auto"/>
              <w:right w:val="nil"/>
            </w:tcBorders>
            <w:shd w:val="clear" w:color="auto" w:fill="auto"/>
            <w:vAlign w:val="center"/>
          </w:tcPr>
          <w:p w14:paraId="4C979EA7" w14:textId="77777777" w:rsidR="00A90F7B" w:rsidRPr="00DD69E8" w:rsidRDefault="00A90F7B" w:rsidP="006E0041">
            <w:pPr>
              <w:pStyle w:val="TAC"/>
              <w:rPr>
                <w:ins w:id="234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FAE4F7F" w14:textId="77777777" w:rsidR="00A90F7B" w:rsidRPr="00DD69E8" w:rsidRDefault="00A90F7B" w:rsidP="006E0041">
            <w:pPr>
              <w:pStyle w:val="TAC"/>
              <w:rPr>
                <w:ins w:id="2348" w:author="Huawei" w:date="2021-03-27T11:51:00Z"/>
              </w:rPr>
            </w:pPr>
            <w:ins w:id="2349"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0D2CAB62" w14:textId="77777777" w:rsidR="00A90F7B" w:rsidRPr="00DD69E8" w:rsidRDefault="00A90F7B" w:rsidP="006E0041">
            <w:pPr>
              <w:pStyle w:val="TAC"/>
              <w:rPr>
                <w:ins w:id="2350" w:author="Huawei" w:date="2021-03-27T11:51:00Z"/>
                <w:lang w:eastAsia="zh-CN"/>
              </w:rPr>
            </w:pPr>
            <w:ins w:id="2351" w:author="Huawei" w:date="2021-03-27T11:51:00Z">
              <w:r>
                <w:rPr>
                  <w:rFonts w:hint="eastAsia"/>
                  <w:lang w:eastAsia="zh-CN"/>
                </w:rPr>
                <w:t>1</w:t>
              </w:r>
              <w:r>
                <w:rPr>
                  <w:lang w:eastAsia="zh-CN"/>
                </w:rPr>
                <w:t>2</w:t>
              </w:r>
            </w:ins>
          </w:p>
        </w:tc>
        <w:tc>
          <w:tcPr>
            <w:tcW w:w="1148" w:type="dxa"/>
            <w:gridSpan w:val="2"/>
            <w:tcBorders>
              <w:top w:val="nil"/>
              <w:left w:val="nil"/>
              <w:bottom w:val="single" w:sz="4" w:space="0" w:color="auto"/>
              <w:right w:val="single" w:sz="4" w:space="0" w:color="auto"/>
            </w:tcBorders>
            <w:shd w:val="clear" w:color="auto" w:fill="auto"/>
            <w:noWrap/>
          </w:tcPr>
          <w:p w14:paraId="05B785FA" w14:textId="77777777" w:rsidR="00A90F7B" w:rsidRPr="00DD69E8" w:rsidRDefault="00A90F7B" w:rsidP="006E0041">
            <w:pPr>
              <w:pStyle w:val="TAC"/>
              <w:rPr>
                <w:ins w:id="2352" w:author="Huawei" w:date="2021-03-27T11:51:00Z"/>
              </w:rPr>
            </w:pPr>
            <w:ins w:id="2353" w:author="Huawei" w:date="2021-03-27T11:51:00Z">
              <w:r>
                <w:t>P_12</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6C9B8436" w14:textId="77777777" w:rsidR="00A90F7B" w:rsidRPr="00DD69E8" w:rsidRDefault="00A90F7B" w:rsidP="006E0041">
            <w:pPr>
              <w:pStyle w:val="TAC"/>
              <w:rPr>
                <w:ins w:id="2354" w:author="Huawei" w:date="2021-03-27T11:51:00Z"/>
              </w:rPr>
            </w:pPr>
            <w:ins w:id="2355"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252BF4E5" w14:textId="77777777" w:rsidR="00A90F7B" w:rsidRPr="00DD69E8" w:rsidRDefault="00A90F7B" w:rsidP="006E0041">
            <w:pPr>
              <w:pStyle w:val="TAC"/>
              <w:rPr>
                <w:ins w:id="235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25EB09D" w14:textId="77777777" w:rsidR="00A90F7B" w:rsidRPr="00DD69E8" w:rsidRDefault="00A90F7B" w:rsidP="006E0041">
            <w:pPr>
              <w:pStyle w:val="TAC"/>
              <w:rPr>
                <w:ins w:id="2357" w:author="Huawei" w:date="2021-03-27T11:51:00Z"/>
              </w:rPr>
            </w:pPr>
          </w:p>
        </w:tc>
      </w:tr>
      <w:tr w:rsidR="00A90F7B" w:rsidRPr="00DD69E8" w14:paraId="4ED56D19" w14:textId="77777777" w:rsidTr="00A90F7B">
        <w:tblPrEx>
          <w:jc w:val="center"/>
        </w:tblPrEx>
        <w:trPr>
          <w:trHeight w:val="300"/>
          <w:jc w:val="center"/>
          <w:ins w:id="235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0C6A128D" w14:textId="77777777" w:rsidR="00A90F7B" w:rsidRPr="00DD69E8" w:rsidRDefault="00A90F7B" w:rsidP="006E0041">
            <w:pPr>
              <w:pStyle w:val="TAC"/>
              <w:rPr>
                <w:ins w:id="2359" w:author="Huawei" w:date="2021-03-27T11:51:00Z"/>
                <w:lang w:eastAsia="zh-CN"/>
              </w:rPr>
            </w:pPr>
            <w:ins w:id="2360" w:author="Huawei" w:date="2021-03-27T11:51:00Z">
              <w:r>
                <w:rPr>
                  <w:rFonts w:hint="eastAsia"/>
                  <w:lang w:eastAsia="zh-CN"/>
                </w:rPr>
                <w:t>4</w:t>
              </w:r>
              <w:r>
                <w:rPr>
                  <w:lang w:eastAsia="zh-CN"/>
                </w:rPr>
                <w:t>8</w:t>
              </w:r>
            </w:ins>
          </w:p>
        </w:tc>
        <w:tc>
          <w:tcPr>
            <w:tcW w:w="617" w:type="dxa"/>
            <w:gridSpan w:val="2"/>
            <w:tcBorders>
              <w:top w:val="nil"/>
              <w:left w:val="single" w:sz="4" w:space="0" w:color="auto"/>
              <w:bottom w:val="single" w:sz="4" w:space="0" w:color="auto"/>
              <w:right w:val="single" w:sz="4" w:space="0" w:color="auto"/>
            </w:tcBorders>
            <w:shd w:val="clear" w:color="auto" w:fill="auto"/>
          </w:tcPr>
          <w:p w14:paraId="5C56546F" w14:textId="77777777" w:rsidR="00A90F7B" w:rsidRPr="00DD69E8" w:rsidRDefault="00A90F7B" w:rsidP="006E0041">
            <w:pPr>
              <w:pStyle w:val="TAC"/>
              <w:rPr>
                <w:ins w:id="2361" w:author="Huawei" w:date="2021-03-27T11:51:00Z"/>
              </w:rPr>
            </w:pPr>
            <w:ins w:id="2362"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6F1FC6A" w14:textId="77777777" w:rsidR="00A90F7B" w:rsidRPr="00DD69E8" w:rsidRDefault="00A90F7B" w:rsidP="006E0041">
            <w:pPr>
              <w:pStyle w:val="TAC"/>
              <w:rPr>
                <w:ins w:id="2363" w:author="Huawei" w:date="2021-03-27T11:51:00Z"/>
              </w:rPr>
            </w:pPr>
            <w:ins w:id="2364" w:author="Huawei" w:date="2021-03-27T11:51:00Z">
              <w:r w:rsidRPr="00DD69E8">
                <w:t>50</w:t>
              </w:r>
            </w:ins>
          </w:p>
        </w:tc>
        <w:tc>
          <w:tcPr>
            <w:tcW w:w="2268" w:type="dxa"/>
            <w:gridSpan w:val="3"/>
            <w:tcBorders>
              <w:left w:val="single" w:sz="4" w:space="0" w:color="auto"/>
              <w:right w:val="nil"/>
            </w:tcBorders>
            <w:shd w:val="clear" w:color="auto" w:fill="auto"/>
            <w:vAlign w:val="center"/>
          </w:tcPr>
          <w:p w14:paraId="3C6D6366" w14:textId="77777777" w:rsidR="00A90F7B" w:rsidRPr="00DD69E8" w:rsidRDefault="00A90F7B" w:rsidP="006E0041">
            <w:pPr>
              <w:pStyle w:val="TAC"/>
              <w:rPr>
                <w:ins w:id="236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4B8B0151" w14:textId="77777777" w:rsidR="00A90F7B" w:rsidRPr="00DD69E8" w:rsidRDefault="00A90F7B" w:rsidP="006E0041">
            <w:pPr>
              <w:pStyle w:val="TAC"/>
              <w:rPr>
                <w:ins w:id="2366" w:author="Huawei" w:date="2021-03-27T11:51:00Z"/>
              </w:rPr>
            </w:pPr>
            <w:ins w:id="2367"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2EBE6249" w14:textId="77777777" w:rsidR="00A90F7B" w:rsidRPr="00DD69E8" w:rsidRDefault="00A90F7B" w:rsidP="006E0041">
            <w:pPr>
              <w:pStyle w:val="TAC"/>
              <w:rPr>
                <w:ins w:id="2368" w:author="Huawei" w:date="2021-03-27T11:51:00Z"/>
                <w:lang w:eastAsia="zh-CN"/>
              </w:rPr>
            </w:pPr>
            <w:ins w:id="2369" w:author="Huawei" w:date="2021-03-27T11:51:00Z">
              <w:r>
                <w:rPr>
                  <w:lang w:eastAsia="zh-CN"/>
                </w:rPr>
                <w:t>150</w:t>
              </w:r>
            </w:ins>
          </w:p>
        </w:tc>
        <w:tc>
          <w:tcPr>
            <w:tcW w:w="1148" w:type="dxa"/>
            <w:gridSpan w:val="2"/>
            <w:tcBorders>
              <w:top w:val="nil"/>
              <w:left w:val="nil"/>
              <w:bottom w:val="single" w:sz="4" w:space="0" w:color="auto"/>
              <w:right w:val="single" w:sz="4" w:space="0" w:color="auto"/>
            </w:tcBorders>
            <w:shd w:val="clear" w:color="auto" w:fill="auto"/>
            <w:noWrap/>
          </w:tcPr>
          <w:p w14:paraId="58CD4689" w14:textId="77777777" w:rsidR="00A90F7B" w:rsidRPr="00DD69E8" w:rsidRDefault="00A90F7B" w:rsidP="006E0041">
            <w:pPr>
              <w:pStyle w:val="TAC"/>
              <w:rPr>
                <w:ins w:id="2370" w:author="Huawei" w:date="2021-03-27T11:51:00Z"/>
              </w:rPr>
            </w:pPr>
            <w:ins w:id="2371" w:author="Huawei" w:date="2021-03-27T11:51:00Z">
              <w:r w:rsidRPr="00DD69E8">
                <w:t>P_</w:t>
              </w:r>
              <w:r>
                <w:t>100</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5617E290" w14:textId="77777777" w:rsidR="00A90F7B" w:rsidRPr="00DD69E8" w:rsidRDefault="00A90F7B" w:rsidP="006E0041">
            <w:pPr>
              <w:pStyle w:val="TAC"/>
              <w:rPr>
                <w:ins w:id="2372" w:author="Huawei" w:date="2021-03-27T11:51:00Z"/>
              </w:rPr>
            </w:pPr>
            <w:ins w:id="2373" w:author="Huawei" w:date="2021-03-27T11:51:00Z">
              <w:r w:rsidRPr="00DD69E8">
                <w:t>S_</w:t>
              </w:r>
              <w:r>
                <w:t>50</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6D5BA49F" w14:textId="77777777" w:rsidR="00A90F7B" w:rsidRPr="00DD69E8" w:rsidRDefault="00A90F7B" w:rsidP="006E0041">
            <w:pPr>
              <w:pStyle w:val="TAC"/>
              <w:rPr>
                <w:ins w:id="237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FC760B2" w14:textId="77777777" w:rsidR="00A90F7B" w:rsidRPr="00DD69E8" w:rsidRDefault="00A90F7B" w:rsidP="006E0041">
            <w:pPr>
              <w:pStyle w:val="TAC"/>
              <w:rPr>
                <w:ins w:id="2375" w:author="Huawei" w:date="2021-03-27T11:51:00Z"/>
              </w:rPr>
            </w:pPr>
          </w:p>
        </w:tc>
      </w:tr>
      <w:tr w:rsidR="00A90F7B" w:rsidRPr="00DD69E8" w14:paraId="45E1F99C" w14:textId="77777777" w:rsidTr="00A90F7B">
        <w:tblPrEx>
          <w:jc w:val="center"/>
        </w:tblPrEx>
        <w:trPr>
          <w:trHeight w:val="300"/>
          <w:jc w:val="center"/>
          <w:ins w:id="237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6CC7293A" w14:textId="77777777" w:rsidR="00A90F7B" w:rsidRPr="00DD69E8" w:rsidRDefault="00A90F7B" w:rsidP="006E0041">
            <w:pPr>
              <w:pStyle w:val="TAC"/>
              <w:rPr>
                <w:ins w:id="2377" w:author="Huawei" w:date="2021-03-27T11:51:00Z"/>
                <w:lang w:eastAsia="zh-CN"/>
              </w:rPr>
            </w:pPr>
            <w:ins w:id="2378" w:author="Huawei" w:date="2021-03-27T11:51:00Z">
              <w:r>
                <w:rPr>
                  <w:rFonts w:hint="eastAsia"/>
                  <w:lang w:eastAsia="zh-CN"/>
                </w:rPr>
                <w:t>4</w:t>
              </w:r>
              <w:r>
                <w:rPr>
                  <w:lang w:eastAsia="zh-CN"/>
                </w:rPr>
                <w:t>9</w:t>
              </w:r>
            </w:ins>
          </w:p>
        </w:tc>
        <w:tc>
          <w:tcPr>
            <w:tcW w:w="617" w:type="dxa"/>
            <w:gridSpan w:val="2"/>
            <w:tcBorders>
              <w:top w:val="nil"/>
              <w:left w:val="single" w:sz="4" w:space="0" w:color="auto"/>
              <w:bottom w:val="single" w:sz="4" w:space="0" w:color="auto"/>
              <w:right w:val="single" w:sz="4" w:space="0" w:color="auto"/>
            </w:tcBorders>
            <w:shd w:val="clear" w:color="auto" w:fill="auto"/>
          </w:tcPr>
          <w:p w14:paraId="2F858B69" w14:textId="77777777" w:rsidR="00A90F7B" w:rsidRPr="00DD69E8" w:rsidRDefault="00A90F7B" w:rsidP="006E0041">
            <w:pPr>
              <w:pStyle w:val="TAC"/>
              <w:rPr>
                <w:ins w:id="2379" w:author="Huawei" w:date="2021-03-27T11:51:00Z"/>
              </w:rPr>
            </w:pPr>
            <w:ins w:id="2380"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1420001" w14:textId="77777777" w:rsidR="00A90F7B" w:rsidRPr="00DD69E8" w:rsidRDefault="00A90F7B" w:rsidP="006E0041">
            <w:pPr>
              <w:pStyle w:val="TAC"/>
              <w:rPr>
                <w:ins w:id="2381" w:author="Huawei" w:date="2021-03-27T11:51:00Z"/>
              </w:rPr>
            </w:pPr>
            <w:ins w:id="2382" w:author="Huawei" w:date="2021-03-27T11:51:00Z">
              <w:r w:rsidRPr="00DD69E8">
                <w:t>75</w:t>
              </w:r>
            </w:ins>
          </w:p>
        </w:tc>
        <w:tc>
          <w:tcPr>
            <w:tcW w:w="2268" w:type="dxa"/>
            <w:gridSpan w:val="3"/>
            <w:tcBorders>
              <w:left w:val="single" w:sz="4" w:space="0" w:color="auto"/>
              <w:right w:val="nil"/>
            </w:tcBorders>
            <w:shd w:val="clear" w:color="auto" w:fill="auto"/>
            <w:vAlign w:val="center"/>
          </w:tcPr>
          <w:p w14:paraId="4C06FD6E" w14:textId="77777777" w:rsidR="00A90F7B" w:rsidRPr="00DD69E8" w:rsidRDefault="00A90F7B" w:rsidP="006E0041">
            <w:pPr>
              <w:pStyle w:val="TAC"/>
              <w:rPr>
                <w:ins w:id="238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43354159" w14:textId="77777777" w:rsidR="00A90F7B" w:rsidRPr="00DD69E8" w:rsidRDefault="00A90F7B" w:rsidP="006E0041">
            <w:pPr>
              <w:pStyle w:val="TAC"/>
              <w:rPr>
                <w:ins w:id="2384" w:author="Huawei" w:date="2021-03-27T11:51:00Z"/>
              </w:rPr>
            </w:pPr>
            <w:ins w:id="2385"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6D18CBBF" w14:textId="77777777" w:rsidR="00A90F7B" w:rsidRPr="00DD69E8" w:rsidRDefault="00A90F7B" w:rsidP="006E0041">
            <w:pPr>
              <w:pStyle w:val="TAC"/>
              <w:rPr>
                <w:ins w:id="2386" w:author="Huawei" w:date="2021-03-27T11:51:00Z"/>
                <w:lang w:eastAsia="zh-CN"/>
              </w:rPr>
            </w:pPr>
            <w:ins w:id="2387" w:author="Huawei" w:date="2021-03-27T11:51:00Z">
              <w:r>
                <w:rPr>
                  <w:rFonts w:hint="eastAsia"/>
                  <w:lang w:eastAsia="zh-CN"/>
                </w:rPr>
                <w:t>1</w:t>
              </w:r>
              <w:r>
                <w:rPr>
                  <w:lang w:eastAsia="zh-CN"/>
                </w:rPr>
                <w:t>6</w:t>
              </w:r>
            </w:ins>
          </w:p>
        </w:tc>
        <w:tc>
          <w:tcPr>
            <w:tcW w:w="1148" w:type="dxa"/>
            <w:gridSpan w:val="2"/>
            <w:tcBorders>
              <w:top w:val="nil"/>
              <w:left w:val="nil"/>
              <w:bottom w:val="single" w:sz="4" w:space="0" w:color="auto"/>
              <w:right w:val="single" w:sz="4" w:space="0" w:color="auto"/>
            </w:tcBorders>
            <w:shd w:val="clear" w:color="auto" w:fill="auto"/>
            <w:noWrap/>
          </w:tcPr>
          <w:p w14:paraId="6B4D451C" w14:textId="77777777" w:rsidR="00A90F7B" w:rsidRPr="00DD69E8" w:rsidRDefault="00A90F7B" w:rsidP="006E0041">
            <w:pPr>
              <w:pStyle w:val="TAC"/>
              <w:rPr>
                <w:ins w:id="2388" w:author="Huawei" w:date="2021-03-27T11:51:00Z"/>
              </w:rPr>
            </w:pPr>
            <w:ins w:id="2389" w:author="Huawei" w:date="2021-03-27T11:51:00Z">
              <w:r>
                <w:t>P_16</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0E614494" w14:textId="77777777" w:rsidR="00A90F7B" w:rsidRPr="00DD69E8" w:rsidRDefault="00A90F7B" w:rsidP="006E0041">
            <w:pPr>
              <w:pStyle w:val="TAC"/>
              <w:rPr>
                <w:ins w:id="2390" w:author="Huawei" w:date="2021-03-27T11:51:00Z"/>
              </w:rPr>
            </w:pPr>
            <w:ins w:id="2391"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4490898D" w14:textId="77777777" w:rsidR="00A90F7B" w:rsidRPr="00DD69E8" w:rsidRDefault="00A90F7B" w:rsidP="006E0041">
            <w:pPr>
              <w:pStyle w:val="TAC"/>
              <w:rPr>
                <w:ins w:id="239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7F9D15E" w14:textId="77777777" w:rsidR="00A90F7B" w:rsidRPr="00DD69E8" w:rsidRDefault="00A90F7B" w:rsidP="006E0041">
            <w:pPr>
              <w:pStyle w:val="TAC"/>
              <w:rPr>
                <w:ins w:id="2393" w:author="Huawei" w:date="2021-03-27T11:51:00Z"/>
              </w:rPr>
            </w:pPr>
          </w:p>
        </w:tc>
      </w:tr>
      <w:tr w:rsidR="00A90F7B" w:rsidRPr="00DD69E8" w14:paraId="47B5FEC4" w14:textId="77777777" w:rsidTr="00A90F7B">
        <w:tblPrEx>
          <w:jc w:val="center"/>
        </w:tblPrEx>
        <w:trPr>
          <w:trHeight w:val="300"/>
          <w:jc w:val="center"/>
          <w:ins w:id="2394"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0931B642" w14:textId="77777777" w:rsidR="00A90F7B" w:rsidRPr="00DD69E8" w:rsidRDefault="00A90F7B" w:rsidP="006E0041">
            <w:pPr>
              <w:pStyle w:val="TAC"/>
              <w:rPr>
                <w:ins w:id="2395" w:author="Huawei" w:date="2021-03-27T11:51:00Z"/>
                <w:lang w:eastAsia="zh-CN"/>
              </w:rPr>
            </w:pPr>
            <w:ins w:id="2396" w:author="Huawei" w:date="2021-03-27T11:51:00Z">
              <w:r>
                <w:rPr>
                  <w:rFonts w:hint="eastAsia"/>
                  <w:lang w:eastAsia="zh-CN"/>
                </w:rPr>
                <w:t>5</w:t>
              </w:r>
              <w:r>
                <w:rPr>
                  <w:lang w:eastAsia="zh-CN"/>
                </w:rPr>
                <w:t>0</w:t>
              </w:r>
            </w:ins>
          </w:p>
        </w:tc>
        <w:tc>
          <w:tcPr>
            <w:tcW w:w="617" w:type="dxa"/>
            <w:gridSpan w:val="2"/>
            <w:tcBorders>
              <w:top w:val="nil"/>
              <w:left w:val="single" w:sz="4" w:space="0" w:color="auto"/>
              <w:bottom w:val="single" w:sz="4" w:space="0" w:color="auto"/>
              <w:right w:val="single" w:sz="4" w:space="0" w:color="auto"/>
            </w:tcBorders>
            <w:shd w:val="clear" w:color="auto" w:fill="auto"/>
          </w:tcPr>
          <w:p w14:paraId="5329BA9F" w14:textId="77777777" w:rsidR="00A90F7B" w:rsidRPr="00DD69E8" w:rsidRDefault="00A90F7B" w:rsidP="006E0041">
            <w:pPr>
              <w:pStyle w:val="TAC"/>
              <w:rPr>
                <w:ins w:id="2397" w:author="Huawei" w:date="2021-03-27T11:51:00Z"/>
              </w:rPr>
            </w:pPr>
            <w:ins w:id="2398"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2E94BE5" w14:textId="77777777" w:rsidR="00A90F7B" w:rsidRPr="00DD69E8" w:rsidRDefault="00A90F7B" w:rsidP="006E0041">
            <w:pPr>
              <w:pStyle w:val="TAC"/>
              <w:rPr>
                <w:ins w:id="2399" w:author="Huawei" w:date="2021-03-27T11:51:00Z"/>
              </w:rPr>
            </w:pPr>
            <w:ins w:id="2400" w:author="Huawei" w:date="2021-03-27T11:51:00Z">
              <w:r w:rsidRPr="00DD69E8">
                <w:t>75</w:t>
              </w:r>
            </w:ins>
          </w:p>
        </w:tc>
        <w:tc>
          <w:tcPr>
            <w:tcW w:w="2268" w:type="dxa"/>
            <w:gridSpan w:val="3"/>
            <w:tcBorders>
              <w:left w:val="single" w:sz="4" w:space="0" w:color="auto"/>
              <w:right w:val="nil"/>
            </w:tcBorders>
            <w:shd w:val="clear" w:color="auto" w:fill="auto"/>
            <w:vAlign w:val="center"/>
          </w:tcPr>
          <w:p w14:paraId="4B113368" w14:textId="77777777" w:rsidR="00A90F7B" w:rsidRPr="00DD69E8" w:rsidRDefault="00A90F7B" w:rsidP="006E0041">
            <w:pPr>
              <w:pStyle w:val="TAC"/>
              <w:rPr>
                <w:ins w:id="2401"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DEE04DB" w14:textId="77777777" w:rsidR="00A90F7B" w:rsidRPr="00DD69E8" w:rsidRDefault="00A90F7B" w:rsidP="006E0041">
            <w:pPr>
              <w:pStyle w:val="TAC"/>
              <w:rPr>
                <w:ins w:id="2402" w:author="Huawei" w:date="2021-03-27T11:51:00Z"/>
              </w:rPr>
            </w:pPr>
            <w:ins w:id="2403"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5F3D41DD" w14:textId="77777777" w:rsidR="00A90F7B" w:rsidRPr="00DD69E8" w:rsidRDefault="00A90F7B" w:rsidP="006E0041">
            <w:pPr>
              <w:pStyle w:val="TAC"/>
              <w:rPr>
                <w:ins w:id="2404" w:author="Huawei" w:date="2021-03-27T11:51:00Z"/>
                <w:lang w:eastAsia="zh-CN"/>
              </w:rPr>
            </w:pPr>
            <w:ins w:id="2405" w:author="Huawei" w:date="2021-03-27T11:51:00Z">
              <w:r>
                <w:rPr>
                  <w:lang w:eastAsia="zh-CN"/>
                </w:rPr>
                <w:t>175</w:t>
              </w:r>
            </w:ins>
          </w:p>
        </w:tc>
        <w:tc>
          <w:tcPr>
            <w:tcW w:w="1148" w:type="dxa"/>
            <w:gridSpan w:val="2"/>
            <w:tcBorders>
              <w:top w:val="nil"/>
              <w:left w:val="nil"/>
              <w:bottom w:val="single" w:sz="4" w:space="0" w:color="auto"/>
              <w:right w:val="single" w:sz="4" w:space="0" w:color="auto"/>
            </w:tcBorders>
            <w:shd w:val="clear" w:color="auto" w:fill="auto"/>
            <w:noWrap/>
          </w:tcPr>
          <w:p w14:paraId="4C14A250" w14:textId="77777777" w:rsidR="00A90F7B" w:rsidRPr="00DD69E8" w:rsidRDefault="00A90F7B" w:rsidP="006E0041">
            <w:pPr>
              <w:pStyle w:val="TAC"/>
              <w:rPr>
                <w:ins w:id="2406" w:author="Huawei" w:date="2021-03-27T11:51:00Z"/>
              </w:rPr>
            </w:pPr>
            <w:ins w:id="2407" w:author="Huawei" w:date="2021-03-27T11:51:00Z">
              <w:r w:rsidRPr="00DD69E8">
                <w:t>P_</w:t>
              </w:r>
              <w:r>
                <w:t>100</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4EA3A789" w14:textId="77777777" w:rsidR="00A90F7B" w:rsidRPr="00DD69E8" w:rsidRDefault="00A90F7B" w:rsidP="006E0041">
            <w:pPr>
              <w:pStyle w:val="TAC"/>
              <w:rPr>
                <w:ins w:id="2408" w:author="Huawei" w:date="2021-03-27T11:51:00Z"/>
              </w:rPr>
            </w:pPr>
            <w:ins w:id="2409" w:author="Huawei" w:date="2021-03-27T11:51:00Z">
              <w:r w:rsidRPr="00DD69E8">
                <w:t>S_</w:t>
              </w:r>
              <w:r>
                <w:t>75</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775F0FC1" w14:textId="77777777" w:rsidR="00A90F7B" w:rsidRPr="00DD69E8" w:rsidRDefault="00A90F7B" w:rsidP="006E0041">
            <w:pPr>
              <w:pStyle w:val="TAC"/>
              <w:rPr>
                <w:ins w:id="2410"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4EC48EA" w14:textId="77777777" w:rsidR="00A90F7B" w:rsidRPr="00DD69E8" w:rsidRDefault="00A90F7B" w:rsidP="006E0041">
            <w:pPr>
              <w:pStyle w:val="TAC"/>
              <w:rPr>
                <w:ins w:id="2411" w:author="Huawei" w:date="2021-03-27T11:51:00Z"/>
              </w:rPr>
            </w:pPr>
          </w:p>
        </w:tc>
      </w:tr>
      <w:tr w:rsidR="00A90F7B" w:rsidRPr="00DD69E8" w14:paraId="57F7B66D" w14:textId="77777777" w:rsidTr="00A90F7B">
        <w:tblPrEx>
          <w:jc w:val="center"/>
        </w:tblPrEx>
        <w:trPr>
          <w:trHeight w:val="300"/>
          <w:jc w:val="center"/>
          <w:ins w:id="2412"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2BFB832A" w14:textId="77777777" w:rsidR="00A90F7B" w:rsidRPr="00DD69E8" w:rsidRDefault="00A90F7B" w:rsidP="006E0041">
            <w:pPr>
              <w:pStyle w:val="TAC"/>
              <w:rPr>
                <w:ins w:id="2413" w:author="Huawei" w:date="2021-03-27T11:51:00Z"/>
                <w:lang w:eastAsia="zh-CN"/>
              </w:rPr>
            </w:pPr>
            <w:ins w:id="2414" w:author="Huawei" w:date="2021-03-27T11:51:00Z">
              <w:r>
                <w:rPr>
                  <w:rFonts w:hint="eastAsia"/>
                  <w:lang w:eastAsia="zh-CN"/>
                </w:rPr>
                <w:t>5</w:t>
              </w:r>
              <w:r>
                <w:rPr>
                  <w:lang w:eastAsia="zh-CN"/>
                </w:rPr>
                <w:t>1</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AE3B38D" w14:textId="77777777" w:rsidR="00A90F7B" w:rsidRPr="00DD69E8" w:rsidRDefault="00A90F7B" w:rsidP="006E0041">
            <w:pPr>
              <w:pStyle w:val="TAC"/>
              <w:rPr>
                <w:ins w:id="2415" w:author="Huawei" w:date="2021-03-27T11:51:00Z"/>
              </w:rPr>
            </w:pPr>
            <w:ins w:id="2416"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3C6C2B7F" w14:textId="77777777" w:rsidR="00A90F7B" w:rsidRPr="00DD69E8" w:rsidRDefault="00A90F7B" w:rsidP="006E0041">
            <w:pPr>
              <w:pStyle w:val="TAC"/>
              <w:rPr>
                <w:ins w:id="2417" w:author="Huawei" w:date="2021-03-27T11:51:00Z"/>
              </w:rPr>
            </w:pPr>
            <w:ins w:id="2418" w:author="Huawei" w:date="2021-03-27T11:51:00Z">
              <w:r w:rsidRPr="00DD69E8">
                <w:t>100</w:t>
              </w:r>
            </w:ins>
          </w:p>
        </w:tc>
        <w:tc>
          <w:tcPr>
            <w:tcW w:w="2268" w:type="dxa"/>
            <w:gridSpan w:val="3"/>
            <w:tcBorders>
              <w:left w:val="single" w:sz="4" w:space="0" w:color="auto"/>
              <w:right w:val="nil"/>
            </w:tcBorders>
            <w:shd w:val="clear" w:color="auto" w:fill="auto"/>
            <w:vAlign w:val="center"/>
          </w:tcPr>
          <w:p w14:paraId="1CCD89F8" w14:textId="77777777" w:rsidR="00A90F7B" w:rsidRPr="00DD69E8" w:rsidRDefault="00A90F7B" w:rsidP="006E0041">
            <w:pPr>
              <w:pStyle w:val="TAC"/>
              <w:rPr>
                <w:ins w:id="2419"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1432B8FA" w14:textId="77777777" w:rsidR="00A90F7B" w:rsidRPr="00DD69E8" w:rsidRDefault="00A90F7B" w:rsidP="006E0041">
            <w:pPr>
              <w:pStyle w:val="TAC"/>
              <w:rPr>
                <w:ins w:id="2420" w:author="Huawei" w:date="2021-03-27T11:51:00Z"/>
              </w:rPr>
            </w:pPr>
            <w:ins w:id="2421"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78EF060A" w14:textId="77777777" w:rsidR="00A90F7B" w:rsidRPr="00DD69E8" w:rsidRDefault="00A90F7B" w:rsidP="006E0041">
            <w:pPr>
              <w:pStyle w:val="TAC"/>
              <w:rPr>
                <w:ins w:id="2422" w:author="Huawei" w:date="2021-03-27T11:51:00Z"/>
                <w:lang w:eastAsia="zh-CN"/>
              </w:rPr>
            </w:pPr>
            <w:ins w:id="2423" w:author="Huawei" w:date="2021-03-27T11:51:00Z">
              <w:r>
                <w:rPr>
                  <w:rFonts w:hint="eastAsia"/>
                  <w:lang w:eastAsia="zh-CN"/>
                </w:rPr>
                <w:t>1</w:t>
              </w:r>
              <w:r>
                <w:rPr>
                  <w:lang w:eastAsia="zh-CN"/>
                </w:rPr>
                <w:t>8</w:t>
              </w:r>
            </w:ins>
          </w:p>
        </w:tc>
        <w:tc>
          <w:tcPr>
            <w:tcW w:w="1148" w:type="dxa"/>
            <w:gridSpan w:val="2"/>
            <w:tcBorders>
              <w:top w:val="nil"/>
              <w:left w:val="nil"/>
              <w:bottom w:val="single" w:sz="4" w:space="0" w:color="auto"/>
              <w:right w:val="single" w:sz="4" w:space="0" w:color="auto"/>
            </w:tcBorders>
            <w:shd w:val="clear" w:color="auto" w:fill="auto"/>
            <w:noWrap/>
          </w:tcPr>
          <w:p w14:paraId="04C7A8D2" w14:textId="77777777" w:rsidR="00A90F7B" w:rsidRPr="00DD69E8" w:rsidRDefault="00A90F7B" w:rsidP="006E0041">
            <w:pPr>
              <w:pStyle w:val="TAC"/>
              <w:rPr>
                <w:ins w:id="2424" w:author="Huawei" w:date="2021-03-27T11:51:00Z"/>
              </w:rPr>
            </w:pPr>
            <w:ins w:id="2425" w:author="Huawei" w:date="2021-03-27T11:51:00Z">
              <w:r>
                <w:t>P_18</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7AA42513" w14:textId="77777777" w:rsidR="00A90F7B" w:rsidRPr="00DD69E8" w:rsidRDefault="00A90F7B" w:rsidP="006E0041">
            <w:pPr>
              <w:pStyle w:val="TAC"/>
              <w:rPr>
                <w:ins w:id="2426" w:author="Huawei" w:date="2021-03-27T11:51:00Z"/>
              </w:rPr>
            </w:pPr>
            <w:ins w:id="2427"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062F513A" w14:textId="77777777" w:rsidR="00A90F7B" w:rsidRPr="00DD69E8" w:rsidRDefault="00A90F7B" w:rsidP="006E0041">
            <w:pPr>
              <w:pStyle w:val="TAC"/>
              <w:rPr>
                <w:ins w:id="2428"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604BD358" w14:textId="77777777" w:rsidR="00A90F7B" w:rsidRPr="00DD69E8" w:rsidRDefault="00A90F7B" w:rsidP="006E0041">
            <w:pPr>
              <w:pStyle w:val="TAC"/>
              <w:rPr>
                <w:ins w:id="2429" w:author="Huawei" w:date="2021-03-27T11:51:00Z"/>
              </w:rPr>
            </w:pPr>
          </w:p>
        </w:tc>
      </w:tr>
      <w:tr w:rsidR="00A90F7B" w:rsidRPr="00DD69E8" w14:paraId="7AC12447" w14:textId="77777777" w:rsidTr="00A90F7B">
        <w:tblPrEx>
          <w:jc w:val="center"/>
        </w:tblPrEx>
        <w:trPr>
          <w:trHeight w:val="300"/>
          <w:jc w:val="center"/>
          <w:ins w:id="2430"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51E5D2C" w14:textId="77777777" w:rsidR="00A90F7B" w:rsidRPr="00DD69E8" w:rsidRDefault="00A90F7B" w:rsidP="006E0041">
            <w:pPr>
              <w:pStyle w:val="TAC"/>
              <w:rPr>
                <w:ins w:id="2431" w:author="Huawei" w:date="2021-03-27T11:51:00Z"/>
                <w:lang w:eastAsia="zh-CN"/>
              </w:rPr>
            </w:pPr>
            <w:ins w:id="2432" w:author="Huawei" w:date="2021-03-27T11:51:00Z">
              <w:r>
                <w:rPr>
                  <w:rFonts w:hint="eastAsia"/>
                  <w:lang w:eastAsia="zh-CN"/>
                </w:rPr>
                <w:t>5</w:t>
              </w:r>
              <w:r>
                <w:rPr>
                  <w:lang w:eastAsia="zh-CN"/>
                </w:rPr>
                <w:t>2</w:t>
              </w:r>
            </w:ins>
          </w:p>
        </w:tc>
        <w:tc>
          <w:tcPr>
            <w:tcW w:w="617" w:type="dxa"/>
            <w:gridSpan w:val="2"/>
            <w:tcBorders>
              <w:top w:val="nil"/>
              <w:left w:val="single" w:sz="4" w:space="0" w:color="auto"/>
              <w:bottom w:val="single" w:sz="4" w:space="0" w:color="auto"/>
              <w:right w:val="single" w:sz="4" w:space="0" w:color="auto"/>
            </w:tcBorders>
            <w:shd w:val="clear" w:color="auto" w:fill="auto"/>
          </w:tcPr>
          <w:p w14:paraId="08E93834" w14:textId="77777777" w:rsidR="00A90F7B" w:rsidRPr="00DD69E8" w:rsidRDefault="00A90F7B" w:rsidP="006E0041">
            <w:pPr>
              <w:pStyle w:val="TAC"/>
              <w:rPr>
                <w:ins w:id="2433" w:author="Huawei" w:date="2021-03-27T11:51:00Z"/>
              </w:rPr>
            </w:pPr>
            <w:ins w:id="2434" w:author="Huawei" w:date="2021-03-27T11:51:00Z">
              <w:r w:rsidRPr="00DD69E8">
                <w:t>100</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761DE6D9" w14:textId="77777777" w:rsidR="00A90F7B" w:rsidRPr="00DD69E8" w:rsidRDefault="00A90F7B" w:rsidP="006E0041">
            <w:pPr>
              <w:pStyle w:val="TAC"/>
              <w:rPr>
                <w:ins w:id="2435" w:author="Huawei" w:date="2021-03-27T11:51:00Z"/>
              </w:rPr>
            </w:pPr>
            <w:ins w:id="2436" w:author="Huawei" w:date="2021-03-27T11:51:00Z">
              <w:r w:rsidRPr="00DD69E8">
                <w:t>100</w:t>
              </w:r>
            </w:ins>
          </w:p>
        </w:tc>
        <w:tc>
          <w:tcPr>
            <w:tcW w:w="2268" w:type="dxa"/>
            <w:gridSpan w:val="3"/>
            <w:tcBorders>
              <w:left w:val="single" w:sz="4" w:space="0" w:color="auto"/>
              <w:right w:val="nil"/>
            </w:tcBorders>
            <w:shd w:val="clear" w:color="auto" w:fill="auto"/>
            <w:vAlign w:val="center"/>
          </w:tcPr>
          <w:p w14:paraId="742E095E" w14:textId="77777777" w:rsidR="00A90F7B" w:rsidRPr="00DD69E8" w:rsidRDefault="00A90F7B" w:rsidP="006E0041">
            <w:pPr>
              <w:pStyle w:val="TAC"/>
              <w:rPr>
                <w:ins w:id="2437"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252A42C7" w14:textId="77777777" w:rsidR="00A90F7B" w:rsidRPr="00DD69E8" w:rsidRDefault="00A90F7B" w:rsidP="006E0041">
            <w:pPr>
              <w:pStyle w:val="TAC"/>
              <w:rPr>
                <w:ins w:id="2438" w:author="Huawei" w:date="2021-03-27T11:51:00Z"/>
              </w:rPr>
            </w:pPr>
            <w:ins w:id="2439"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615087DC" w14:textId="77777777" w:rsidR="00A90F7B" w:rsidRPr="00DD69E8" w:rsidRDefault="00A90F7B" w:rsidP="006E0041">
            <w:pPr>
              <w:pStyle w:val="TAC"/>
              <w:rPr>
                <w:ins w:id="2440" w:author="Huawei" w:date="2021-03-27T11:51:00Z"/>
                <w:lang w:eastAsia="zh-CN"/>
              </w:rPr>
            </w:pPr>
            <w:ins w:id="2441" w:author="Huawei" w:date="2021-03-27T11:51:00Z">
              <w:r>
                <w:rPr>
                  <w:lang w:eastAsia="zh-CN"/>
                </w:rPr>
                <w:t>200</w:t>
              </w:r>
            </w:ins>
          </w:p>
        </w:tc>
        <w:tc>
          <w:tcPr>
            <w:tcW w:w="1148" w:type="dxa"/>
            <w:gridSpan w:val="2"/>
            <w:tcBorders>
              <w:top w:val="nil"/>
              <w:left w:val="nil"/>
              <w:bottom w:val="single" w:sz="4" w:space="0" w:color="auto"/>
              <w:right w:val="single" w:sz="4" w:space="0" w:color="auto"/>
            </w:tcBorders>
            <w:shd w:val="clear" w:color="auto" w:fill="auto"/>
            <w:noWrap/>
          </w:tcPr>
          <w:p w14:paraId="6978EC45" w14:textId="77777777" w:rsidR="00A90F7B" w:rsidRPr="00DD69E8" w:rsidRDefault="00A90F7B" w:rsidP="006E0041">
            <w:pPr>
              <w:pStyle w:val="TAC"/>
              <w:rPr>
                <w:ins w:id="2442" w:author="Huawei" w:date="2021-03-27T11:51:00Z"/>
              </w:rPr>
            </w:pPr>
            <w:ins w:id="2443" w:author="Huawei" w:date="2021-03-27T11:51:00Z">
              <w:r w:rsidRPr="00DD69E8">
                <w:t>P_</w:t>
              </w:r>
              <w:r>
                <w:t>100</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5F0CFBBD" w14:textId="77777777" w:rsidR="00A90F7B" w:rsidRPr="00DD69E8" w:rsidRDefault="00A90F7B" w:rsidP="006E0041">
            <w:pPr>
              <w:pStyle w:val="TAC"/>
              <w:rPr>
                <w:ins w:id="2444" w:author="Huawei" w:date="2021-03-27T11:51:00Z"/>
              </w:rPr>
            </w:pPr>
            <w:ins w:id="2445" w:author="Huawei" w:date="2021-03-27T11:51:00Z">
              <w:r w:rsidRPr="00DD69E8">
                <w:t>S_</w:t>
              </w:r>
              <w:r>
                <w:t>100</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1022785A" w14:textId="77777777" w:rsidR="00A90F7B" w:rsidRPr="00DD69E8" w:rsidRDefault="00A90F7B" w:rsidP="006E0041">
            <w:pPr>
              <w:pStyle w:val="TAC"/>
              <w:rPr>
                <w:ins w:id="2446"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156FBD62" w14:textId="77777777" w:rsidR="00A90F7B" w:rsidRPr="00DD69E8" w:rsidRDefault="00A90F7B" w:rsidP="006E0041">
            <w:pPr>
              <w:pStyle w:val="TAC"/>
              <w:rPr>
                <w:ins w:id="2447" w:author="Huawei" w:date="2021-03-27T11:51:00Z"/>
              </w:rPr>
            </w:pPr>
          </w:p>
        </w:tc>
      </w:tr>
      <w:tr w:rsidR="00A90F7B" w:rsidRPr="00DD69E8" w14:paraId="3478CB90" w14:textId="77777777" w:rsidTr="00A90F7B">
        <w:tblPrEx>
          <w:jc w:val="center"/>
        </w:tblPrEx>
        <w:trPr>
          <w:trHeight w:val="300"/>
          <w:jc w:val="center"/>
          <w:ins w:id="2448"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5E99A32A" w14:textId="77777777" w:rsidR="00A90F7B" w:rsidRPr="00DD69E8" w:rsidRDefault="00A90F7B" w:rsidP="006E0041">
            <w:pPr>
              <w:pStyle w:val="TAC"/>
              <w:rPr>
                <w:ins w:id="2449" w:author="Huawei" w:date="2021-03-27T11:51:00Z"/>
                <w:lang w:eastAsia="zh-CN"/>
              </w:rPr>
            </w:pPr>
            <w:ins w:id="2450" w:author="Huawei" w:date="2021-03-27T11:51:00Z">
              <w:r>
                <w:rPr>
                  <w:rFonts w:hint="eastAsia"/>
                  <w:lang w:eastAsia="zh-CN"/>
                </w:rPr>
                <w:t>5</w:t>
              </w:r>
              <w:r>
                <w:rPr>
                  <w:lang w:eastAsia="zh-CN"/>
                </w:rPr>
                <w:t>3</w:t>
              </w:r>
            </w:ins>
          </w:p>
        </w:tc>
        <w:tc>
          <w:tcPr>
            <w:tcW w:w="617" w:type="dxa"/>
            <w:gridSpan w:val="2"/>
            <w:tcBorders>
              <w:top w:val="nil"/>
              <w:left w:val="single" w:sz="4" w:space="0" w:color="auto"/>
              <w:bottom w:val="single" w:sz="4" w:space="0" w:color="auto"/>
              <w:right w:val="single" w:sz="4" w:space="0" w:color="auto"/>
            </w:tcBorders>
            <w:shd w:val="clear" w:color="auto" w:fill="auto"/>
          </w:tcPr>
          <w:p w14:paraId="47156756" w14:textId="77777777" w:rsidR="00A90F7B" w:rsidRPr="000E1051" w:rsidRDefault="00A90F7B" w:rsidP="006E0041">
            <w:pPr>
              <w:pStyle w:val="TAC"/>
              <w:rPr>
                <w:ins w:id="2451" w:author="Huawei" w:date="2021-03-27T11:51:00Z"/>
              </w:rPr>
            </w:pPr>
            <w:ins w:id="2452"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1B2A295C" w14:textId="77777777" w:rsidR="00A90F7B" w:rsidRPr="000E1051" w:rsidRDefault="00A90F7B" w:rsidP="006E0041">
            <w:pPr>
              <w:pStyle w:val="TAC"/>
              <w:rPr>
                <w:ins w:id="2453" w:author="Huawei" w:date="2021-03-27T11:51:00Z"/>
              </w:rPr>
            </w:pPr>
            <w:ins w:id="2454"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right w:val="nil"/>
            </w:tcBorders>
            <w:shd w:val="clear" w:color="auto" w:fill="auto"/>
            <w:vAlign w:val="center"/>
          </w:tcPr>
          <w:p w14:paraId="3B815D1A" w14:textId="77777777" w:rsidR="00A90F7B" w:rsidRPr="00DD69E8" w:rsidRDefault="00A90F7B" w:rsidP="006E0041">
            <w:pPr>
              <w:pStyle w:val="TAC"/>
              <w:rPr>
                <w:ins w:id="2455"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6CDD8E80" w14:textId="77777777" w:rsidR="00A90F7B" w:rsidRPr="00DD69E8" w:rsidRDefault="00A90F7B" w:rsidP="006E0041">
            <w:pPr>
              <w:pStyle w:val="TAC"/>
              <w:rPr>
                <w:ins w:id="2456" w:author="Huawei" w:date="2021-03-27T11:51:00Z"/>
              </w:rPr>
            </w:pPr>
            <w:ins w:id="2457"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0AB0BF76" w14:textId="77777777" w:rsidR="00A90F7B" w:rsidRPr="00DD69E8" w:rsidRDefault="00A90F7B" w:rsidP="006E0041">
            <w:pPr>
              <w:pStyle w:val="TAC"/>
              <w:rPr>
                <w:ins w:id="2458" w:author="Huawei" w:date="2021-03-27T11:51:00Z"/>
                <w:lang w:eastAsia="zh-CN"/>
              </w:rPr>
            </w:pPr>
            <w:ins w:id="2459" w:author="Huawei" w:date="2021-03-27T11:51:00Z">
              <w:r>
                <w:rPr>
                  <w:rFonts w:hint="eastAsia"/>
                  <w:lang w:eastAsia="zh-CN"/>
                </w:rPr>
                <w:t>1</w:t>
              </w:r>
              <w:r>
                <w:rPr>
                  <w:lang w:eastAsia="zh-CN"/>
                </w:rPr>
                <w:t>2</w:t>
              </w:r>
            </w:ins>
          </w:p>
        </w:tc>
        <w:tc>
          <w:tcPr>
            <w:tcW w:w="1148" w:type="dxa"/>
            <w:gridSpan w:val="2"/>
            <w:tcBorders>
              <w:top w:val="nil"/>
              <w:left w:val="nil"/>
              <w:bottom w:val="single" w:sz="4" w:space="0" w:color="auto"/>
              <w:right w:val="single" w:sz="4" w:space="0" w:color="auto"/>
            </w:tcBorders>
            <w:shd w:val="clear" w:color="auto" w:fill="auto"/>
            <w:noWrap/>
          </w:tcPr>
          <w:p w14:paraId="39ADC831" w14:textId="77777777" w:rsidR="00A90F7B" w:rsidRPr="00DD69E8" w:rsidRDefault="00A90F7B" w:rsidP="006E0041">
            <w:pPr>
              <w:pStyle w:val="TAC"/>
              <w:rPr>
                <w:ins w:id="2460" w:author="Huawei" w:date="2021-03-27T11:51:00Z"/>
              </w:rPr>
            </w:pPr>
            <w:ins w:id="2461" w:author="Huawei" w:date="2021-03-27T11:51:00Z">
              <w:r>
                <w:t>P_12</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5AE5CDBA" w14:textId="77777777" w:rsidR="00A90F7B" w:rsidRPr="00DD69E8" w:rsidRDefault="00A90F7B" w:rsidP="006E0041">
            <w:pPr>
              <w:pStyle w:val="TAC"/>
              <w:rPr>
                <w:ins w:id="2462" w:author="Huawei" w:date="2021-03-27T11:51:00Z"/>
              </w:rPr>
            </w:pPr>
            <w:ins w:id="2463" w:author="Huawei" w:date="2021-03-27T11:51:00Z">
              <w:r w:rsidRPr="00DD69E8">
                <w:t>S_0@0</w:t>
              </w:r>
            </w:ins>
          </w:p>
        </w:tc>
        <w:tc>
          <w:tcPr>
            <w:tcW w:w="920" w:type="dxa"/>
            <w:gridSpan w:val="2"/>
            <w:tcBorders>
              <w:top w:val="nil"/>
              <w:left w:val="nil"/>
              <w:bottom w:val="single" w:sz="4" w:space="0" w:color="auto"/>
              <w:right w:val="single" w:sz="4" w:space="0" w:color="auto"/>
            </w:tcBorders>
            <w:shd w:val="clear" w:color="auto" w:fill="auto"/>
            <w:noWrap/>
          </w:tcPr>
          <w:p w14:paraId="3D122ED0" w14:textId="77777777" w:rsidR="00A90F7B" w:rsidRPr="00DD69E8" w:rsidRDefault="00A90F7B" w:rsidP="006E0041">
            <w:pPr>
              <w:pStyle w:val="TAC"/>
              <w:rPr>
                <w:ins w:id="2464"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7D9ABE05" w14:textId="77777777" w:rsidR="00A90F7B" w:rsidRPr="00DD69E8" w:rsidRDefault="00A90F7B" w:rsidP="006E0041">
            <w:pPr>
              <w:pStyle w:val="TAC"/>
              <w:rPr>
                <w:ins w:id="2465" w:author="Huawei" w:date="2021-03-27T11:51:00Z"/>
              </w:rPr>
            </w:pPr>
          </w:p>
        </w:tc>
      </w:tr>
      <w:tr w:rsidR="00A90F7B" w:rsidRPr="00DD69E8" w14:paraId="2BFADB8F" w14:textId="77777777" w:rsidTr="00A90F7B">
        <w:tblPrEx>
          <w:jc w:val="center"/>
        </w:tblPrEx>
        <w:trPr>
          <w:trHeight w:val="300"/>
          <w:jc w:val="center"/>
          <w:ins w:id="2466" w:author="Huawei" w:date="2021-03-27T11:51:00Z"/>
        </w:trPr>
        <w:tc>
          <w:tcPr>
            <w:tcW w:w="657" w:type="dxa"/>
            <w:tcBorders>
              <w:top w:val="nil"/>
              <w:left w:val="single" w:sz="4" w:space="0" w:color="auto"/>
              <w:bottom w:val="single" w:sz="4" w:space="0" w:color="auto"/>
              <w:right w:val="single" w:sz="4" w:space="0" w:color="auto"/>
            </w:tcBorders>
            <w:shd w:val="clear" w:color="auto" w:fill="auto"/>
            <w:noWrap/>
          </w:tcPr>
          <w:p w14:paraId="192635FF" w14:textId="77777777" w:rsidR="00A90F7B" w:rsidRPr="00DD69E8" w:rsidRDefault="00A90F7B" w:rsidP="006E0041">
            <w:pPr>
              <w:pStyle w:val="TAC"/>
              <w:rPr>
                <w:ins w:id="2467" w:author="Huawei" w:date="2021-03-27T11:51:00Z"/>
                <w:lang w:eastAsia="zh-CN"/>
              </w:rPr>
            </w:pPr>
            <w:ins w:id="2468" w:author="Huawei" w:date="2021-03-27T11:51:00Z">
              <w:r>
                <w:rPr>
                  <w:rFonts w:hint="eastAsia"/>
                  <w:lang w:eastAsia="zh-CN"/>
                </w:rPr>
                <w:t>5</w:t>
              </w:r>
              <w:r>
                <w:rPr>
                  <w:lang w:eastAsia="zh-CN"/>
                </w:rPr>
                <w:t>4</w:t>
              </w:r>
            </w:ins>
          </w:p>
        </w:tc>
        <w:tc>
          <w:tcPr>
            <w:tcW w:w="617" w:type="dxa"/>
            <w:gridSpan w:val="2"/>
            <w:tcBorders>
              <w:top w:val="nil"/>
              <w:left w:val="single" w:sz="4" w:space="0" w:color="auto"/>
              <w:bottom w:val="single" w:sz="4" w:space="0" w:color="auto"/>
              <w:right w:val="single" w:sz="4" w:space="0" w:color="auto"/>
            </w:tcBorders>
            <w:shd w:val="clear" w:color="auto" w:fill="auto"/>
          </w:tcPr>
          <w:p w14:paraId="69F23394" w14:textId="77777777" w:rsidR="00A90F7B" w:rsidRPr="000E1051" w:rsidRDefault="00A90F7B" w:rsidP="006E0041">
            <w:pPr>
              <w:pStyle w:val="TAC"/>
              <w:rPr>
                <w:ins w:id="2469" w:author="Huawei" w:date="2021-03-27T11:51:00Z"/>
              </w:rPr>
            </w:pPr>
            <w:ins w:id="2470" w:author="Huawei" w:date="2021-03-27T11:51:00Z">
              <w:r w:rsidRPr="000E1051">
                <w:rPr>
                  <w:rFonts w:hint="eastAsia"/>
                  <w:lang w:eastAsia="zh-CN"/>
                </w:rPr>
                <w:t>7</w:t>
              </w:r>
              <w:r w:rsidRPr="000E1051">
                <w:rPr>
                  <w:lang w:eastAsia="zh-CN"/>
                </w:rPr>
                <w:t>5</w:t>
              </w:r>
            </w:ins>
          </w:p>
        </w:tc>
        <w:tc>
          <w:tcPr>
            <w:tcW w:w="850" w:type="dxa"/>
            <w:gridSpan w:val="2"/>
            <w:tcBorders>
              <w:top w:val="single" w:sz="4" w:space="0" w:color="auto"/>
              <w:left w:val="nil"/>
              <w:bottom w:val="single" w:sz="4" w:space="0" w:color="auto"/>
              <w:right w:val="single" w:sz="4" w:space="0" w:color="auto"/>
            </w:tcBorders>
            <w:shd w:val="clear" w:color="auto" w:fill="auto"/>
            <w:noWrap/>
          </w:tcPr>
          <w:p w14:paraId="0BB19A99" w14:textId="77777777" w:rsidR="00A90F7B" w:rsidRPr="000E1051" w:rsidRDefault="00A90F7B" w:rsidP="006E0041">
            <w:pPr>
              <w:pStyle w:val="TAC"/>
              <w:rPr>
                <w:ins w:id="2471" w:author="Huawei" w:date="2021-03-27T11:51:00Z"/>
              </w:rPr>
            </w:pPr>
            <w:ins w:id="2472" w:author="Huawei" w:date="2021-03-27T11:51:00Z">
              <w:r w:rsidRPr="000E1051">
                <w:rPr>
                  <w:rFonts w:hint="eastAsia"/>
                  <w:lang w:eastAsia="zh-CN"/>
                </w:rPr>
                <w:t>5</w:t>
              </w:r>
              <w:r w:rsidRPr="000E1051">
                <w:rPr>
                  <w:lang w:eastAsia="zh-CN"/>
                </w:rPr>
                <w:t>0</w:t>
              </w:r>
            </w:ins>
          </w:p>
        </w:tc>
        <w:tc>
          <w:tcPr>
            <w:tcW w:w="2268" w:type="dxa"/>
            <w:gridSpan w:val="3"/>
            <w:tcBorders>
              <w:left w:val="single" w:sz="4" w:space="0" w:color="auto"/>
              <w:bottom w:val="single" w:sz="4" w:space="0" w:color="auto"/>
              <w:right w:val="nil"/>
            </w:tcBorders>
            <w:shd w:val="clear" w:color="auto" w:fill="auto"/>
            <w:vAlign w:val="center"/>
          </w:tcPr>
          <w:p w14:paraId="37848D4A" w14:textId="77777777" w:rsidR="00A90F7B" w:rsidRPr="00DD69E8" w:rsidRDefault="00A90F7B" w:rsidP="006E0041">
            <w:pPr>
              <w:pStyle w:val="TAC"/>
              <w:rPr>
                <w:ins w:id="2473" w:author="Huawei" w:date="2021-03-27T11:51:00Z"/>
              </w:rPr>
            </w:pPr>
          </w:p>
        </w:tc>
        <w:tc>
          <w:tcPr>
            <w:tcW w:w="883" w:type="dxa"/>
            <w:gridSpan w:val="2"/>
            <w:tcBorders>
              <w:top w:val="nil"/>
              <w:left w:val="single" w:sz="4" w:space="0" w:color="auto"/>
              <w:bottom w:val="single" w:sz="4" w:space="0" w:color="auto"/>
              <w:right w:val="single" w:sz="4" w:space="0" w:color="auto"/>
            </w:tcBorders>
            <w:shd w:val="clear" w:color="auto" w:fill="auto"/>
            <w:noWrap/>
          </w:tcPr>
          <w:p w14:paraId="732D2214" w14:textId="77777777" w:rsidR="00A90F7B" w:rsidRPr="00DD69E8" w:rsidRDefault="00A90F7B" w:rsidP="006E0041">
            <w:pPr>
              <w:pStyle w:val="TAC"/>
              <w:rPr>
                <w:ins w:id="2474" w:author="Huawei" w:date="2021-03-27T11:51:00Z"/>
              </w:rPr>
            </w:pPr>
            <w:ins w:id="2475" w:author="Huawei" w:date="2021-03-27T11:51:00Z">
              <w:r w:rsidRPr="006F5969">
                <w:rPr>
                  <w:rFonts w:hint="eastAsia"/>
                  <w:lang w:eastAsia="zh-CN"/>
                </w:rPr>
                <w:t>6</w:t>
              </w:r>
              <w:r w:rsidRPr="006F5969">
                <w:rPr>
                  <w:lang w:eastAsia="zh-CN"/>
                </w:rPr>
                <w:t>4QAM</w:t>
              </w:r>
            </w:ins>
          </w:p>
        </w:tc>
        <w:tc>
          <w:tcPr>
            <w:tcW w:w="860" w:type="dxa"/>
            <w:gridSpan w:val="2"/>
            <w:tcBorders>
              <w:top w:val="nil"/>
              <w:left w:val="nil"/>
              <w:bottom w:val="single" w:sz="4" w:space="0" w:color="auto"/>
              <w:right w:val="single" w:sz="4" w:space="0" w:color="auto"/>
            </w:tcBorders>
            <w:shd w:val="clear" w:color="auto" w:fill="auto"/>
            <w:noWrap/>
          </w:tcPr>
          <w:p w14:paraId="25813D12" w14:textId="77777777" w:rsidR="00A90F7B" w:rsidRPr="00DD69E8" w:rsidRDefault="00A90F7B" w:rsidP="006E0041">
            <w:pPr>
              <w:pStyle w:val="TAC"/>
              <w:rPr>
                <w:ins w:id="2476" w:author="Huawei" w:date="2021-03-27T11:51:00Z"/>
                <w:lang w:eastAsia="zh-CN"/>
              </w:rPr>
            </w:pPr>
            <w:ins w:id="2477" w:author="Huawei" w:date="2021-03-27T11:51:00Z">
              <w:r>
                <w:rPr>
                  <w:lang w:eastAsia="zh-CN"/>
                </w:rPr>
                <w:t>125</w:t>
              </w:r>
            </w:ins>
          </w:p>
        </w:tc>
        <w:tc>
          <w:tcPr>
            <w:tcW w:w="1148" w:type="dxa"/>
            <w:gridSpan w:val="2"/>
            <w:tcBorders>
              <w:top w:val="nil"/>
              <w:left w:val="nil"/>
              <w:bottom w:val="single" w:sz="4" w:space="0" w:color="auto"/>
              <w:right w:val="single" w:sz="4" w:space="0" w:color="auto"/>
            </w:tcBorders>
            <w:shd w:val="clear" w:color="auto" w:fill="auto"/>
            <w:noWrap/>
          </w:tcPr>
          <w:p w14:paraId="6A10B347" w14:textId="77777777" w:rsidR="00A90F7B" w:rsidRPr="00DD69E8" w:rsidRDefault="00A90F7B" w:rsidP="006E0041">
            <w:pPr>
              <w:pStyle w:val="TAC"/>
              <w:rPr>
                <w:ins w:id="2478" w:author="Huawei" w:date="2021-03-27T11:51:00Z"/>
              </w:rPr>
            </w:pPr>
            <w:ins w:id="2479" w:author="Huawei" w:date="2021-03-27T11:51:00Z">
              <w:r w:rsidRPr="00DD69E8">
                <w:t>P_</w:t>
              </w:r>
              <w:r>
                <w:t>75</w:t>
              </w:r>
              <w:r w:rsidRPr="00DD69E8">
                <w:t>@0</w:t>
              </w:r>
            </w:ins>
          </w:p>
        </w:tc>
        <w:tc>
          <w:tcPr>
            <w:tcW w:w="1180" w:type="dxa"/>
            <w:gridSpan w:val="2"/>
            <w:tcBorders>
              <w:top w:val="nil"/>
              <w:left w:val="nil"/>
              <w:bottom w:val="single" w:sz="4" w:space="0" w:color="auto"/>
              <w:right w:val="single" w:sz="4" w:space="0" w:color="auto"/>
            </w:tcBorders>
            <w:shd w:val="clear" w:color="auto" w:fill="auto"/>
            <w:noWrap/>
          </w:tcPr>
          <w:p w14:paraId="1DBA9F89" w14:textId="77777777" w:rsidR="00A90F7B" w:rsidRPr="00DD69E8" w:rsidRDefault="00A90F7B" w:rsidP="006E0041">
            <w:pPr>
              <w:pStyle w:val="TAC"/>
              <w:rPr>
                <w:ins w:id="2480" w:author="Huawei" w:date="2021-03-27T11:51:00Z"/>
              </w:rPr>
            </w:pPr>
            <w:ins w:id="2481" w:author="Huawei" w:date="2021-03-27T11:51:00Z">
              <w:r w:rsidRPr="00DD69E8">
                <w:t>S_</w:t>
              </w:r>
              <w:r>
                <w:t>50</w:t>
              </w:r>
              <w:r w:rsidRPr="00DD69E8">
                <w:t>@0</w:t>
              </w:r>
            </w:ins>
          </w:p>
        </w:tc>
        <w:tc>
          <w:tcPr>
            <w:tcW w:w="920" w:type="dxa"/>
            <w:gridSpan w:val="2"/>
            <w:tcBorders>
              <w:top w:val="nil"/>
              <w:left w:val="nil"/>
              <w:bottom w:val="single" w:sz="4" w:space="0" w:color="auto"/>
              <w:right w:val="single" w:sz="4" w:space="0" w:color="auto"/>
            </w:tcBorders>
            <w:shd w:val="clear" w:color="auto" w:fill="auto"/>
            <w:noWrap/>
          </w:tcPr>
          <w:p w14:paraId="1B86FE19" w14:textId="77777777" w:rsidR="00A90F7B" w:rsidRPr="00DD69E8" w:rsidRDefault="00A90F7B" w:rsidP="006E0041">
            <w:pPr>
              <w:pStyle w:val="TAC"/>
              <w:rPr>
                <w:ins w:id="2482" w:author="Huawei" w:date="2021-03-27T11:51:00Z"/>
              </w:rPr>
            </w:pPr>
          </w:p>
        </w:tc>
        <w:tc>
          <w:tcPr>
            <w:tcW w:w="1020" w:type="dxa"/>
            <w:gridSpan w:val="2"/>
            <w:tcBorders>
              <w:top w:val="nil"/>
              <w:left w:val="nil"/>
              <w:bottom w:val="single" w:sz="4" w:space="0" w:color="auto"/>
              <w:right w:val="single" w:sz="4" w:space="0" w:color="auto"/>
            </w:tcBorders>
            <w:shd w:val="clear" w:color="auto" w:fill="auto"/>
            <w:noWrap/>
          </w:tcPr>
          <w:p w14:paraId="24CEC8D2" w14:textId="77777777" w:rsidR="00A90F7B" w:rsidRPr="00DD69E8" w:rsidRDefault="00A90F7B" w:rsidP="006E0041">
            <w:pPr>
              <w:pStyle w:val="TAC"/>
              <w:rPr>
                <w:ins w:id="2483" w:author="Huawei" w:date="2021-03-27T11:51:00Z"/>
              </w:rPr>
            </w:pPr>
          </w:p>
        </w:tc>
      </w:tr>
      <w:tr w:rsidR="00A90F7B" w:rsidRPr="00DD69E8" w14:paraId="39111384" w14:textId="77777777" w:rsidTr="00A90F7B">
        <w:tblPrEx>
          <w:jc w:val="center"/>
        </w:tblPrEx>
        <w:trPr>
          <w:trHeight w:val="583"/>
          <w:jc w:val="center"/>
          <w:ins w:id="2484" w:author="Huawei" w:date="2021-03-27T11:51:00Z"/>
        </w:trPr>
        <w:tc>
          <w:tcPr>
            <w:tcW w:w="10403" w:type="dxa"/>
            <w:gridSpan w:val="20"/>
            <w:tcBorders>
              <w:top w:val="single" w:sz="4" w:space="0" w:color="auto"/>
              <w:left w:val="single" w:sz="4" w:space="0" w:color="auto"/>
              <w:bottom w:val="single" w:sz="4" w:space="0" w:color="auto"/>
              <w:right w:val="single" w:sz="4" w:space="0" w:color="auto"/>
            </w:tcBorders>
            <w:shd w:val="clear" w:color="auto" w:fill="auto"/>
          </w:tcPr>
          <w:p w14:paraId="51C5CA6D" w14:textId="77777777" w:rsidR="00A90F7B" w:rsidRPr="00DD69E8" w:rsidRDefault="00A90F7B" w:rsidP="006E0041">
            <w:pPr>
              <w:pStyle w:val="TAN"/>
              <w:rPr>
                <w:ins w:id="2485" w:author="Huawei" w:date="2021-03-27T11:51:00Z"/>
                <w:rFonts w:cs="Arial"/>
                <w:szCs w:val="18"/>
              </w:rPr>
            </w:pPr>
            <w:ins w:id="2486" w:author="Huawei" w:date="2021-03-27T11:51:00Z">
              <w:r w:rsidRPr="00DD69E8">
                <w:t>NOTE 1:</w:t>
              </w:r>
              <w:r w:rsidRPr="00DD69E8">
                <w:tab/>
                <w:t>CA Configuration Test CC Combination settings are checked separately for each CA Configuration, which applicable aggregated channel bandwidths are specified in Table 5.4.2A.1-1.</w:t>
              </w:r>
            </w:ins>
          </w:p>
          <w:p w14:paraId="2BF38A65" w14:textId="77777777" w:rsidR="00A90F7B" w:rsidRPr="00DD69E8" w:rsidRDefault="00A90F7B" w:rsidP="006E0041">
            <w:pPr>
              <w:pStyle w:val="TAN"/>
              <w:rPr>
                <w:ins w:id="2487" w:author="Huawei" w:date="2021-03-27T11:51:00Z"/>
              </w:rPr>
            </w:pPr>
            <w:ins w:id="2488" w:author="Huawei" w:date="2021-03-27T11:51:00Z">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RB_agg</w:t>
              </w:r>
              <w:proofErr w:type="spellEnd"/>
              <w:r w:rsidRPr="00DD69E8">
                <w:rPr>
                  <w:vertAlign w:val="subscript"/>
                </w:rPr>
                <w:t xml:space="preserve"> </w:t>
              </w:r>
              <w:r w:rsidRPr="00DD69E8">
                <w:t>, only the combination with the highest NRB_PCC is tested.</w:t>
              </w:r>
            </w:ins>
          </w:p>
        </w:tc>
      </w:tr>
    </w:tbl>
    <w:p w14:paraId="6DDCE2FF" w14:textId="77777777" w:rsidR="0073611A" w:rsidRPr="00A90F7B" w:rsidRDefault="0073611A" w:rsidP="0073611A">
      <w:pPr>
        <w:rPr>
          <w:lang w:eastAsia="ja-JP"/>
        </w:rPr>
      </w:pPr>
    </w:p>
    <w:p w14:paraId="4DFD4C45" w14:textId="40742E00" w:rsidR="0073611A" w:rsidRPr="009F067C" w:rsidDel="000B75AA" w:rsidRDefault="0073611A" w:rsidP="0073611A">
      <w:pPr>
        <w:pStyle w:val="B1"/>
        <w:rPr>
          <w:del w:id="2489" w:author="Huawei" w:date="2021-03-29T10:34:00Z"/>
        </w:rPr>
      </w:pPr>
      <w:del w:id="2490" w:author="Huawei" w:date="2021-03-29T10:34:00Z">
        <w:r w:rsidRPr="009F067C" w:rsidDel="000B75AA">
          <w:delText>1.</w:delText>
        </w:r>
        <w:r w:rsidRPr="009F067C" w:rsidDel="000B75AA">
          <w:tab/>
          <w:delText>Connect the SS to the UE antenna connectors as shown in Figure TS 36.508 [7] Annex A, Figure group A.32 as appropriate.</w:delText>
        </w:r>
      </w:del>
    </w:p>
    <w:p w14:paraId="0963C1D2" w14:textId="09013AE8" w:rsidR="0073611A" w:rsidRPr="009F067C" w:rsidDel="000B75AA" w:rsidRDefault="0073611A" w:rsidP="0073611A">
      <w:pPr>
        <w:pStyle w:val="B1"/>
        <w:rPr>
          <w:del w:id="2491" w:author="Huawei" w:date="2021-03-29T10:34:00Z"/>
        </w:rPr>
      </w:pPr>
      <w:del w:id="2492" w:author="Huawei" w:date="2021-03-29T10:34:00Z">
        <w:r w:rsidRPr="009F067C" w:rsidDel="000B75AA">
          <w:delText>2.</w:delText>
        </w:r>
        <w:r w:rsidRPr="009F067C" w:rsidDel="000B75AA">
          <w:tab/>
          <w:delText>The parameter settings for the cell are set up according to TS 36.508 [7] subclause 4.4.3.</w:delText>
        </w:r>
      </w:del>
    </w:p>
    <w:p w14:paraId="530F4518" w14:textId="1BEC71E1" w:rsidR="0073611A" w:rsidRPr="009F067C" w:rsidDel="000B75AA" w:rsidRDefault="0073611A" w:rsidP="0073611A">
      <w:pPr>
        <w:pStyle w:val="B1"/>
        <w:rPr>
          <w:del w:id="2493" w:author="Huawei" w:date="2021-03-29T10:34:00Z"/>
        </w:rPr>
      </w:pPr>
      <w:del w:id="2494" w:author="Huawei" w:date="2021-03-29T10:34:00Z">
        <w:r w:rsidRPr="009F067C" w:rsidDel="000B75AA">
          <w:lastRenderedPageBreak/>
          <w:delText>3.</w:delText>
        </w:r>
        <w:r w:rsidRPr="009F067C" w:rsidDel="000B75AA">
          <w:tab/>
          <w:delText xml:space="preserve">Downlink signals for PCC are initially set up according to Annex </w:delText>
        </w:r>
        <w:r w:rsidRPr="009F067C" w:rsidDel="000B75AA">
          <w:rPr>
            <w:lang w:eastAsia="ko-KR"/>
          </w:rPr>
          <w:delText xml:space="preserve">C.0, </w:delText>
        </w:r>
        <w:r w:rsidRPr="009F067C" w:rsidDel="000B75AA">
          <w:delText>C.1 and C.3.0, and uplink signals according to Annex H.1 and H.3.0.</w:delText>
        </w:r>
      </w:del>
    </w:p>
    <w:p w14:paraId="0BDA7F37" w14:textId="2A728151" w:rsidR="0073611A" w:rsidRPr="009F067C" w:rsidDel="000B75AA" w:rsidRDefault="0073611A" w:rsidP="0073611A">
      <w:pPr>
        <w:pStyle w:val="B1"/>
        <w:rPr>
          <w:del w:id="2495" w:author="Huawei" w:date="2021-03-29T10:34:00Z"/>
        </w:rPr>
      </w:pPr>
      <w:del w:id="2496" w:author="Huawei" w:date="2021-03-29T10:34:00Z">
        <w:r w:rsidRPr="009F067C" w:rsidDel="000B75AA">
          <w:delText>4.</w:delText>
        </w:r>
        <w:r w:rsidRPr="009F067C" w:rsidDel="000B75AA">
          <w:tab/>
          <w:delText>The UL Reference Measurement channels are set according to Table 6.6.2.3A.1.4.1-1.</w:delText>
        </w:r>
      </w:del>
    </w:p>
    <w:p w14:paraId="584F1E1F" w14:textId="05D7CFB4" w:rsidR="0073611A" w:rsidRPr="009F067C" w:rsidDel="000B75AA" w:rsidRDefault="0073611A" w:rsidP="0073611A">
      <w:pPr>
        <w:pStyle w:val="B1"/>
        <w:rPr>
          <w:del w:id="2497" w:author="Huawei" w:date="2021-03-29T10:34:00Z"/>
        </w:rPr>
      </w:pPr>
      <w:del w:id="2498" w:author="Huawei" w:date="2021-03-29T10:34:00Z">
        <w:r w:rsidRPr="009F067C" w:rsidDel="000B75AA">
          <w:delText>5.</w:delText>
        </w:r>
        <w:r w:rsidRPr="009F067C" w:rsidDel="000B75AA">
          <w:tab/>
          <w:delText>Propagation conditions are set according to Annex B.0.</w:delText>
        </w:r>
      </w:del>
    </w:p>
    <w:p w14:paraId="6E436D7D" w14:textId="5AED7256" w:rsidR="0073611A" w:rsidRPr="009F067C" w:rsidDel="000B75AA" w:rsidRDefault="0073611A" w:rsidP="0073611A">
      <w:pPr>
        <w:pStyle w:val="B1"/>
        <w:rPr>
          <w:del w:id="2499" w:author="Huawei" w:date="2021-03-29T10:34:00Z"/>
        </w:rPr>
      </w:pPr>
      <w:del w:id="2500" w:author="Huawei" w:date="2021-03-29T10:34:00Z">
        <w:r w:rsidRPr="009F067C" w:rsidDel="000B75AA">
          <w:delText>6.</w:delText>
        </w:r>
        <w:r w:rsidRPr="009F067C" w:rsidDel="000B75AA">
          <w:tab/>
          <w:delText>Ensure the UE is in State 3A-RF according to TS 36.508 [7] clause 5.2A.2. Message contents are defined in clause 6.6.2.3A.1.4.3.</w:delText>
        </w:r>
      </w:del>
    </w:p>
    <w:p w14:paraId="2BCC59A2" w14:textId="77777777" w:rsidR="0073611A" w:rsidRPr="009F067C" w:rsidRDefault="0073611A" w:rsidP="0073611A">
      <w:pPr>
        <w:pStyle w:val="H6"/>
      </w:pPr>
      <w:r w:rsidRPr="009F067C">
        <w:t>6.6.2.3A.1_3.4.2</w:t>
      </w:r>
      <w:r w:rsidRPr="009F067C">
        <w:tab/>
        <w:t>Test procedure</w:t>
      </w:r>
    </w:p>
    <w:p w14:paraId="59977431" w14:textId="77777777" w:rsidR="0073611A" w:rsidRPr="009F067C" w:rsidRDefault="0073611A" w:rsidP="0073611A">
      <w:pPr>
        <w:pStyle w:val="B1"/>
      </w:pPr>
      <w:r w:rsidRPr="009F067C">
        <w:t>1.</w:t>
      </w:r>
      <w:r w:rsidRPr="009F067C">
        <w:tab/>
        <w:t>Configure SCC according to Annex C.0, C.1 and Annex C.3.0 for all downlink physical channels.</w:t>
      </w:r>
    </w:p>
    <w:p w14:paraId="22515B90" w14:textId="77777777" w:rsidR="0073611A" w:rsidRPr="009F067C" w:rsidRDefault="0073611A" w:rsidP="0073611A">
      <w:pPr>
        <w:pStyle w:val="B1"/>
      </w:pPr>
      <w:r w:rsidRPr="009F067C">
        <w:t>2.</w:t>
      </w:r>
      <w:r w:rsidRPr="009F067C">
        <w:tab/>
        <w:t>The SS shall configure SCC as per TS 36.508 [7] clause 5.2A.4. Message contents are defined in clause 6.6.2.3A.1.4.3</w:t>
      </w:r>
    </w:p>
    <w:p w14:paraId="26325C09" w14:textId="77777777" w:rsidR="0073611A" w:rsidRPr="009F067C" w:rsidRDefault="0073611A" w:rsidP="0073611A">
      <w:pPr>
        <w:pStyle w:val="B1"/>
      </w:pPr>
      <w:r w:rsidRPr="009F067C">
        <w:t>3.</w:t>
      </w:r>
      <w:r w:rsidRPr="009F067C">
        <w:tab/>
        <w:t>SS activates SCC by sending the activation MAC-CE (Refer TS 36.321 [13], clauses 5.13, 6.1.3.8). Wait for at least 2 seconds (Refer TS 36.133, clauses 8.3.3.2).</w:t>
      </w:r>
    </w:p>
    <w:p w14:paraId="75018C00" w14:textId="77777777" w:rsidR="0073611A" w:rsidRPr="009F067C" w:rsidRDefault="0073611A" w:rsidP="0073611A">
      <w:pPr>
        <w:pStyle w:val="B1"/>
      </w:pPr>
      <w:r w:rsidRPr="009F067C">
        <w:t>4.</w:t>
      </w:r>
      <w:r w:rsidRPr="009F067C">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5764C7D2" w14:textId="77777777" w:rsidR="0073611A" w:rsidRPr="009F067C" w:rsidRDefault="0073611A" w:rsidP="0073611A">
      <w:pPr>
        <w:pStyle w:val="B1"/>
      </w:pPr>
      <w:r w:rsidRPr="009F067C">
        <w:t>5.</w:t>
      </w:r>
      <w:r w:rsidRPr="009F067C">
        <w:tab/>
        <w:t>Send continuously uplink power control “up” commands in every uplink scheduling information to the UE until the UE transmits at P</w:t>
      </w:r>
      <w:r w:rsidRPr="009F067C">
        <w:rPr>
          <w:vertAlign w:val="subscript"/>
        </w:rPr>
        <w:t>UMAX</w:t>
      </w:r>
      <w:r w:rsidRPr="009F067C">
        <w:t xml:space="preserve"> level.</w:t>
      </w:r>
    </w:p>
    <w:p w14:paraId="5052ABD0" w14:textId="4F79D53F" w:rsidR="0073611A" w:rsidRPr="009F067C" w:rsidRDefault="0073611A" w:rsidP="0073611A">
      <w:pPr>
        <w:pStyle w:val="B1"/>
      </w:pPr>
      <w:r w:rsidRPr="009F067C">
        <w:t>6.</w:t>
      </w:r>
      <w:r w:rsidRPr="009F067C">
        <w:tab/>
        <w:t xml:space="preserve">Measure the mean power over all component carriers of the UE in the CA configuration of the radio access mode according to the test configuration, which shall meet the requirements described in Table </w:t>
      </w:r>
      <w:ins w:id="2501" w:author="Huawei" w:date="2021-03-29T10:38:00Z">
        <w:r w:rsidR="00C3278A" w:rsidRPr="00C3278A">
          <w:t>6.2.3A.1_3.5-1</w:t>
        </w:r>
      </w:ins>
      <w:del w:id="2502" w:author="Huawei" w:date="2021-03-29T10:38:00Z">
        <w:r w:rsidRPr="009F067C" w:rsidDel="00C3278A">
          <w:delText>6.2.3A.1.5-1</w:delText>
        </w:r>
      </w:del>
      <w:r w:rsidRPr="009F067C">
        <w:t>. The period of the measurement shall be at least the continuous duration of one sub-frame (1ms). For TDD slots with transient periods are not under test.</w:t>
      </w:r>
    </w:p>
    <w:p w14:paraId="0E963351" w14:textId="77777777" w:rsidR="0073611A" w:rsidRPr="009F067C" w:rsidRDefault="0073611A" w:rsidP="0073611A">
      <w:pPr>
        <w:pStyle w:val="B1"/>
      </w:pPr>
      <w:r w:rsidRPr="009F067C">
        <w:t>7.</w:t>
      </w:r>
      <w:r w:rsidRPr="009F067C">
        <w:tab/>
        <w:t>Measure the rectangular filtered mean power for CA E-UTRA.</w:t>
      </w:r>
    </w:p>
    <w:p w14:paraId="333B5B5B" w14:textId="77777777" w:rsidR="0073611A" w:rsidRPr="009F067C" w:rsidRDefault="0073611A" w:rsidP="0073611A">
      <w:pPr>
        <w:pStyle w:val="B1"/>
      </w:pPr>
      <w:r w:rsidRPr="009F067C">
        <w:t>8.</w:t>
      </w:r>
      <w:r w:rsidRPr="009F067C">
        <w:tab/>
        <w:t>Measure the rectangular filtered mean power of the first CA E-UTRA adjacent channel</w:t>
      </w:r>
      <w:r w:rsidRPr="009F067C">
        <w:rPr>
          <w:rFonts w:eastAsia="宋体"/>
        </w:rPr>
        <w:t xml:space="preserve"> on both lower and upper side of the </w:t>
      </w:r>
      <w:r w:rsidRPr="009F067C">
        <w:rPr>
          <w:rFonts w:eastAsia="MS Mincho"/>
        </w:rPr>
        <w:t xml:space="preserve">CA </w:t>
      </w:r>
      <w:r w:rsidRPr="009F067C">
        <w:rPr>
          <w:rFonts w:eastAsia="宋体"/>
        </w:rPr>
        <w:t>E-UTRA channel, respectively</w:t>
      </w:r>
      <w:r w:rsidRPr="009F067C">
        <w:t>.</w:t>
      </w:r>
    </w:p>
    <w:p w14:paraId="072C7CFE" w14:textId="77777777" w:rsidR="0073611A" w:rsidRPr="009F067C" w:rsidRDefault="0073611A" w:rsidP="0073611A">
      <w:pPr>
        <w:pStyle w:val="B1"/>
      </w:pPr>
      <w:r w:rsidRPr="009F067C">
        <w:t>9.</w:t>
      </w:r>
      <w:r w:rsidRPr="009F067C">
        <w:tab/>
        <w:t>Measure the RRC filtered mean power of the first and the second UTRA adjacent channel</w:t>
      </w:r>
      <w:r w:rsidRPr="009F067C">
        <w:rPr>
          <w:rFonts w:eastAsia="宋体"/>
        </w:rPr>
        <w:t xml:space="preserve"> on both lower and upper side of the </w:t>
      </w:r>
      <w:r w:rsidRPr="009F067C">
        <w:rPr>
          <w:rFonts w:eastAsia="MS Mincho"/>
        </w:rPr>
        <w:t xml:space="preserve">CA </w:t>
      </w:r>
      <w:r w:rsidRPr="009F067C">
        <w:rPr>
          <w:rFonts w:eastAsia="宋体"/>
        </w:rPr>
        <w:t>E-UTRA channel, respectively</w:t>
      </w:r>
      <w:r w:rsidRPr="009F067C">
        <w:t>.</w:t>
      </w:r>
    </w:p>
    <w:p w14:paraId="50C3C1F6" w14:textId="77777777" w:rsidR="0073611A" w:rsidRPr="009F067C" w:rsidRDefault="0073611A" w:rsidP="0073611A">
      <w:pPr>
        <w:pStyle w:val="B1"/>
      </w:pPr>
      <w:r w:rsidRPr="009F067C">
        <w:t>10.</w:t>
      </w:r>
      <w:r w:rsidRPr="009F067C">
        <w:tab/>
        <w:t>Calculate the ratio of the power between the values measured in step 7 over step 8 for CA E-UTRA</w:t>
      </w:r>
      <w:r w:rsidRPr="009F067C">
        <w:rPr>
          <w:vertAlign w:val="subscript"/>
        </w:rPr>
        <w:t>ACLR</w:t>
      </w:r>
      <w:r w:rsidRPr="009F067C">
        <w:t>.</w:t>
      </w:r>
    </w:p>
    <w:p w14:paraId="00F4E239" w14:textId="77777777" w:rsidR="0073611A" w:rsidRPr="009F067C" w:rsidRDefault="0073611A" w:rsidP="0073611A">
      <w:pPr>
        <w:pStyle w:val="B1"/>
      </w:pPr>
      <w:r w:rsidRPr="009F067C">
        <w:t>11.</w:t>
      </w:r>
      <w:r w:rsidRPr="009F067C">
        <w:tab/>
        <w:t>Calculate the ratio of the power between the values measured in step 7 over step 9 for UTRA</w:t>
      </w:r>
      <w:r w:rsidRPr="009F067C">
        <w:rPr>
          <w:vertAlign w:val="subscript"/>
        </w:rPr>
        <w:t>ACLR1</w:t>
      </w:r>
      <w:r w:rsidRPr="009F067C">
        <w:t>, UTRA</w:t>
      </w:r>
      <w:r w:rsidRPr="009F067C">
        <w:rPr>
          <w:vertAlign w:val="subscript"/>
        </w:rPr>
        <w:t>ACLR2</w:t>
      </w:r>
      <w:r w:rsidRPr="009F067C">
        <w:t>.</w:t>
      </w:r>
    </w:p>
    <w:p w14:paraId="4D974EBE" w14:textId="77777777" w:rsidR="0073611A" w:rsidRPr="009F067C" w:rsidRDefault="0073611A" w:rsidP="0073611A">
      <w:pPr>
        <w:pStyle w:val="H6"/>
      </w:pPr>
      <w:r w:rsidRPr="009F067C">
        <w:t>6.6.2.3A.1_3.4.3</w:t>
      </w:r>
      <w:r w:rsidRPr="009F067C">
        <w:tab/>
        <w:t>Message contents</w:t>
      </w:r>
    </w:p>
    <w:p w14:paraId="40B4A50B" w14:textId="77777777" w:rsidR="0073611A" w:rsidRPr="009F067C" w:rsidRDefault="0073611A" w:rsidP="0073611A">
      <w:r w:rsidRPr="009F067C">
        <w:t xml:space="preserve">Message contents are according to TS 36.508 [7] </w:t>
      </w:r>
      <w:proofErr w:type="spellStart"/>
      <w:r w:rsidRPr="009F067C">
        <w:t>subclause</w:t>
      </w:r>
      <w:proofErr w:type="spellEnd"/>
      <w:r w:rsidRPr="009F067C">
        <w:t xml:space="preserve"> 4.6</w:t>
      </w:r>
      <w:r w:rsidRPr="009F067C">
        <w:rPr>
          <w:lang w:eastAsia="ja-JP"/>
        </w:rPr>
        <w:t xml:space="preserve">. </w:t>
      </w:r>
      <w:r w:rsidRPr="009F067C">
        <w:t xml:space="preserve">In test procedure step 2, for SCC configuration there </w:t>
      </w:r>
      <w:r w:rsidRPr="009F067C">
        <w:rPr>
          <w:lang w:eastAsia="ja-JP"/>
        </w:rPr>
        <w:t xml:space="preserve">are </w:t>
      </w:r>
      <w:r w:rsidRPr="009F067C">
        <w:t>no additional message contents.</w:t>
      </w:r>
    </w:p>
    <w:p w14:paraId="6D2C6A04" w14:textId="77777777" w:rsidR="0073611A" w:rsidRPr="009F067C" w:rsidRDefault="0073611A" w:rsidP="0073611A">
      <w:pPr>
        <w:pStyle w:val="H6"/>
      </w:pPr>
      <w:r w:rsidRPr="009F067C">
        <w:t>6.6.2.3A.1_3.5</w:t>
      </w:r>
      <w:r w:rsidRPr="009F067C">
        <w:tab/>
        <w:t>Test Requirements</w:t>
      </w:r>
    </w:p>
    <w:p w14:paraId="5BEBFF2E" w14:textId="77777777" w:rsidR="0073611A" w:rsidRPr="009F067C" w:rsidRDefault="0073611A" w:rsidP="0073611A">
      <w:pPr>
        <w:pStyle w:val="H6"/>
      </w:pPr>
      <w:r w:rsidRPr="009F067C">
        <w:t>6.6.2.3A.1_3.5.1</w:t>
      </w:r>
      <w:r w:rsidRPr="009F067C">
        <w:tab/>
        <w:t>Test requirements of UTRA for CA</w:t>
      </w:r>
    </w:p>
    <w:p w14:paraId="07A97EED" w14:textId="77777777" w:rsidR="0073611A" w:rsidRPr="009F067C" w:rsidRDefault="0073611A" w:rsidP="0073611A">
      <w:pPr>
        <w:rPr>
          <w:lang w:eastAsia="ja-JP"/>
        </w:rPr>
      </w:pPr>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t>he measured</w:t>
      </w:r>
      <w:r w:rsidRPr="009F067C">
        <w:rPr>
          <w:lang w:eastAsia="ja-JP"/>
        </w:rPr>
        <w:t xml:space="preserve"> </w:t>
      </w:r>
      <w:r w:rsidRPr="009F067C">
        <w:t>UTRA</w:t>
      </w:r>
      <w:r w:rsidRPr="009F067C">
        <w:rPr>
          <w:vertAlign w:val="subscript"/>
        </w:rPr>
        <w:t xml:space="preserve">ACLR1 </w:t>
      </w:r>
      <w:r w:rsidRPr="009F067C">
        <w:t>and UTRA</w:t>
      </w:r>
      <w:r w:rsidRPr="009F067C">
        <w:rPr>
          <w:vertAlign w:val="subscript"/>
        </w:rPr>
        <w:t>ACLR2</w:t>
      </w:r>
      <w:r w:rsidRPr="009F067C">
        <w:t xml:space="preserve">, derived in step </w:t>
      </w:r>
      <w:r w:rsidRPr="009F067C">
        <w:rPr>
          <w:lang w:eastAsia="ja-JP"/>
        </w:rPr>
        <w:t>11</w:t>
      </w:r>
      <w:r w:rsidRPr="009F067C">
        <w:t>, shall be higher than the limit</w:t>
      </w:r>
      <w:r w:rsidRPr="009F067C">
        <w:rPr>
          <w:lang w:eastAsia="ja-JP"/>
        </w:rPr>
        <w:t>s</w:t>
      </w:r>
      <w:r w:rsidRPr="009F067C">
        <w:t xml:space="preserve"> in table 6.6.2.3</w:t>
      </w:r>
      <w:r w:rsidRPr="009F067C">
        <w:rPr>
          <w:lang w:eastAsia="ja-JP"/>
        </w:rPr>
        <w:t>A.1</w:t>
      </w:r>
      <w:r w:rsidRPr="009F067C">
        <w:t>.5.</w:t>
      </w:r>
      <w:r w:rsidRPr="009F067C">
        <w:rPr>
          <w:lang w:eastAsia="ja-JP"/>
        </w:rPr>
        <w:t>1</w:t>
      </w:r>
      <w:r w:rsidRPr="009F067C">
        <w:t>-</w:t>
      </w:r>
      <w:r w:rsidRPr="009F067C">
        <w:rPr>
          <w:lang w:eastAsia="ja-JP"/>
        </w:rPr>
        <w:t>1.</w:t>
      </w:r>
    </w:p>
    <w:p w14:paraId="0C76FD34" w14:textId="77777777" w:rsidR="0073611A" w:rsidRPr="009F067C" w:rsidRDefault="0073611A" w:rsidP="0073611A">
      <w:pPr>
        <w:pStyle w:val="TH"/>
      </w:pPr>
      <w:r w:rsidRPr="009F067C">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73611A" w:rsidRPr="009F067C" w14:paraId="5E467675" w14:textId="77777777" w:rsidTr="006E0041">
        <w:tc>
          <w:tcPr>
            <w:tcW w:w="2977" w:type="dxa"/>
            <w:vMerge w:val="restart"/>
            <w:tcBorders>
              <w:top w:val="single" w:sz="4" w:space="0" w:color="auto"/>
              <w:left w:val="single" w:sz="4" w:space="0" w:color="auto"/>
              <w:bottom w:val="single" w:sz="4" w:space="0" w:color="auto"/>
              <w:right w:val="single" w:sz="4" w:space="0" w:color="auto"/>
            </w:tcBorders>
          </w:tcPr>
          <w:p w14:paraId="4BDC62B8" w14:textId="77777777" w:rsidR="0073611A" w:rsidRPr="009F067C" w:rsidRDefault="0073611A" w:rsidP="006E0041"/>
        </w:tc>
        <w:tc>
          <w:tcPr>
            <w:tcW w:w="5245" w:type="dxa"/>
            <w:tcBorders>
              <w:top w:val="single" w:sz="4" w:space="0" w:color="auto"/>
              <w:left w:val="single" w:sz="4" w:space="0" w:color="auto"/>
              <w:bottom w:val="single" w:sz="4" w:space="0" w:color="auto"/>
              <w:right w:val="single" w:sz="4" w:space="0" w:color="auto"/>
            </w:tcBorders>
          </w:tcPr>
          <w:p w14:paraId="60C41AD6" w14:textId="77777777" w:rsidR="0073611A" w:rsidRPr="009F067C" w:rsidRDefault="0073611A" w:rsidP="006E0041">
            <w:pPr>
              <w:pStyle w:val="TAH"/>
            </w:pPr>
            <w:r w:rsidRPr="009F067C">
              <w:rPr>
                <w:rFonts w:cs="Arial"/>
              </w:rPr>
              <w:t>CA bandwidth class / UTRA</w:t>
            </w:r>
            <w:r w:rsidRPr="009F067C">
              <w:rPr>
                <w:rFonts w:cs="Arial"/>
                <w:vertAlign w:val="subscript"/>
              </w:rPr>
              <w:t>ACLR1/2</w:t>
            </w:r>
            <w:r w:rsidRPr="009F067C">
              <w:rPr>
                <w:rFonts w:cs="Arial"/>
              </w:rPr>
              <w:t xml:space="preserve"> / measurement bandwidth</w:t>
            </w:r>
          </w:p>
        </w:tc>
      </w:tr>
      <w:tr w:rsidR="0073611A" w:rsidRPr="009F067C" w14:paraId="0B707AD5" w14:textId="77777777" w:rsidTr="006E0041">
        <w:tc>
          <w:tcPr>
            <w:tcW w:w="2977" w:type="dxa"/>
            <w:vMerge/>
            <w:tcBorders>
              <w:top w:val="single" w:sz="4" w:space="0" w:color="auto"/>
              <w:left w:val="single" w:sz="4" w:space="0" w:color="auto"/>
              <w:bottom w:val="single" w:sz="4" w:space="0" w:color="auto"/>
              <w:right w:val="single" w:sz="4" w:space="0" w:color="auto"/>
            </w:tcBorders>
          </w:tcPr>
          <w:p w14:paraId="503B43DD" w14:textId="77777777" w:rsidR="0073611A" w:rsidRPr="009F067C" w:rsidRDefault="0073611A" w:rsidP="006E0041"/>
        </w:tc>
        <w:tc>
          <w:tcPr>
            <w:tcW w:w="5245" w:type="dxa"/>
            <w:tcBorders>
              <w:top w:val="single" w:sz="4" w:space="0" w:color="auto"/>
              <w:left w:val="single" w:sz="4" w:space="0" w:color="auto"/>
              <w:bottom w:val="single" w:sz="4" w:space="0" w:color="auto"/>
              <w:right w:val="single" w:sz="4" w:space="0" w:color="auto"/>
            </w:tcBorders>
          </w:tcPr>
          <w:p w14:paraId="0CA75B91" w14:textId="77777777" w:rsidR="0073611A" w:rsidRPr="009F067C" w:rsidRDefault="0073611A" w:rsidP="006E0041">
            <w:pPr>
              <w:pStyle w:val="TAH"/>
            </w:pPr>
            <w:r w:rsidRPr="009F067C">
              <w:rPr>
                <w:rFonts w:cs="Arial"/>
              </w:rPr>
              <w:t xml:space="preserve">CA bandwidth class </w:t>
            </w:r>
            <w:r w:rsidRPr="009F067C">
              <w:rPr>
                <w:rFonts w:eastAsia="PMingLiU" w:cs="Arial"/>
                <w:lang w:eastAsia="zh-TW"/>
              </w:rPr>
              <w:t xml:space="preserve">B and </w:t>
            </w:r>
            <w:r w:rsidRPr="009F067C">
              <w:rPr>
                <w:rFonts w:cs="Arial"/>
              </w:rPr>
              <w:t>C</w:t>
            </w:r>
          </w:p>
        </w:tc>
      </w:tr>
      <w:tr w:rsidR="0073611A" w:rsidRPr="009F067C" w14:paraId="060D6F3B" w14:textId="77777777" w:rsidTr="006E0041">
        <w:tc>
          <w:tcPr>
            <w:tcW w:w="2977" w:type="dxa"/>
            <w:tcBorders>
              <w:top w:val="single" w:sz="4" w:space="0" w:color="auto"/>
              <w:left w:val="single" w:sz="4" w:space="0" w:color="auto"/>
              <w:bottom w:val="single" w:sz="4" w:space="0" w:color="auto"/>
              <w:right w:val="single" w:sz="4" w:space="0" w:color="auto"/>
            </w:tcBorders>
          </w:tcPr>
          <w:p w14:paraId="7524F6D9" w14:textId="77777777" w:rsidR="0073611A" w:rsidRPr="009F067C" w:rsidRDefault="0073611A" w:rsidP="006E0041">
            <w:pPr>
              <w:pStyle w:val="TAC"/>
            </w:pPr>
            <w:r w:rsidRPr="009F067C">
              <w:lastRenderedPageBreak/>
              <w:t>UTRA</w:t>
            </w:r>
            <w:r w:rsidRPr="009F067C">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261EC8E3" w14:textId="77777777" w:rsidR="0073611A" w:rsidRPr="009F067C" w:rsidRDefault="0073611A" w:rsidP="006E0041">
            <w:pPr>
              <w:pStyle w:val="TAC"/>
            </w:pPr>
            <w:r w:rsidRPr="009F067C">
              <w:t>32.2 dB</w:t>
            </w:r>
          </w:p>
        </w:tc>
      </w:tr>
      <w:tr w:rsidR="0073611A" w:rsidRPr="009F067C" w14:paraId="627E1408" w14:textId="77777777" w:rsidTr="006E0041">
        <w:tc>
          <w:tcPr>
            <w:tcW w:w="2977" w:type="dxa"/>
            <w:tcBorders>
              <w:top w:val="single" w:sz="4" w:space="0" w:color="auto"/>
              <w:left w:val="single" w:sz="4" w:space="0" w:color="auto"/>
              <w:bottom w:val="single" w:sz="4" w:space="0" w:color="auto"/>
              <w:right w:val="single" w:sz="4" w:space="0" w:color="auto"/>
            </w:tcBorders>
            <w:vAlign w:val="center"/>
          </w:tcPr>
          <w:p w14:paraId="4C70D7D7" w14:textId="77777777" w:rsidR="0073611A" w:rsidRPr="009F067C" w:rsidRDefault="0073611A" w:rsidP="006E0041">
            <w:pPr>
              <w:pStyle w:val="TAC"/>
            </w:pPr>
            <w:r w:rsidRPr="009F067C">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20152FCB"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r w:rsidRPr="009F067C">
              <w:t xml:space="preserve"> /2 + BW</w:t>
            </w:r>
            <w:r w:rsidRPr="009F067C">
              <w:rPr>
                <w:vertAlign w:val="subscript"/>
              </w:rPr>
              <w:t>UTRA</w:t>
            </w:r>
            <w:r w:rsidRPr="009F067C">
              <w:t>/2</w:t>
            </w:r>
          </w:p>
          <w:p w14:paraId="67D74CAB" w14:textId="77777777" w:rsidR="0073611A" w:rsidRPr="009F067C" w:rsidRDefault="0073611A" w:rsidP="006E0041">
            <w:pPr>
              <w:pStyle w:val="TAC"/>
            </w:pPr>
            <w:r w:rsidRPr="009F067C">
              <w:t>/</w:t>
            </w:r>
          </w:p>
          <w:p w14:paraId="49A538BA"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r w:rsidRPr="009F067C">
              <w:t xml:space="preserve"> / 2 - BW</w:t>
            </w:r>
            <w:r w:rsidRPr="009F067C">
              <w:rPr>
                <w:vertAlign w:val="subscript"/>
              </w:rPr>
              <w:t>UTRA</w:t>
            </w:r>
            <w:r w:rsidRPr="009F067C">
              <w:t>/2</w:t>
            </w:r>
          </w:p>
        </w:tc>
      </w:tr>
      <w:tr w:rsidR="0073611A" w:rsidRPr="009F067C" w14:paraId="793791BF" w14:textId="77777777" w:rsidTr="006E0041">
        <w:tc>
          <w:tcPr>
            <w:tcW w:w="2977" w:type="dxa"/>
            <w:tcBorders>
              <w:top w:val="single" w:sz="4" w:space="0" w:color="auto"/>
              <w:left w:val="single" w:sz="4" w:space="0" w:color="auto"/>
              <w:bottom w:val="single" w:sz="4" w:space="0" w:color="auto"/>
              <w:right w:val="single" w:sz="4" w:space="0" w:color="auto"/>
            </w:tcBorders>
            <w:vAlign w:val="center"/>
          </w:tcPr>
          <w:p w14:paraId="19D3564B" w14:textId="77777777" w:rsidR="0073611A" w:rsidRPr="009F067C" w:rsidRDefault="0073611A" w:rsidP="006E0041">
            <w:pPr>
              <w:pStyle w:val="TAC"/>
            </w:pPr>
            <w:r w:rsidRPr="009F067C">
              <w:t>UTRA</w:t>
            </w:r>
            <w:r w:rsidRPr="009F067C">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5BA2377D" w14:textId="77777777" w:rsidR="0073611A" w:rsidRPr="009F067C" w:rsidRDefault="0073611A" w:rsidP="006E0041">
            <w:pPr>
              <w:pStyle w:val="TAC"/>
            </w:pPr>
            <w:r w:rsidRPr="009F067C">
              <w:t>35.2 dB</w:t>
            </w:r>
          </w:p>
        </w:tc>
      </w:tr>
      <w:tr w:rsidR="0073611A" w:rsidRPr="009F067C" w14:paraId="5DD15ACA" w14:textId="77777777" w:rsidTr="006E0041">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63DF3655" w14:textId="77777777" w:rsidR="0073611A" w:rsidRPr="009F067C" w:rsidRDefault="0073611A" w:rsidP="006E0041">
            <w:pPr>
              <w:pStyle w:val="TAC"/>
            </w:pPr>
            <w:r w:rsidRPr="009F067C">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05345517"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r w:rsidRPr="009F067C">
              <w:t xml:space="preserve"> /2 + 3*BW</w:t>
            </w:r>
            <w:r w:rsidRPr="009F067C">
              <w:rPr>
                <w:vertAlign w:val="subscript"/>
              </w:rPr>
              <w:t>UTRA</w:t>
            </w:r>
            <w:r w:rsidRPr="009F067C">
              <w:t>/2</w:t>
            </w:r>
          </w:p>
          <w:p w14:paraId="43B110A6" w14:textId="77777777" w:rsidR="0073611A" w:rsidRPr="009F067C" w:rsidRDefault="0073611A" w:rsidP="006E0041">
            <w:pPr>
              <w:pStyle w:val="TAC"/>
            </w:pPr>
            <w:r w:rsidRPr="009F067C">
              <w:t>/</w:t>
            </w:r>
          </w:p>
          <w:p w14:paraId="7AD87A1B"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r w:rsidRPr="009F067C">
              <w:t xml:space="preserve"> /2 – 3*BW</w:t>
            </w:r>
            <w:r w:rsidRPr="009F067C">
              <w:rPr>
                <w:vertAlign w:val="subscript"/>
              </w:rPr>
              <w:t>UTRA</w:t>
            </w:r>
            <w:r w:rsidRPr="009F067C">
              <w:t>/2</w:t>
            </w:r>
          </w:p>
        </w:tc>
      </w:tr>
      <w:tr w:rsidR="0073611A" w:rsidRPr="009F067C" w14:paraId="4F5DF0F0" w14:textId="77777777" w:rsidTr="006E0041">
        <w:tc>
          <w:tcPr>
            <w:tcW w:w="2977" w:type="dxa"/>
            <w:tcBorders>
              <w:top w:val="single" w:sz="4" w:space="0" w:color="auto"/>
              <w:left w:val="single" w:sz="4" w:space="0" w:color="auto"/>
              <w:bottom w:val="single" w:sz="4" w:space="0" w:color="auto"/>
              <w:right w:val="single" w:sz="4" w:space="0" w:color="auto"/>
            </w:tcBorders>
            <w:vAlign w:val="center"/>
          </w:tcPr>
          <w:p w14:paraId="4394D053" w14:textId="77777777" w:rsidR="0073611A" w:rsidRPr="009F067C" w:rsidRDefault="0073611A" w:rsidP="006E0041">
            <w:pPr>
              <w:pStyle w:val="TAC"/>
            </w:pPr>
            <w:r w:rsidRPr="009F067C">
              <w:t>CA E-UTRA</w:t>
            </w:r>
            <w:r w:rsidRPr="009F067C">
              <w:rPr>
                <w:vertAlign w:val="subscript"/>
              </w:rPr>
              <w:t xml:space="preserve"> </w:t>
            </w:r>
            <w:r w:rsidRPr="009F067C">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3F08CAEE" w14:textId="77777777" w:rsidR="0073611A" w:rsidRPr="009F067C" w:rsidRDefault="0073611A" w:rsidP="006E0041">
            <w:pPr>
              <w:pStyle w:val="TAC"/>
            </w:pPr>
            <w:proofErr w:type="spellStart"/>
            <w:r w:rsidRPr="009F067C">
              <w:t>BW</w:t>
            </w:r>
            <w:r w:rsidRPr="009F067C">
              <w:rPr>
                <w:vertAlign w:val="subscript"/>
              </w:rPr>
              <w:t>Channel_CA</w:t>
            </w:r>
            <w:proofErr w:type="spellEnd"/>
            <w:r w:rsidRPr="009F067C">
              <w:rPr>
                <w:vertAlign w:val="subscript"/>
              </w:rPr>
              <w:t xml:space="preserve"> </w:t>
            </w:r>
            <w:r w:rsidRPr="009F067C">
              <w:t>- 2* BW</w:t>
            </w:r>
            <w:r w:rsidRPr="009F067C">
              <w:rPr>
                <w:vertAlign w:val="subscript"/>
              </w:rPr>
              <w:t>GB</w:t>
            </w:r>
          </w:p>
        </w:tc>
      </w:tr>
      <w:tr w:rsidR="0073611A" w:rsidRPr="009F067C" w14:paraId="00BA5FE7" w14:textId="77777777" w:rsidTr="006E0041">
        <w:tc>
          <w:tcPr>
            <w:tcW w:w="2977" w:type="dxa"/>
            <w:tcBorders>
              <w:top w:val="single" w:sz="4" w:space="0" w:color="auto"/>
              <w:left w:val="single" w:sz="4" w:space="0" w:color="auto"/>
              <w:bottom w:val="single" w:sz="4" w:space="0" w:color="auto"/>
              <w:right w:val="single" w:sz="4" w:space="0" w:color="auto"/>
            </w:tcBorders>
            <w:vAlign w:val="center"/>
          </w:tcPr>
          <w:p w14:paraId="61F11747" w14:textId="77777777" w:rsidR="0073611A" w:rsidRPr="009F067C" w:rsidRDefault="0073611A" w:rsidP="006E0041">
            <w:pPr>
              <w:pStyle w:val="TAC"/>
            </w:pPr>
            <w:r w:rsidRPr="009F067C">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7916F4CD" w14:textId="77777777" w:rsidR="0073611A" w:rsidRPr="009F067C" w:rsidRDefault="0073611A" w:rsidP="006E0041">
            <w:pPr>
              <w:pStyle w:val="TAC"/>
            </w:pPr>
            <w:r w:rsidRPr="009F067C">
              <w:t>3.84 MHz</w:t>
            </w:r>
          </w:p>
        </w:tc>
      </w:tr>
      <w:tr w:rsidR="0073611A" w:rsidRPr="009F067C" w14:paraId="5B2D8AFB" w14:textId="77777777" w:rsidTr="006E0041">
        <w:tc>
          <w:tcPr>
            <w:tcW w:w="2977" w:type="dxa"/>
            <w:tcBorders>
              <w:top w:val="single" w:sz="4" w:space="0" w:color="auto"/>
              <w:left w:val="single" w:sz="4" w:space="0" w:color="auto"/>
              <w:bottom w:val="single" w:sz="4" w:space="0" w:color="auto"/>
              <w:right w:val="single" w:sz="4" w:space="0" w:color="auto"/>
            </w:tcBorders>
            <w:vAlign w:val="center"/>
          </w:tcPr>
          <w:p w14:paraId="08FDC51D" w14:textId="77777777" w:rsidR="0073611A" w:rsidRPr="009F067C" w:rsidRDefault="0073611A" w:rsidP="006E0041">
            <w:pPr>
              <w:pStyle w:val="TAC"/>
            </w:pPr>
            <w:r w:rsidRPr="009F067C">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0A7F92C0" w14:textId="77777777" w:rsidR="0073611A" w:rsidRPr="009F067C" w:rsidRDefault="0073611A" w:rsidP="006E0041">
            <w:pPr>
              <w:pStyle w:val="TAC"/>
            </w:pPr>
            <w:r w:rsidRPr="009F067C">
              <w:t>1.28 MHz</w:t>
            </w:r>
          </w:p>
        </w:tc>
      </w:tr>
      <w:tr w:rsidR="0073611A" w:rsidRPr="009F067C" w14:paraId="22BD18C9" w14:textId="77777777" w:rsidTr="006E0041">
        <w:tc>
          <w:tcPr>
            <w:tcW w:w="8222" w:type="dxa"/>
            <w:gridSpan w:val="2"/>
            <w:tcBorders>
              <w:top w:val="single" w:sz="4" w:space="0" w:color="auto"/>
              <w:left w:val="single" w:sz="4" w:space="0" w:color="auto"/>
              <w:bottom w:val="single" w:sz="4" w:space="0" w:color="auto"/>
              <w:right w:val="single" w:sz="4" w:space="0" w:color="auto"/>
            </w:tcBorders>
          </w:tcPr>
          <w:p w14:paraId="7D399C5A" w14:textId="77777777" w:rsidR="0073611A" w:rsidRPr="009F067C" w:rsidRDefault="0073611A" w:rsidP="006E0041">
            <w:pPr>
              <w:pStyle w:val="TAN"/>
            </w:pPr>
            <w:r w:rsidRPr="009F067C">
              <w:t>Note 1:</w:t>
            </w:r>
            <w:r w:rsidRPr="009F067C">
              <w:tab/>
              <w:t>Applicable for E-UTRA FDD co-existence with UTRA FDD in paired spectrum.</w:t>
            </w:r>
          </w:p>
          <w:p w14:paraId="26303710" w14:textId="77777777" w:rsidR="0073611A" w:rsidRPr="009F067C" w:rsidRDefault="0073611A" w:rsidP="006E0041">
            <w:pPr>
              <w:pStyle w:val="TAN"/>
            </w:pPr>
            <w:r w:rsidRPr="009F067C">
              <w:t>Note 2:</w:t>
            </w:r>
            <w:r w:rsidRPr="009F067C">
              <w:tab/>
              <w:t>Applicable for E-UTRA TDD co-existence with UTRA TDD in unpaired spectrum.</w:t>
            </w:r>
          </w:p>
        </w:tc>
      </w:tr>
    </w:tbl>
    <w:p w14:paraId="4B6CA4CB" w14:textId="77777777" w:rsidR="0073611A" w:rsidRPr="009F067C" w:rsidRDefault="0073611A" w:rsidP="0073611A">
      <w:pPr>
        <w:rPr>
          <w:lang w:eastAsia="ja-JP"/>
        </w:rPr>
      </w:pPr>
    </w:p>
    <w:p w14:paraId="21FAEE6B" w14:textId="77777777" w:rsidR="0073611A" w:rsidRPr="009F067C" w:rsidRDefault="0073611A" w:rsidP="0073611A">
      <w:pPr>
        <w:pStyle w:val="H6"/>
      </w:pPr>
      <w:r w:rsidRPr="009F067C">
        <w:t>6.6.2.3A.1_3.5.2</w:t>
      </w:r>
      <w:r w:rsidRPr="009F067C">
        <w:tab/>
        <w:t>Test requirements of CA E-UTRA</w:t>
      </w:r>
    </w:p>
    <w:p w14:paraId="32993D36" w14:textId="77777777" w:rsidR="0073611A" w:rsidRPr="009F067C" w:rsidRDefault="0073611A" w:rsidP="0073611A">
      <w:pPr>
        <w:pStyle w:val="B1"/>
      </w:pPr>
      <w:r w:rsidRPr="009F067C">
        <w:t>-</w:t>
      </w:r>
      <w:r w:rsidRPr="009F067C">
        <w:tab/>
        <w:t>The measured UE mean power in the channel bandwidth as specified in clause 5.4.2A, derived in step 6, shall fulfil requirements in Table 6.2.3A.1.5-1 as appropriate,</w:t>
      </w:r>
    </w:p>
    <w:p w14:paraId="3BCE1F41" w14:textId="77777777" w:rsidR="0073611A" w:rsidRPr="009F067C" w:rsidRDefault="0073611A" w:rsidP="0073611A">
      <w:r w:rsidRPr="009F067C">
        <w:t>and</w:t>
      </w:r>
    </w:p>
    <w:p w14:paraId="6D91C3E5" w14:textId="77777777" w:rsidR="0073611A" w:rsidRPr="009F067C" w:rsidRDefault="0073611A" w:rsidP="0073611A">
      <w:pPr>
        <w:pStyle w:val="B1"/>
      </w:pPr>
      <w:r w:rsidRPr="009F067C">
        <w:rPr>
          <w:rFonts w:cs="v5.0.0"/>
        </w:rPr>
        <w:t>-</w:t>
      </w:r>
      <w:r w:rsidRPr="009F067C">
        <w:rPr>
          <w:rFonts w:cs="v5.0.0"/>
        </w:rPr>
        <w:tab/>
        <w:t xml:space="preserve">if the measured adjacent channel power is greater than –50 </w:t>
      </w:r>
      <w:proofErr w:type="spellStart"/>
      <w:r w:rsidRPr="009F067C">
        <w:rPr>
          <w:rFonts w:cs="v5.0.0"/>
        </w:rPr>
        <w:t>dBm</w:t>
      </w:r>
      <w:proofErr w:type="spellEnd"/>
      <w:r w:rsidRPr="009F067C">
        <w:rPr>
          <w:rFonts w:cs="v5.0.0"/>
        </w:rPr>
        <w:t xml:space="preserve"> then</w:t>
      </w:r>
      <w:r w:rsidRPr="009F067C">
        <w:t xml:space="preserve"> the measured CA E-UTRA</w:t>
      </w:r>
      <w:r w:rsidRPr="009F067C">
        <w:rPr>
          <w:vertAlign w:val="subscript"/>
        </w:rPr>
        <w:t>ACLR</w:t>
      </w:r>
      <w:r w:rsidRPr="009F067C">
        <w:t>, derived in step 10, shall be higher than the limits in table 6.6.2.3A.1.5.2-1.</w:t>
      </w:r>
    </w:p>
    <w:p w14:paraId="0C152CBE" w14:textId="77777777" w:rsidR="0073611A" w:rsidRPr="009F067C" w:rsidRDefault="0073611A" w:rsidP="0073611A">
      <w:pPr>
        <w:pStyle w:val="TH"/>
      </w:pPr>
      <w:r w:rsidRPr="009F067C">
        <w:t>Table 6.6.2.3A.1_3.5.2-1: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3611A" w:rsidRPr="009F067C" w14:paraId="4EF58339" w14:textId="77777777" w:rsidTr="006E0041">
        <w:tc>
          <w:tcPr>
            <w:tcW w:w="2835" w:type="dxa"/>
            <w:vMerge w:val="restart"/>
          </w:tcPr>
          <w:p w14:paraId="236234F0" w14:textId="77777777" w:rsidR="0073611A" w:rsidRPr="009F067C" w:rsidRDefault="0073611A" w:rsidP="006E0041">
            <w:pPr>
              <w:pStyle w:val="TAH"/>
            </w:pPr>
          </w:p>
        </w:tc>
        <w:tc>
          <w:tcPr>
            <w:tcW w:w="5209" w:type="dxa"/>
          </w:tcPr>
          <w:p w14:paraId="0995B2B5" w14:textId="77777777" w:rsidR="0073611A" w:rsidRPr="009F067C" w:rsidRDefault="0073611A" w:rsidP="006E0041">
            <w:pPr>
              <w:pStyle w:val="TAH"/>
            </w:pPr>
            <w:r w:rsidRPr="009F067C">
              <w:t>CA bandwidth class / CA E-UTRA</w:t>
            </w:r>
            <w:r w:rsidRPr="009F067C">
              <w:rPr>
                <w:vertAlign w:val="subscript"/>
              </w:rPr>
              <w:t>ACLR</w:t>
            </w:r>
            <w:r w:rsidRPr="009F067C">
              <w:t xml:space="preserve"> / Measurement bandwidth</w:t>
            </w:r>
          </w:p>
        </w:tc>
      </w:tr>
      <w:tr w:rsidR="0073611A" w:rsidRPr="009F067C" w14:paraId="2E48D5FA" w14:textId="77777777" w:rsidTr="006E0041">
        <w:tc>
          <w:tcPr>
            <w:tcW w:w="2835" w:type="dxa"/>
            <w:vMerge/>
          </w:tcPr>
          <w:p w14:paraId="3BB807C3" w14:textId="77777777" w:rsidR="0073611A" w:rsidRPr="009F067C" w:rsidRDefault="0073611A" w:rsidP="006E0041"/>
        </w:tc>
        <w:tc>
          <w:tcPr>
            <w:tcW w:w="5209" w:type="dxa"/>
          </w:tcPr>
          <w:p w14:paraId="1E0E8674" w14:textId="77777777" w:rsidR="0073611A" w:rsidRPr="009F067C" w:rsidRDefault="0073611A" w:rsidP="006E0041">
            <w:pPr>
              <w:pStyle w:val="TAH"/>
            </w:pPr>
            <w:r w:rsidRPr="009F067C">
              <w:t xml:space="preserve">CA bandwidth class </w:t>
            </w:r>
            <w:r w:rsidRPr="009F067C">
              <w:rPr>
                <w:rFonts w:eastAsia="PMingLiU"/>
                <w:lang w:eastAsia="zh-TW"/>
              </w:rPr>
              <w:t xml:space="preserve">B and </w:t>
            </w:r>
            <w:r w:rsidRPr="009F067C">
              <w:t>C</w:t>
            </w:r>
          </w:p>
        </w:tc>
      </w:tr>
      <w:tr w:rsidR="0073611A" w:rsidRPr="009F067C" w14:paraId="61AF3F5D" w14:textId="77777777" w:rsidTr="006E0041">
        <w:tc>
          <w:tcPr>
            <w:tcW w:w="2835" w:type="dxa"/>
            <w:vAlign w:val="center"/>
          </w:tcPr>
          <w:p w14:paraId="3B459663" w14:textId="77777777" w:rsidR="0073611A" w:rsidRPr="009F067C" w:rsidRDefault="0073611A" w:rsidP="006E0041">
            <w:pPr>
              <w:pStyle w:val="TAC"/>
            </w:pPr>
            <w:r w:rsidRPr="009F067C">
              <w:t>CA E-UTRA</w:t>
            </w:r>
            <w:r w:rsidRPr="009F067C">
              <w:rPr>
                <w:vertAlign w:val="subscript"/>
              </w:rPr>
              <w:t>ACLR</w:t>
            </w:r>
          </w:p>
        </w:tc>
        <w:tc>
          <w:tcPr>
            <w:tcW w:w="5209" w:type="dxa"/>
            <w:vAlign w:val="center"/>
          </w:tcPr>
          <w:p w14:paraId="77A72123" w14:textId="77777777" w:rsidR="0073611A" w:rsidRPr="009F067C" w:rsidRDefault="0073611A" w:rsidP="006E0041">
            <w:pPr>
              <w:pStyle w:val="TAC"/>
            </w:pPr>
            <w:r w:rsidRPr="009F067C">
              <w:t>29.2 dB</w:t>
            </w:r>
          </w:p>
        </w:tc>
      </w:tr>
      <w:tr w:rsidR="0073611A" w:rsidRPr="009F067C" w14:paraId="1216D269" w14:textId="77777777" w:rsidTr="006E0041">
        <w:tc>
          <w:tcPr>
            <w:tcW w:w="2835" w:type="dxa"/>
            <w:vAlign w:val="center"/>
          </w:tcPr>
          <w:p w14:paraId="1B1EB22C" w14:textId="77777777" w:rsidR="0073611A" w:rsidRPr="009F067C" w:rsidRDefault="0073611A" w:rsidP="006E0041">
            <w:pPr>
              <w:pStyle w:val="TAC"/>
            </w:pPr>
            <w:r w:rsidRPr="009F067C">
              <w:t>CA E-UTRA</w:t>
            </w:r>
            <w:r w:rsidRPr="009F067C">
              <w:rPr>
                <w:vertAlign w:val="subscript"/>
              </w:rPr>
              <w:t xml:space="preserve"> </w:t>
            </w:r>
            <w:r w:rsidRPr="009F067C">
              <w:t>channel Measurement bandwidth</w:t>
            </w:r>
          </w:p>
        </w:tc>
        <w:tc>
          <w:tcPr>
            <w:tcW w:w="5209" w:type="dxa"/>
            <w:vAlign w:val="center"/>
          </w:tcPr>
          <w:p w14:paraId="03A5FE3B" w14:textId="77777777" w:rsidR="0073611A" w:rsidRPr="009F067C" w:rsidRDefault="0073611A" w:rsidP="006E0041">
            <w:pPr>
              <w:pStyle w:val="TAC"/>
            </w:pPr>
            <w:proofErr w:type="spellStart"/>
            <w:r w:rsidRPr="009F067C">
              <w:t>BW</w:t>
            </w:r>
            <w:r w:rsidRPr="009F067C">
              <w:rPr>
                <w:vertAlign w:val="subscript"/>
              </w:rPr>
              <w:t>Channel_CA</w:t>
            </w:r>
            <w:proofErr w:type="spellEnd"/>
            <w:r w:rsidRPr="009F067C">
              <w:rPr>
                <w:vertAlign w:val="subscript"/>
              </w:rPr>
              <w:t xml:space="preserve"> </w:t>
            </w:r>
            <w:r w:rsidRPr="009F067C">
              <w:t>- 2* BW</w:t>
            </w:r>
            <w:r w:rsidRPr="009F067C">
              <w:rPr>
                <w:vertAlign w:val="subscript"/>
              </w:rPr>
              <w:t>GB</w:t>
            </w:r>
          </w:p>
        </w:tc>
      </w:tr>
      <w:tr w:rsidR="0073611A" w:rsidRPr="009F067C" w14:paraId="2D41B2D8" w14:textId="77777777" w:rsidTr="006E0041">
        <w:tc>
          <w:tcPr>
            <w:tcW w:w="2835" w:type="dxa"/>
            <w:vAlign w:val="center"/>
          </w:tcPr>
          <w:p w14:paraId="1092C9BC" w14:textId="77777777" w:rsidR="0073611A" w:rsidRPr="009F067C" w:rsidRDefault="0073611A" w:rsidP="006E0041">
            <w:pPr>
              <w:pStyle w:val="TAC"/>
            </w:pPr>
            <w:r w:rsidRPr="009F067C">
              <w:rPr>
                <w:lang w:eastAsia="ko-KR"/>
              </w:rPr>
              <w:t>Adjacent channel centre frequency offset (in MHz)</w:t>
            </w:r>
          </w:p>
        </w:tc>
        <w:tc>
          <w:tcPr>
            <w:tcW w:w="5209" w:type="dxa"/>
            <w:vAlign w:val="center"/>
          </w:tcPr>
          <w:p w14:paraId="6A51DEA0"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p>
          <w:p w14:paraId="61D69C34" w14:textId="77777777" w:rsidR="0073611A" w:rsidRPr="009F067C" w:rsidRDefault="0073611A" w:rsidP="006E0041">
            <w:pPr>
              <w:pStyle w:val="TAC"/>
            </w:pPr>
            <w:r w:rsidRPr="009F067C">
              <w:t>/</w:t>
            </w:r>
          </w:p>
          <w:p w14:paraId="01336F4E" w14:textId="77777777" w:rsidR="0073611A" w:rsidRPr="009F067C" w:rsidRDefault="0073611A" w:rsidP="006E0041">
            <w:pPr>
              <w:pStyle w:val="TAC"/>
            </w:pPr>
            <w:r w:rsidRPr="009F067C">
              <w:t xml:space="preserve">- </w:t>
            </w:r>
            <w:proofErr w:type="spellStart"/>
            <w:r w:rsidRPr="009F067C">
              <w:t>BW</w:t>
            </w:r>
            <w:r w:rsidRPr="009F067C">
              <w:rPr>
                <w:vertAlign w:val="subscript"/>
              </w:rPr>
              <w:t>Channel_CA</w:t>
            </w:r>
            <w:proofErr w:type="spellEnd"/>
          </w:p>
        </w:tc>
      </w:tr>
    </w:tbl>
    <w:p w14:paraId="4C76C217" w14:textId="77777777" w:rsidR="0073611A" w:rsidRPr="009F067C" w:rsidRDefault="0073611A" w:rsidP="0073611A">
      <w:pPr>
        <w:rPr>
          <w:rFonts w:eastAsia="PMingLiU"/>
          <w:lang w:eastAsia="zh-TW"/>
        </w:rPr>
      </w:pPr>
    </w:p>
    <w:p w14:paraId="3149CE0D" w14:textId="77777777" w:rsidR="004D0BA3" w:rsidRPr="00E37659" w:rsidRDefault="004D0BA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8F797" w14:textId="77777777" w:rsidR="009722EB" w:rsidRDefault="009722EB">
      <w:r>
        <w:separator/>
      </w:r>
    </w:p>
  </w:endnote>
  <w:endnote w:type="continuationSeparator" w:id="0">
    <w:p w14:paraId="24F91FC8" w14:textId="77777777" w:rsidR="009722EB" w:rsidRDefault="0097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93D83" w14:textId="77777777" w:rsidR="009722EB" w:rsidRDefault="009722EB">
      <w:r>
        <w:separator/>
      </w:r>
    </w:p>
  </w:footnote>
  <w:footnote w:type="continuationSeparator" w:id="0">
    <w:p w14:paraId="11331252" w14:textId="77777777" w:rsidR="009722EB" w:rsidRDefault="00972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59E5" w:rsidRDefault="000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59E5" w:rsidRDefault="000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59E5" w:rsidRDefault="000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59E5" w:rsidRDefault="000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10"/>
  </w:num>
  <w:num w:numId="6">
    <w:abstractNumId w:val="17"/>
  </w:num>
  <w:num w:numId="7">
    <w:abstractNumId w:val="24"/>
  </w:num>
  <w:num w:numId="8">
    <w:abstractNumId w:val="11"/>
  </w:num>
  <w:num w:numId="9">
    <w:abstractNumId w:val="21"/>
  </w:num>
  <w:num w:numId="10">
    <w:abstractNumId w:val="4"/>
  </w:num>
  <w:num w:numId="11">
    <w:abstractNumId w:val="22"/>
  </w:num>
  <w:num w:numId="12">
    <w:abstractNumId w:val="26"/>
  </w:num>
  <w:num w:numId="13">
    <w:abstractNumId w:val="8"/>
  </w:num>
  <w:num w:numId="14">
    <w:abstractNumId w:val="12"/>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3"/>
  </w:num>
  <w:num w:numId="25">
    <w:abstractNumId w:val="15"/>
  </w:num>
  <w:num w:numId="26">
    <w:abstractNumId w:val="27"/>
  </w:num>
  <w:num w:numId="27">
    <w:abstractNumId w:val="5"/>
  </w:num>
  <w:num w:numId="28">
    <w:abstractNumId w:val="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66E3"/>
    <w:rsid w:val="0026004D"/>
    <w:rsid w:val="002640DD"/>
    <w:rsid w:val="00275D12"/>
    <w:rsid w:val="00281D7C"/>
    <w:rsid w:val="00284FEB"/>
    <w:rsid w:val="002860C4"/>
    <w:rsid w:val="00296A1F"/>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A74AB"/>
    <w:rsid w:val="003D0DF1"/>
    <w:rsid w:val="003D63F6"/>
    <w:rsid w:val="003D7D31"/>
    <w:rsid w:val="003E1A36"/>
    <w:rsid w:val="003F6AB5"/>
    <w:rsid w:val="00407E2D"/>
    <w:rsid w:val="00410371"/>
    <w:rsid w:val="004242F1"/>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136F4"/>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626E7"/>
    <w:rsid w:val="00870EE7"/>
    <w:rsid w:val="008863B9"/>
    <w:rsid w:val="008868E3"/>
    <w:rsid w:val="0088764B"/>
    <w:rsid w:val="008A45A6"/>
    <w:rsid w:val="008E3117"/>
    <w:rsid w:val="008F03B3"/>
    <w:rsid w:val="008F3789"/>
    <w:rsid w:val="008F5BA4"/>
    <w:rsid w:val="008F686C"/>
    <w:rsid w:val="009148DE"/>
    <w:rsid w:val="00914AB6"/>
    <w:rsid w:val="009400C5"/>
    <w:rsid w:val="00941E30"/>
    <w:rsid w:val="009722EB"/>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90F7B"/>
    <w:rsid w:val="00AA2CBC"/>
    <w:rsid w:val="00AA3B91"/>
    <w:rsid w:val="00AB431A"/>
    <w:rsid w:val="00AC2A5B"/>
    <w:rsid w:val="00AC383E"/>
    <w:rsid w:val="00AC5820"/>
    <w:rsid w:val="00AD1CD8"/>
    <w:rsid w:val="00AD2D96"/>
    <w:rsid w:val="00AE2B8C"/>
    <w:rsid w:val="00AE6620"/>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2C4"/>
    <w:rsid w:val="00D24991"/>
    <w:rsid w:val="00D34F49"/>
    <w:rsid w:val="00D35A83"/>
    <w:rsid w:val="00D50255"/>
    <w:rsid w:val="00D62292"/>
    <w:rsid w:val="00D66520"/>
    <w:rsid w:val="00D94CC0"/>
    <w:rsid w:val="00DE34CF"/>
    <w:rsid w:val="00DF7863"/>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FA230-7A11-4DB3-B492-B0ACA4F7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4900</TotalTime>
  <Pages>8</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2021-05-07T08:46:00Z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(3)6QfZPKMMBVu+v+9RYs5K0UN46IK9Vh97xZwvqTalatUIM9nwxixmZTtbqUGXdBI9xvLEcJ+j
DZgp0xTqCjSiugx1rFwPnlLGsmH0Uw20jFToifI1FNXOenZsD8W+YERlDSicL7MbTfFTnMzo
lzASji84zVgEyU56GVhQslKWK1ibMv5v8A4j0eOcGCg2h1dguZ0AO1QM5+erFQUg86KENU+3
Yw54klzkjEZSvRzd+m</vt:lpwstr>
  </property>
  <property fmtid="{D5CDD505-2E9C-101B-9397-08002B2CF9AE}" pid="22" name="_2015_ms_pID_7253431">
    <vt:lpwstr>ymSiM2pCyW0Y73DUOfDFj5qLpEKhQXfq6+duHqfHSRne27jwWocg4J
O2k4SwJO+1TfERbQZC0ZwWo/Bq/7eEz4eWOBpruTuNMeQsEalYDyCOtpxDI3YXDatiD5ltdB
2N6H+lpjDC7Fa/N1eGkA9JFfvP0iETuW6NgJXEV6luUfVlaVtnEK7DeqX+Z7lVXpqsriUKYb
n56eJ7BTPD2cDdy7RJLZw7FG8fhoAzB9qzce</vt:lpwstr>
  </property>
  <property fmtid="{D5CDD505-2E9C-101B-9397-08002B2CF9AE}" pid="23" name="_2015_ms_pID_7253432">
    <vt:lpwstr>mQ==</vt:lpwstr>
  </property>
</Properties>
</file>